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EF785" w14:textId="4BB021DB" w:rsidR="009E793B" w:rsidRPr="00FA0166" w:rsidRDefault="009E793B" w:rsidP="009E793B">
      <w:pPr>
        <w:spacing w:after="0" w:line="240" w:lineRule="auto"/>
        <w:jc w:val="center"/>
        <w:textAlignment w:val="baseline"/>
        <w:rPr>
          <w:rFonts w:eastAsia="Times New Roman" w:cstheme="minorHAnsi"/>
          <w:kern w:val="0"/>
          <w:sz w:val="24"/>
          <w:szCs w:val="24"/>
          <w14:ligatures w14:val="none"/>
        </w:rPr>
      </w:pPr>
      <w:r>
        <w:rPr>
          <w:b/>
          <w:sz w:val="24"/>
        </w:rPr>
        <w:t>Contract for the Provision of Services and Performance of Construction Manager Activities for the Project “Modernisation and Greening of the WtEP OLO”</w:t>
      </w:r>
    </w:p>
    <w:p w14:paraId="0F2A7FA3" w14:textId="03E38D4B" w:rsidR="009E793B" w:rsidRPr="00C02A89" w:rsidRDefault="009E793B" w:rsidP="009E793B">
      <w:pPr>
        <w:spacing w:after="0" w:line="240" w:lineRule="auto"/>
        <w:jc w:val="center"/>
        <w:textAlignment w:val="baseline"/>
        <w:rPr>
          <w:rFonts w:eastAsia="Times New Roman" w:cstheme="minorHAnsi"/>
          <w:kern w:val="0"/>
          <w14:ligatures w14:val="none"/>
        </w:rPr>
      </w:pPr>
      <w:r>
        <w:t>concluded pursuant to the provisions of Section 269(2) of Act No. 513/1991 Coll., Commercial Code, as amended</w:t>
      </w:r>
    </w:p>
    <w:p w14:paraId="6C6F4D4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4F49E6C" w14:textId="3C1EC7CB" w:rsidR="009E793B" w:rsidRPr="00C02A89" w:rsidRDefault="009E793B" w:rsidP="009E793B">
      <w:pPr>
        <w:spacing w:after="0" w:line="240" w:lineRule="auto"/>
        <w:textAlignment w:val="baseline"/>
        <w:rPr>
          <w:rFonts w:eastAsia="Times New Roman" w:cstheme="minorHAnsi"/>
          <w:kern w:val="0"/>
          <w14:ligatures w14:val="none"/>
        </w:rPr>
      </w:pPr>
      <w:r>
        <w:rPr>
          <w:i/>
        </w:rPr>
        <w:t>The Contract will be subject to negotiation and the final extent / content of the Contract will be the result of the negotiation.</w:t>
      </w:r>
    </w:p>
    <w:p w14:paraId="376E520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E4CAFC1" w14:textId="4DAE8B31" w:rsidR="009E793B" w:rsidRPr="00C02A89" w:rsidRDefault="009E793B" w:rsidP="009E793B">
      <w:pPr>
        <w:spacing w:after="0" w:line="240" w:lineRule="auto"/>
        <w:jc w:val="both"/>
        <w:textAlignment w:val="baseline"/>
        <w:rPr>
          <w:rFonts w:eastAsia="Times New Roman" w:cstheme="minorHAnsi"/>
          <w:kern w:val="0"/>
          <w14:ligatures w14:val="none"/>
        </w:rPr>
      </w:pPr>
      <w:r>
        <w:rPr>
          <w:b/>
        </w:rPr>
        <w:t>Client:</w:t>
      </w:r>
      <w:r>
        <w:t>  </w:t>
      </w:r>
    </w:p>
    <w:p w14:paraId="7EFF4C3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31BB04D" w14:textId="1C264697" w:rsidR="009E793B" w:rsidRPr="00C02A89" w:rsidRDefault="009E793B" w:rsidP="009E793B">
      <w:pPr>
        <w:spacing w:after="0" w:line="240" w:lineRule="auto"/>
        <w:jc w:val="both"/>
        <w:textAlignment w:val="baseline"/>
        <w:rPr>
          <w:rFonts w:eastAsia="Times New Roman" w:cstheme="minorHAnsi"/>
          <w:kern w:val="0"/>
          <w14:ligatures w14:val="none"/>
        </w:rPr>
      </w:pPr>
      <w:r>
        <w:t>Business name:</w:t>
      </w:r>
      <w:r>
        <w:t> </w:t>
      </w:r>
      <w:r>
        <w:tab/>
      </w:r>
      <w:r>
        <w:rPr>
          <w:b/>
        </w:rPr>
        <w:t>Odvoz a likvidácia odpadu a.s., abbreviated name: OLO a.s.</w:t>
      </w:r>
    </w:p>
    <w:p w14:paraId="78473709" w14:textId="28212F74" w:rsidR="009E793B" w:rsidRPr="00C02A89" w:rsidRDefault="009E793B" w:rsidP="009E793B">
      <w:pPr>
        <w:spacing w:after="0" w:line="240" w:lineRule="auto"/>
        <w:jc w:val="both"/>
        <w:textAlignment w:val="baseline"/>
        <w:rPr>
          <w:rFonts w:eastAsia="Times New Roman" w:cstheme="minorHAnsi"/>
          <w:kern w:val="0"/>
          <w14:ligatures w14:val="none"/>
        </w:rPr>
      </w:pPr>
      <w:r>
        <w:t>Registered office:   </w:t>
      </w:r>
      <w:r>
        <w:tab/>
      </w:r>
      <w:r>
        <w:tab/>
        <w:t>Ivanská cesta 22, 821 04 Bratislava</w:t>
      </w:r>
    </w:p>
    <w:p w14:paraId="5F1755E5" w14:textId="4EDDA574" w:rsidR="009E793B" w:rsidRPr="00C02A89" w:rsidRDefault="009E793B" w:rsidP="009E793B">
      <w:pPr>
        <w:spacing w:after="0" w:line="240" w:lineRule="auto"/>
        <w:jc w:val="both"/>
        <w:textAlignment w:val="baseline"/>
        <w:rPr>
          <w:rFonts w:eastAsia="Times New Roman" w:cstheme="minorHAnsi"/>
          <w:kern w:val="0"/>
          <w14:ligatures w14:val="none"/>
        </w:rPr>
      </w:pPr>
      <w:r>
        <w:t>ID:   </w:t>
      </w:r>
      <w:r>
        <w:tab/>
      </w:r>
      <w:r>
        <w:tab/>
        <w:t>00 681 300</w:t>
      </w:r>
    </w:p>
    <w:p w14:paraId="1D471553" w14:textId="33DA0AD0" w:rsidR="009E793B" w:rsidRPr="00C02A89" w:rsidRDefault="009E793B" w:rsidP="009E793B">
      <w:pPr>
        <w:spacing w:after="0" w:line="240" w:lineRule="auto"/>
        <w:jc w:val="both"/>
        <w:textAlignment w:val="baseline"/>
        <w:rPr>
          <w:rFonts w:eastAsia="Times New Roman" w:cstheme="minorHAnsi"/>
          <w:kern w:val="0"/>
          <w14:ligatures w14:val="none"/>
        </w:rPr>
      </w:pPr>
      <w:r>
        <w:t>TAX ID:   </w:t>
      </w:r>
      <w:r>
        <w:tab/>
      </w:r>
      <w:r>
        <w:tab/>
        <w:t>2020318256</w:t>
      </w:r>
    </w:p>
    <w:p w14:paraId="4B09D08B" w14:textId="15A6864B" w:rsidR="009E793B" w:rsidRPr="00C02A89" w:rsidRDefault="009E793B" w:rsidP="009E793B">
      <w:pPr>
        <w:spacing w:after="0" w:line="240" w:lineRule="auto"/>
        <w:jc w:val="both"/>
        <w:textAlignment w:val="baseline"/>
        <w:rPr>
          <w:rFonts w:eastAsia="Times New Roman" w:cstheme="minorHAnsi"/>
          <w:kern w:val="0"/>
          <w14:ligatures w14:val="none"/>
        </w:rPr>
      </w:pPr>
      <w:r>
        <w:t>VAT reg. no.:  </w:t>
      </w:r>
      <w:r>
        <w:tab/>
        <w:t>SK2020318256</w:t>
      </w:r>
    </w:p>
    <w:p w14:paraId="52923199" w14:textId="5E87905F" w:rsidR="009E793B" w:rsidRPr="00C02A89" w:rsidRDefault="009E793B" w:rsidP="009E793B">
      <w:pPr>
        <w:spacing w:after="0" w:line="240" w:lineRule="auto"/>
        <w:jc w:val="both"/>
        <w:textAlignment w:val="baseline"/>
        <w:rPr>
          <w:rFonts w:eastAsia="Times New Roman" w:cstheme="minorHAnsi"/>
          <w:kern w:val="0"/>
          <w14:ligatures w14:val="none"/>
        </w:rPr>
      </w:pPr>
      <w:r>
        <w:t>Managing Director:  </w:t>
      </w:r>
      <w:r w:rsidR="00804B7C">
        <w:t xml:space="preserve">   </w:t>
      </w:r>
      <w:r>
        <w:t>Ing. Mgr. Ivan Sokáč , PhD., MBA - Chairman of the Board of Directors</w:t>
      </w:r>
    </w:p>
    <w:p w14:paraId="4D8590E6" w14:textId="076E1584" w:rsidR="009E793B" w:rsidRPr="00C02A89" w:rsidRDefault="009E793B" w:rsidP="00EC0A19">
      <w:pPr>
        <w:spacing w:after="0" w:line="240" w:lineRule="auto"/>
        <w:ind w:left="1416" w:firstLine="708"/>
        <w:jc w:val="both"/>
        <w:textAlignment w:val="baseline"/>
        <w:rPr>
          <w:rFonts w:eastAsia="Times New Roman" w:cstheme="minorHAnsi"/>
          <w:kern w:val="0"/>
          <w14:ligatures w14:val="none"/>
        </w:rPr>
      </w:pPr>
      <w:r>
        <w:t>Ing. Vladimír Lukáč - member of the Board of Directors</w:t>
      </w:r>
    </w:p>
    <w:p w14:paraId="1814AAFD" w14:textId="4245B644" w:rsidR="009E793B" w:rsidRPr="00C02A89" w:rsidRDefault="009E793B" w:rsidP="009E793B">
      <w:pPr>
        <w:spacing w:after="0" w:line="240" w:lineRule="auto"/>
        <w:jc w:val="both"/>
        <w:textAlignment w:val="baseline"/>
        <w:rPr>
          <w:rFonts w:eastAsia="Times New Roman" w:cstheme="minorHAnsi"/>
          <w:kern w:val="0"/>
          <w14:ligatures w14:val="none"/>
        </w:rPr>
      </w:pPr>
      <w:r>
        <w:t>registered in the Commercial Register of the City Court Bratislava III, Section: Sa, File no.: 482 / B</w:t>
      </w:r>
    </w:p>
    <w:p w14:paraId="6BF060C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FBEC82D" w14:textId="47C095F5" w:rsidR="009E793B" w:rsidRPr="00C02A89" w:rsidRDefault="009E793B" w:rsidP="009E793B">
      <w:pPr>
        <w:spacing w:after="0" w:line="240" w:lineRule="auto"/>
        <w:jc w:val="both"/>
        <w:textAlignment w:val="baseline"/>
        <w:rPr>
          <w:rFonts w:eastAsia="Times New Roman" w:cstheme="minorHAnsi"/>
          <w:kern w:val="0"/>
          <w14:ligatures w14:val="none"/>
        </w:rPr>
      </w:pPr>
      <w:r>
        <w:t>(hereinafter referred to as the “</w:t>
      </w:r>
      <w:r>
        <w:rPr>
          <w:b/>
          <w:bCs/>
        </w:rPr>
        <w:t>Client</w:t>
      </w:r>
      <w:r>
        <w:t>”)</w:t>
      </w:r>
    </w:p>
    <w:p w14:paraId="5512649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DAA4455"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and </w:t>
      </w:r>
    </w:p>
    <w:p w14:paraId="480C494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A64A8FA" w14:textId="3F0F9D75" w:rsidR="009E793B" w:rsidRPr="00C02A89" w:rsidRDefault="009E793B" w:rsidP="009E793B">
      <w:pPr>
        <w:spacing w:after="0" w:line="240" w:lineRule="auto"/>
        <w:jc w:val="both"/>
        <w:textAlignment w:val="baseline"/>
        <w:rPr>
          <w:rFonts w:eastAsia="Times New Roman" w:cstheme="minorHAnsi"/>
          <w:kern w:val="0"/>
          <w14:ligatures w14:val="none"/>
        </w:rPr>
      </w:pPr>
      <w:r>
        <w:rPr>
          <w:b/>
        </w:rPr>
        <w:t>Provider:</w:t>
      </w:r>
      <w:r>
        <w:t>  </w:t>
      </w:r>
      <w:r>
        <w:rPr>
          <w:b/>
        </w:rPr>
        <w:t> </w:t>
      </w:r>
      <w:r>
        <w:t> </w:t>
      </w:r>
    </w:p>
    <w:p w14:paraId="22B3336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FC87D57" w14:textId="038922C4" w:rsidR="009E793B" w:rsidRPr="00C02A89" w:rsidRDefault="009E793B" w:rsidP="009E793B">
      <w:pPr>
        <w:spacing w:after="0" w:line="240" w:lineRule="auto"/>
        <w:textAlignment w:val="baseline"/>
        <w:rPr>
          <w:rFonts w:eastAsia="Times New Roman" w:cstheme="minorHAnsi"/>
          <w:kern w:val="0"/>
          <w14:ligatures w14:val="none"/>
        </w:rPr>
      </w:pPr>
      <w:r>
        <w:t>Business name:</w:t>
      </w:r>
    </w:p>
    <w:p w14:paraId="597D5AE8" w14:textId="77777777" w:rsidR="009E793B" w:rsidRPr="00C02A89" w:rsidRDefault="009E793B" w:rsidP="009E793B">
      <w:pPr>
        <w:spacing w:after="0" w:line="240" w:lineRule="auto"/>
        <w:textAlignment w:val="baseline"/>
        <w:rPr>
          <w:rFonts w:eastAsia="Times New Roman" w:cstheme="minorHAnsi"/>
          <w:kern w:val="0"/>
          <w14:ligatures w14:val="none"/>
        </w:rPr>
      </w:pPr>
      <w:r>
        <w:t>Registered office:      </w:t>
      </w:r>
    </w:p>
    <w:p w14:paraId="39154A20" w14:textId="77777777" w:rsidR="009E793B" w:rsidRPr="00C02A89" w:rsidRDefault="009E793B" w:rsidP="009E793B">
      <w:pPr>
        <w:spacing w:after="0" w:line="240" w:lineRule="auto"/>
        <w:textAlignment w:val="baseline"/>
        <w:rPr>
          <w:rFonts w:eastAsia="Times New Roman" w:cstheme="minorHAnsi"/>
          <w:kern w:val="0"/>
          <w14:ligatures w14:val="none"/>
        </w:rPr>
      </w:pPr>
      <w:r>
        <w:t>ID:     </w:t>
      </w:r>
    </w:p>
    <w:p w14:paraId="00C99149" w14:textId="77777777" w:rsidR="009E793B" w:rsidRPr="00C02A89" w:rsidRDefault="009E793B" w:rsidP="009E793B">
      <w:pPr>
        <w:spacing w:after="0" w:line="240" w:lineRule="auto"/>
        <w:textAlignment w:val="baseline"/>
        <w:rPr>
          <w:rFonts w:eastAsia="Times New Roman" w:cstheme="minorHAnsi"/>
          <w:kern w:val="0"/>
          <w14:ligatures w14:val="none"/>
        </w:rPr>
      </w:pPr>
      <w:r>
        <w:t>TAX ID:     </w:t>
      </w:r>
    </w:p>
    <w:p w14:paraId="4FD740F6" w14:textId="77777777" w:rsidR="009E793B" w:rsidRPr="00C02A89" w:rsidRDefault="009E793B" w:rsidP="009E793B">
      <w:pPr>
        <w:spacing w:after="0" w:line="240" w:lineRule="auto"/>
        <w:textAlignment w:val="baseline"/>
        <w:rPr>
          <w:rFonts w:eastAsia="Times New Roman" w:cstheme="minorHAnsi"/>
          <w:kern w:val="0"/>
          <w14:ligatures w14:val="none"/>
        </w:rPr>
      </w:pPr>
      <w:r>
        <w:t>VAT reg. no.:    </w:t>
      </w:r>
    </w:p>
    <w:p w14:paraId="0FE3F3FD" w14:textId="77777777" w:rsidR="009E793B" w:rsidRPr="00C02A89" w:rsidRDefault="009E793B" w:rsidP="009E793B">
      <w:pPr>
        <w:spacing w:after="0" w:line="240" w:lineRule="auto"/>
        <w:textAlignment w:val="baseline"/>
        <w:rPr>
          <w:rFonts w:eastAsia="Times New Roman" w:cstheme="minorHAnsi"/>
          <w:kern w:val="0"/>
          <w14:ligatures w14:val="none"/>
        </w:rPr>
      </w:pPr>
      <w:r>
        <w:t>Managing Director:   </w:t>
      </w:r>
    </w:p>
    <w:p w14:paraId="3713EEF4" w14:textId="77777777" w:rsidR="009E793B" w:rsidRPr="00C02A89" w:rsidRDefault="009E793B" w:rsidP="009E793B">
      <w:pPr>
        <w:spacing w:after="0" w:line="240" w:lineRule="auto"/>
        <w:textAlignment w:val="baseline"/>
        <w:rPr>
          <w:rFonts w:eastAsia="Times New Roman" w:cstheme="minorHAnsi"/>
          <w:kern w:val="0"/>
          <w14:ligatures w14:val="none"/>
        </w:rPr>
      </w:pPr>
      <w:r>
        <w:t>Bank connection:   </w:t>
      </w:r>
    </w:p>
    <w:p w14:paraId="12C2C968" w14:textId="77777777" w:rsidR="009E793B" w:rsidRPr="00C02A89" w:rsidRDefault="009E793B" w:rsidP="009E793B">
      <w:pPr>
        <w:spacing w:after="0" w:line="240" w:lineRule="auto"/>
        <w:textAlignment w:val="baseline"/>
        <w:rPr>
          <w:rFonts w:eastAsia="Times New Roman" w:cstheme="minorHAnsi"/>
          <w:kern w:val="0"/>
          <w14:ligatures w14:val="none"/>
        </w:rPr>
      </w:pPr>
      <w:r>
        <w:t>Account number:    </w:t>
      </w:r>
    </w:p>
    <w:p w14:paraId="55B54830" w14:textId="77777777" w:rsidR="009E793B" w:rsidRPr="00C02A89" w:rsidRDefault="009E793B" w:rsidP="009E793B">
      <w:pPr>
        <w:spacing w:after="0" w:line="240" w:lineRule="auto"/>
        <w:textAlignment w:val="baseline"/>
        <w:rPr>
          <w:rFonts w:eastAsia="Times New Roman" w:cstheme="minorHAnsi"/>
          <w:kern w:val="0"/>
          <w14:ligatures w14:val="none"/>
        </w:rPr>
      </w:pPr>
      <w:r>
        <w:t>registered in  </w:t>
      </w:r>
    </w:p>
    <w:p w14:paraId="269F3620" w14:textId="77777777" w:rsidR="009E793B" w:rsidRPr="00C02A89" w:rsidRDefault="009E793B" w:rsidP="009E793B">
      <w:pPr>
        <w:spacing w:after="0" w:line="240" w:lineRule="auto"/>
        <w:textAlignment w:val="baseline"/>
        <w:rPr>
          <w:rFonts w:eastAsia="Times New Roman" w:cstheme="minorHAnsi"/>
          <w:kern w:val="0"/>
          <w14:ligatures w14:val="none"/>
        </w:rPr>
      </w:pPr>
      <w:r>
        <w:t>e-mail:  </w:t>
      </w:r>
    </w:p>
    <w:p w14:paraId="44EC378D"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351BF277" w14:textId="41A67EDD" w:rsidR="009E793B" w:rsidRPr="00C02A89" w:rsidRDefault="009E793B" w:rsidP="009E793B">
      <w:pPr>
        <w:spacing w:after="0" w:line="240" w:lineRule="auto"/>
        <w:jc w:val="both"/>
        <w:textAlignment w:val="baseline"/>
        <w:rPr>
          <w:rFonts w:eastAsia="Times New Roman" w:cstheme="minorHAnsi"/>
          <w:kern w:val="0"/>
          <w14:ligatures w14:val="none"/>
        </w:rPr>
      </w:pPr>
      <w:r>
        <w:t>(hereinafter referred to as the “</w:t>
      </w:r>
      <w:r>
        <w:rPr>
          <w:b/>
          <w:bCs/>
        </w:rPr>
        <w:t>Provider</w:t>
      </w:r>
      <w:r>
        <w:t>”)</w:t>
      </w:r>
    </w:p>
    <w:p w14:paraId="0C319BB2"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662EB4AF" w14:textId="2B5DAACB" w:rsidR="009E793B" w:rsidRPr="00C02A89" w:rsidRDefault="009E793B" w:rsidP="009E793B">
      <w:pPr>
        <w:spacing w:after="0" w:line="240" w:lineRule="auto"/>
        <w:jc w:val="both"/>
        <w:textAlignment w:val="baseline"/>
        <w:rPr>
          <w:rFonts w:eastAsia="Times New Roman" w:cstheme="minorHAnsi"/>
          <w:kern w:val="0"/>
          <w14:ligatures w14:val="none"/>
        </w:rPr>
      </w:pPr>
      <w:r>
        <w:t>(the Client and the Provider are hereinafter also collectively referred to as the “</w:t>
      </w:r>
      <w:r>
        <w:rPr>
          <w:b/>
          <w:bCs/>
        </w:rPr>
        <w:t>Parties</w:t>
      </w:r>
      <w:r>
        <w:t>” or each individually as the “</w:t>
      </w:r>
      <w:r>
        <w:rPr>
          <w:b/>
          <w:bCs/>
        </w:rPr>
        <w:t>Party</w:t>
      </w:r>
      <w:r>
        <w:t>”)</w:t>
      </w:r>
    </w:p>
    <w:p w14:paraId="28D6802E"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4800400C"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PREAMBLE</w:t>
      </w:r>
      <w:r>
        <w:t> </w:t>
      </w:r>
    </w:p>
    <w:p w14:paraId="4CA5F64F"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15E70866" w14:textId="436E04AA" w:rsidR="009E793B" w:rsidRPr="00C02A89" w:rsidRDefault="009E793B" w:rsidP="009E793B">
      <w:pPr>
        <w:spacing w:after="0" w:line="240" w:lineRule="auto"/>
        <w:jc w:val="both"/>
        <w:textAlignment w:val="baseline"/>
        <w:rPr>
          <w:rFonts w:eastAsia="Times New Roman" w:cstheme="minorHAnsi"/>
          <w:kern w:val="0"/>
          <w14:ligatures w14:val="none"/>
        </w:rPr>
      </w:pPr>
      <w:r>
        <w:rPr>
          <w:b/>
        </w:rPr>
        <w:t>IN VIEW OF THE FACT THAT:</w:t>
      </w:r>
    </w:p>
    <w:p w14:paraId="5B39E06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5662EE31" w14:textId="4CA90D73" w:rsidR="009E793B" w:rsidRPr="00C02A89" w:rsidRDefault="009E793B" w:rsidP="00C43617">
      <w:pPr>
        <w:pStyle w:val="Odsekzoznamu"/>
        <w:numPr>
          <w:ilvl w:val="1"/>
          <w:numId w:val="2"/>
        </w:numPr>
        <w:spacing w:after="0" w:line="240" w:lineRule="auto"/>
        <w:ind w:left="709" w:hanging="425"/>
        <w:jc w:val="both"/>
        <w:textAlignment w:val="baseline"/>
        <w:rPr>
          <w:rFonts w:eastAsia="Times New Roman" w:cstheme="minorHAnsi"/>
          <w:kern w:val="0"/>
          <w14:ligatures w14:val="none"/>
        </w:rPr>
      </w:pPr>
      <w:r>
        <w:t>the Client is interested in implementing the project “</w:t>
      </w:r>
      <w:r>
        <w:rPr>
          <w:i/>
          <w:iCs/>
        </w:rPr>
        <w:t>Modernisation and Greening of the WtEP OLO</w:t>
      </w:r>
      <w:r>
        <w:t>” and for the purpose of implementation of the said project to use the services of the Provider as the construction manager; </w:t>
      </w:r>
    </w:p>
    <w:p w14:paraId="2C58A3AC" w14:textId="23E96896" w:rsidR="009E793B" w:rsidRPr="00C02A89" w:rsidRDefault="009E793B" w:rsidP="00C43617">
      <w:pPr>
        <w:pStyle w:val="Odsekzoznamu"/>
        <w:numPr>
          <w:ilvl w:val="1"/>
          <w:numId w:val="2"/>
        </w:numPr>
        <w:spacing w:after="0" w:line="240" w:lineRule="auto"/>
        <w:ind w:left="709" w:hanging="425"/>
        <w:jc w:val="both"/>
        <w:textAlignment w:val="baseline"/>
        <w:rPr>
          <w:rFonts w:eastAsia="Times New Roman" w:cstheme="minorHAnsi"/>
          <w:kern w:val="0"/>
          <w14:ligatures w14:val="none"/>
        </w:rPr>
      </w:pPr>
      <w:r>
        <w:t xml:space="preserve">the Provider has become the winning / successful </w:t>
      </w:r>
      <w:r w:rsidR="00B156BC">
        <w:t>tenderer</w:t>
      </w:r>
      <w:r>
        <w:t xml:space="preserve"> for the position of the construction manager in the public procurement procedure titled: </w:t>
      </w:r>
      <w:r>
        <w:rPr>
          <w:b/>
          <w:bCs/>
        </w:rPr>
        <w:t xml:space="preserve">“Engineering and Construction / </w:t>
      </w:r>
      <w:r>
        <w:rPr>
          <w:b/>
          <w:bCs/>
        </w:rPr>
        <w:lastRenderedPageBreak/>
        <w:t>Technological Supervision of the Modernisation and Greening of the WtEP”</w:t>
      </w:r>
      <w:r>
        <w:t xml:space="preserve"> in accordance with the Public Procurement Act;</w:t>
      </w:r>
    </w:p>
    <w:p w14:paraId="5F8BB71A" w14:textId="654259C5" w:rsidR="009E793B" w:rsidRPr="00C02A89" w:rsidRDefault="009E793B" w:rsidP="00C43617">
      <w:pPr>
        <w:pStyle w:val="Odsekzoznamu"/>
        <w:numPr>
          <w:ilvl w:val="1"/>
          <w:numId w:val="2"/>
        </w:numPr>
        <w:spacing w:after="0" w:line="240" w:lineRule="auto"/>
        <w:ind w:left="709" w:hanging="425"/>
        <w:jc w:val="both"/>
        <w:textAlignment w:val="baseline"/>
        <w:rPr>
          <w:rFonts w:eastAsia="Times New Roman" w:cstheme="minorHAnsi"/>
          <w:kern w:val="0"/>
          <w14:ligatures w14:val="none"/>
        </w:rPr>
      </w:pPr>
      <w:r>
        <w:t>The Provider is interested in providing services and performing construction manager activities for the project “</w:t>
      </w:r>
      <w:r>
        <w:rPr>
          <w:i/>
          <w:iCs/>
        </w:rPr>
        <w:t>Modernisation and Greening of the WtEP OLO</w:t>
      </w:r>
      <w:r>
        <w:t>” for the Client during the entire period of realisation / implementation of the project “</w:t>
      </w:r>
      <w:r>
        <w:rPr>
          <w:i/>
          <w:iCs/>
        </w:rPr>
        <w:t>Modernisation and Greening of the WtEP OLO</w:t>
      </w:r>
      <w:r>
        <w:t>”;</w:t>
      </w:r>
    </w:p>
    <w:p w14:paraId="0DFC5470"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2440070F" w14:textId="154D0B8B" w:rsidR="009E793B" w:rsidRPr="00C02A89" w:rsidRDefault="009E793B" w:rsidP="005C7F21">
      <w:pPr>
        <w:spacing w:after="0" w:line="240" w:lineRule="auto"/>
        <w:ind w:left="284"/>
        <w:jc w:val="both"/>
        <w:textAlignment w:val="baseline"/>
        <w:rPr>
          <w:rFonts w:eastAsia="Times New Roman" w:cstheme="minorHAnsi"/>
          <w:kern w:val="0"/>
          <w14:ligatures w14:val="none"/>
        </w:rPr>
      </w:pPr>
      <w:r>
        <w:t>the Parties enter into this Contract on the provision of services and performance of construction manager activities for the construction project “Modernisation and Greening of the WtEP OLO” as a result of the public procurement procedure pursuant to Section 94 of the Public Procurement Act (hereinafter referred to as the “</w:t>
      </w:r>
      <w:r>
        <w:rPr>
          <w:b/>
          <w:bCs/>
        </w:rPr>
        <w:t>Contract</w:t>
      </w:r>
      <w:r>
        <w:t>”) in the following wording:</w:t>
      </w:r>
    </w:p>
    <w:p w14:paraId="475B9108"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1ED7BDCB"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Article I  </w:t>
      </w:r>
    </w:p>
    <w:p w14:paraId="5598DF13"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DEFINITIONS </w:t>
      </w:r>
    </w:p>
    <w:p w14:paraId="64B2BCEF"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3806FF48" w14:textId="50871A53" w:rsidR="009E793B" w:rsidRPr="00C02A89" w:rsidRDefault="009E793B" w:rsidP="009E793B">
      <w:pPr>
        <w:spacing w:after="0" w:line="240" w:lineRule="auto"/>
        <w:jc w:val="both"/>
        <w:textAlignment w:val="baseline"/>
        <w:rPr>
          <w:rFonts w:eastAsia="Times New Roman" w:cstheme="minorHAnsi"/>
          <w:kern w:val="0"/>
          <w14:ligatures w14:val="none"/>
        </w:rPr>
      </w:pPr>
      <w:r>
        <w:t>In the interpretation of the Contract, unless otherwise stated in the Contract or unless the context of the Contract indicates otherwise:</w:t>
      </w:r>
    </w:p>
    <w:p w14:paraId="7F7C3A8E" w14:textId="52242AB4"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terms and definitions shall have the meaning given to them throughout the Contract unless the context requires otherwise;</w:t>
      </w:r>
    </w:p>
    <w:p w14:paraId="5BDF4BC6" w14:textId="3D7ACA82"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terms and definitions shall apply equally to both the singular and the plural of the relevant defined term;</w:t>
      </w:r>
    </w:p>
    <w:p w14:paraId="206AE43E" w14:textId="635BC1BC"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references to articles, paragraphs or annexes shall be understood as references to an articles, paragraphs or annexes of the Contract;</w:t>
      </w:r>
    </w:p>
    <w:p w14:paraId="3FC2D4EC" w14:textId="39614333"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headings and tables of contents are included for convenience of reference only and shall have no bearing on the interpretation of the Contract.</w:t>
      </w:r>
    </w:p>
    <w:p w14:paraId="306F36A1" w14:textId="77777777" w:rsidR="009E793B" w:rsidRPr="00C02A89" w:rsidRDefault="009E793B" w:rsidP="00890D27">
      <w:pPr>
        <w:spacing w:after="0" w:line="240" w:lineRule="auto"/>
        <w:ind w:left="851" w:hanging="425"/>
        <w:jc w:val="both"/>
        <w:textAlignment w:val="baseline"/>
        <w:rPr>
          <w:rFonts w:eastAsia="Times New Roman" w:cstheme="minorHAnsi"/>
          <w:kern w:val="0"/>
          <w14:ligatures w14:val="none"/>
        </w:rPr>
      </w:pPr>
      <w:r>
        <w:t> </w:t>
      </w:r>
    </w:p>
    <w:p w14:paraId="358F909C" w14:textId="2AB7C54E" w:rsidR="009E793B" w:rsidRPr="00C02A89" w:rsidRDefault="009E793B" w:rsidP="009E793B">
      <w:pPr>
        <w:spacing w:after="0" w:line="240" w:lineRule="auto"/>
        <w:jc w:val="both"/>
        <w:textAlignment w:val="baseline"/>
        <w:rPr>
          <w:rFonts w:eastAsia="Times New Roman" w:cstheme="minorHAnsi"/>
          <w:kern w:val="0"/>
          <w14:ligatures w14:val="none"/>
        </w:rPr>
      </w:pPr>
      <w:r>
        <w:t>The following capitalised words shall have the meanings indicated in the Contract:</w:t>
      </w:r>
    </w:p>
    <w:p w14:paraId="5FAB8D82"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53609016" w14:textId="4DE101BF" w:rsidR="009E793B" w:rsidRPr="00C02A89" w:rsidRDefault="009E793B" w:rsidP="009E793B">
      <w:pPr>
        <w:spacing w:after="0" w:line="240" w:lineRule="auto"/>
        <w:jc w:val="both"/>
        <w:textAlignment w:val="baseline"/>
        <w:rPr>
          <w:rFonts w:eastAsia="Times New Roman" w:cstheme="minorHAnsi"/>
          <w:kern w:val="0"/>
          <w14:ligatures w14:val="none"/>
        </w:rPr>
      </w:pPr>
      <w:r>
        <w:t>“</w:t>
      </w:r>
      <w:r>
        <w:rPr>
          <w:b/>
        </w:rPr>
        <w:t>WtEP OLO site</w:t>
      </w:r>
      <w:r>
        <w:t>” - the site / area where the WtEP is located and at the same time the construction site of the Project, at Vlčie hrdlo 72, 821 04 Bratislava</w:t>
      </w:r>
    </w:p>
    <w:p w14:paraId="3A84905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AA2D046" w14:textId="3C45692F" w:rsidR="009E793B" w:rsidRPr="00C02A89" w:rsidRDefault="009E793B" w:rsidP="009E793B">
      <w:pPr>
        <w:spacing w:after="0" w:line="240" w:lineRule="auto"/>
        <w:jc w:val="both"/>
        <w:textAlignment w:val="baseline"/>
        <w:rPr>
          <w:rFonts w:eastAsia="Times New Roman" w:cstheme="minorHAnsi"/>
          <w:kern w:val="0"/>
          <w14:ligatures w14:val="none"/>
        </w:rPr>
      </w:pPr>
      <w:r>
        <w:t>“</w:t>
      </w:r>
      <w:r>
        <w:rPr>
          <w:b/>
          <w:bCs/>
        </w:rPr>
        <w:t>BIM model</w:t>
      </w:r>
      <w:r>
        <w:t>” - the information model of the Project Building to be created by the Construction Contractor using the BIM software tool for each stage of the Construction Contractor's Documentation (DBP / Construction Design, IPD, DAE)</w:t>
      </w:r>
    </w:p>
    <w:p w14:paraId="231CBF69"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20E7D88B" w14:textId="215A6096"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w:t>
      </w:r>
      <w:r>
        <w:rPr>
          <w:b/>
          <w:bCs/>
        </w:rPr>
        <w:t>Confidential Information</w:t>
      </w:r>
      <w:r>
        <w:t>” - the meaning is set forth in Article XIII of this Contract</w:t>
      </w:r>
    </w:p>
    <w:p w14:paraId="796B0537"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19B3FC14" w14:textId="67190046" w:rsidR="009E793B" w:rsidRPr="00C02A89" w:rsidRDefault="009E793B" w:rsidP="009E793B">
      <w:pPr>
        <w:spacing w:after="0" w:line="240" w:lineRule="auto"/>
        <w:ind w:left="2400" w:hanging="2400"/>
        <w:jc w:val="both"/>
        <w:textAlignment w:val="baseline"/>
        <w:rPr>
          <w:rFonts w:eastAsia="Times New Roman" w:cstheme="minorHAnsi"/>
          <w:kern w:val="0"/>
          <w14:ligatures w14:val="none"/>
        </w:rPr>
      </w:pPr>
      <w:r>
        <w:t>“</w:t>
      </w:r>
      <w:r>
        <w:rPr>
          <w:b/>
          <w:bCs/>
        </w:rPr>
        <w:t>DBP / Building Design</w:t>
      </w:r>
      <w:r>
        <w:t>” - means:</w:t>
      </w:r>
    </w:p>
    <w:p w14:paraId="28DA50BA" w14:textId="452C6D73" w:rsidR="009E793B" w:rsidRPr="00C02A89" w:rsidRDefault="009E793B" w:rsidP="00815DB1">
      <w:pPr>
        <w:pStyle w:val="Odsekzoznamu"/>
        <w:numPr>
          <w:ilvl w:val="1"/>
          <w:numId w:val="1"/>
        </w:numPr>
        <w:spacing w:after="0" w:line="240" w:lineRule="auto"/>
        <w:ind w:left="2835" w:hanging="425"/>
        <w:jc w:val="both"/>
        <w:textAlignment w:val="baseline"/>
        <w:rPr>
          <w:rFonts w:eastAsia="Times New Roman" w:cstheme="minorHAnsi"/>
          <w:kern w:val="0"/>
          <w14:ligatures w14:val="none"/>
        </w:rPr>
      </w:pPr>
      <w:r>
        <w:t>design documentation for the Building Permit Procedure (Building Act) or</w:t>
      </w:r>
    </w:p>
    <w:p w14:paraId="5A57B1A8" w14:textId="3D956A43" w:rsidR="009E793B" w:rsidRPr="00C02A89" w:rsidRDefault="009E793B" w:rsidP="00815DB1">
      <w:pPr>
        <w:pStyle w:val="Odsekzoznamu"/>
        <w:numPr>
          <w:ilvl w:val="1"/>
          <w:numId w:val="1"/>
        </w:numPr>
        <w:spacing w:after="0" w:line="240" w:lineRule="auto"/>
        <w:ind w:left="2835" w:hanging="425"/>
        <w:jc w:val="both"/>
        <w:textAlignment w:val="baseline"/>
        <w:rPr>
          <w:rFonts w:eastAsia="Times New Roman" w:cstheme="minorHAnsi"/>
          <w:kern w:val="0"/>
          <w14:ligatures w14:val="none"/>
        </w:rPr>
      </w:pPr>
      <w:r>
        <w:t>certified construction design of the Project Building (Construction Act); </w:t>
      </w:r>
    </w:p>
    <w:p w14:paraId="71475BCF" w14:textId="3F93BA2F" w:rsidR="009E793B" w:rsidRPr="00C02A89" w:rsidRDefault="009E793B" w:rsidP="00DD37CA">
      <w:pPr>
        <w:spacing w:after="0" w:line="240" w:lineRule="auto"/>
        <w:ind w:left="2410"/>
        <w:jc w:val="both"/>
        <w:textAlignment w:val="baseline"/>
        <w:rPr>
          <w:rFonts w:eastAsia="Times New Roman" w:cstheme="minorHAnsi"/>
          <w:kern w:val="0"/>
          <w14:ligatures w14:val="none"/>
        </w:rPr>
      </w:pPr>
      <w:r>
        <w:t>prepared / drawn up by the Construction Contractor depending on which applicable / effective Building Code legislation will apply / will be applied to the situation</w:t>
      </w:r>
    </w:p>
    <w:p w14:paraId="599A15F9"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0749E261" w14:textId="2421CBCA"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DAE</w:t>
      </w:r>
      <w:r>
        <w:t>” - documentation of the actual execution / construction of the Project after proper / complete completion of the Project Building, with the plotting of all the changes that have been made during the construction of the Project Building, prepared / drawn up by the Construction Contractor, which is the basis for the issuance of the Final Building Approval Decision / Certificate</w:t>
      </w:r>
    </w:p>
    <w:p w14:paraId="387E4C73" w14:textId="7777777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 </w:t>
      </w:r>
    </w:p>
    <w:p w14:paraId="6047ADDE" w14:textId="7BED5905" w:rsidR="009E793B" w:rsidRPr="00C02A89" w:rsidRDefault="009E793B" w:rsidP="007C54D6">
      <w:pPr>
        <w:spacing w:after="0" w:line="240" w:lineRule="auto"/>
        <w:ind w:left="3828" w:hanging="3828"/>
        <w:jc w:val="both"/>
        <w:textAlignment w:val="baseline"/>
        <w:rPr>
          <w:rFonts w:eastAsia="Times New Roman" w:cstheme="minorHAnsi"/>
          <w:kern w:val="0"/>
          <w14:ligatures w14:val="none"/>
        </w:rPr>
      </w:pPr>
      <w:r>
        <w:t>“</w:t>
      </w:r>
      <w:r>
        <w:rPr>
          <w:b/>
          <w:bCs/>
        </w:rPr>
        <w:t>Construction Contractor's Documentation</w:t>
      </w:r>
      <w:r>
        <w:t>” - means collectively the DBP, IPD, ID, DAE, ATD as well as other documentation / documents directly related to the Project Building / installation / commissioning of the Project, prepared / drawn up by the Construction Contractor, including Permits to be provided by the Construction Contractor for the Client exclusively in Slovak language (if these documents are necessary for official purposes), in other cases primarily in Slovak or Czech language</w:t>
      </w:r>
    </w:p>
    <w:p w14:paraId="38E6128A" w14:textId="77777777" w:rsidR="009E793B" w:rsidRPr="00C02A89" w:rsidRDefault="009E793B" w:rsidP="007C54D6">
      <w:pPr>
        <w:spacing w:after="0" w:line="240" w:lineRule="auto"/>
        <w:ind w:left="3828" w:hanging="3828"/>
        <w:jc w:val="both"/>
        <w:textAlignment w:val="baseline"/>
        <w:rPr>
          <w:rFonts w:eastAsia="Times New Roman" w:cstheme="minorHAnsi"/>
          <w:kern w:val="0"/>
          <w14:ligatures w14:val="none"/>
        </w:rPr>
      </w:pPr>
      <w:r>
        <w:t> </w:t>
      </w:r>
    </w:p>
    <w:p w14:paraId="6D61F965" w14:textId="1E12CCDE" w:rsidR="009E793B" w:rsidRPr="00C02A89" w:rsidRDefault="009E793B" w:rsidP="00243AD5">
      <w:pPr>
        <w:spacing w:after="0" w:line="240" w:lineRule="auto"/>
        <w:ind w:left="3686" w:hanging="3686"/>
        <w:jc w:val="both"/>
        <w:textAlignment w:val="baseline"/>
        <w:rPr>
          <w:rFonts w:eastAsia="Times New Roman" w:cstheme="minorHAnsi"/>
          <w:kern w:val="0"/>
          <w14:ligatures w14:val="none"/>
        </w:rPr>
      </w:pPr>
      <w:r>
        <w:t>“</w:t>
      </w:r>
      <w:r>
        <w:rPr>
          <w:b/>
          <w:bCs/>
        </w:rPr>
        <w:t>Provider's Documentation</w:t>
      </w:r>
      <w:r>
        <w:t>” - means collectively the DLU / Construction Plan, tender documentation for the public procurement procedure for the selection of the Construction Contractor, Land-Use Decision / Building Permit as well as other documentation / documents directly related to the provision / performance of the Provider's Services / Activities, including the Permits to be provided by the Provider for the Client exclusively in Slovak language (if these documents are necessary for official purposes), in other cases primarily in Slovak or Czech language</w:t>
      </w:r>
    </w:p>
    <w:p w14:paraId="62A9798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rPr>
          <w:b/>
        </w:rPr>
        <w:t> </w:t>
      </w:r>
      <w:r>
        <w:t> </w:t>
      </w:r>
    </w:p>
    <w:p w14:paraId="1AA8D265" w14:textId="12311B30" w:rsidR="009E793B" w:rsidRPr="00C02A89" w:rsidRDefault="009E793B" w:rsidP="009E793B">
      <w:pPr>
        <w:spacing w:after="0" w:line="240" w:lineRule="auto"/>
        <w:ind w:left="2685" w:hanging="2685"/>
        <w:jc w:val="both"/>
        <w:textAlignment w:val="baseline"/>
        <w:rPr>
          <w:rFonts w:eastAsia="Times New Roman" w:cstheme="minorHAnsi"/>
          <w:kern w:val="0"/>
          <w14:ligatures w14:val="none"/>
        </w:rPr>
      </w:pPr>
      <w:r>
        <w:t>“</w:t>
      </w:r>
      <w:r>
        <w:rPr>
          <w:b/>
          <w:bCs/>
        </w:rPr>
        <w:t>DLU / Construction Plan</w:t>
      </w:r>
      <w:r>
        <w:t>” - documentation for the land-use procedure / building location procedure for the issuance of a land-use decision under the Building Act, or documentation of the construction plan under the Construction Act prepared / drawn up by the Provider</w:t>
      </w:r>
    </w:p>
    <w:p w14:paraId="599C1AB2"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54B90CBC" w14:textId="1E56DC10" w:rsidR="009E793B" w:rsidRPr="00C02A89" w:rsidRDefault="009E793B" w:rsidP="00AF7095">
      <w:pPr>
        <w:spacing w:after="0" w:line="240" w:lineRule="auto"/>
        <w:ind w:left="851" w:hanging="851"/>
        <w:jc w:val="both"/>
        <w:textAlignment w:val="baseline"/>
        <w:rPr>
          <w:rFonts w:eastAsia="Times New Roman" w:cstheme="minorHAnsi"/>
          <w:kern w:val="0"/>
          <w14:ligatures w14:val="none"/>
        </w:rPr>
      </w:pPr>
      <w:r>
        <w:rPr>
          <w:b/>
        </w:rPr>
        <w:t> </w:t>
      </w:r>
      <w:r>
        <w:t>“</w:t>
      </w:r>
      <w:r>
        <w:rPr>
          <w:b/>
          <w:bCs/>
        </w:rPr>
        <w:t>EIA</w:t>
      </w:r>
      <w:r>
        <w:t>” - assessment of the Project from the point of view of its environmental impacts, in particular pursuant to Act No. 24/2006 Coll. on Environmental Impact Assessment and on amendments and the decision on the impact assessment within the framework of the inquiry procedure issued by the competent environmental authority</w:t>
      </w:r>
    </w:p>
    <w:p w14:paraId="5A2A5B9E"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260995A4" w14:textId="7639B161"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Stage</w:t>
      </w:r>
      <w:r>
        <w:t>” - the relevant area (type) of provision of Services / Activities under this Contract</w:t>
      </w:r>
    </w:p>
    <w:p w14:paraId="58BE74DE" w14:textId="7777777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 </w:t>
      </w:r>
    </w:p>
    <w:p w14:paraId="1D963CA5" w14:textId="2BF0F86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Expert</w:t>
      </w:r>
      <w:r>
        <w:t>” - any of the Key Persons</w:t>
      </w:r>
    </w:p>
    <w:p w14:paraId="27A1512C" w14:textId="7777777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  </w:t>
      </w:r>
    </w:p>
    <w:p w14:paraId="72B3C68B" w14:textId="0A9B4982"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FIDIC</w:t>
      </w:r>
      <w:r>
        <w:t>” - the terms and conditions of the International FIDIC Contract Standards according to the FIDIC Yellow Book “Design and Build” under which the Construction Contractor shall be responsible for both the design and construction of the Project Building, as required by the Client</w:t>
      </w:r>
    </w:p>
    <w:p w14:paraId="75D4C039"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7DDF431D" w14:textId="39F517B5" w:rsidR="009E793B" w:rsidRPr="00C02A89" w:rsidRDefault="009E793B" w:rsidP="009E793B">
      <w:pPr>
        <w:spacing w:after="0" w:line="240" w:lineRule="auto"/>
        <w:ind w:left="1125" w:hanging="1125"/>
        <w:jc w:val="both"/>
        <w:textAlignment w:val="baseline"/>
        <w:rPr>
          <w:rFonts w:eastAsia="Times New Roman" w:cstheme="minorHAnsi"/>
          <w:kern w:val="0"/>
          <w14:ligatures w14:val="none"/>
        </w:rPr>
      </w:pPr>
      <w:r>
        <w:t>“</w:t>
      </w:r>
      <w:r>
        <w:rPr>
          <w:b/>
          <w:bCs/>
        </w:rPr>
        <w:t>Inflation</w:t>
      </w:r>
      <w:r>
        <w:t>” - represents the average annual (for the relevant calendar year) rate of inflation announced by the Statistical Office of the Slovak Republic in the form of the so-called core inflation</w:t>
      </w:r>
    </w:p>
    <w:p w14:paraId="791EABD7"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28B33E22" w14:textId="4933754C"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w:t>
      </w:r>
      <w:r>
        <w:rPr>
          <w:b/>
          <w:bCs/>
        </w:rPr>
        <w:t>Key Person</w:t>
      </w:r>
      <w:r>
        <w:t xml:space="preserve">” - a person of expertise within the Provider's company / establishment (in particular the statutory body, an employee) and / or </w:t>
      </w:r>
      <w:r w:rsidR="00B156BC">
        <w:t>Subcontractor</w:t>
      </w:r>
      <w:r>
        <w:t>:</w:t>
      </w:r>
    </w:p>
    <w:p w14:paraId="7F636EE5"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24A25183" w14:textId="38FFF1C9" w:rsidR="009E793B" w:rsidRPr="00C02A89" w:rsidRDefault="009E793B">
      <w:pPr>
        <w:pStyle w:val="Odsekzoznamu"/>
        <w:numPr>
          <w:ilvl w:val="1"/>
          <w:numId w:val="4"/>
        </w:numPr>
        <w:spacing w:after="0" w:line="240" w:lineRule="auto"/>
        <w:ind w:left="2268" w:hanging="283"/>
        <w:jc w:val="both"/>
        <w:textAlignment w:val="baseline"/>
        <w:rPr>
          <w:rFonts w:eastAsia="Times New Roman" w:cstheme="minorHAnsi"/>
          <w:kern w:val="0"/>
          <w14:ligatures w14:val="none"/>
        </w:rPr>
      </w:pPr>
      <w:r>
        <w:t>who meets the technical / professional competence to provide / perform certain selected Services / Activities by the Provider under the Contract;  </w:t>
      </w:r>
    </w:p>
    <w:p w14:paraId="021DCE0F" w14:textId="3A1C5A4C" w:rsidR="009E793B" w:rsidRPr="00C02A89" w:rsidRDefault="009E793B">
      <w:pPr>
        <w:pStyle w:val="Odsekzoznamu"/>
        <w:numPr>
          <w:ilvl w:val="1"/>
          <w:numId w:val="4"/>
        </w:numPr>
        <w:spacing w:after="0" w:line="240" w:lineRule="auto"/>
        <w:ind w:left="2268" w:hanging="283"/>
        <w:jc w:val="both"/>
        <w:textAlignment w:val="baseline"/>
        <w:rPr>
          <w:rFonts w:eastAsia="Times New Roman" w:cstheme="minorHAnsi"/>
          <w:kern w:val="0"/>
          <w14:ligatures w14:val="none"/>
        </w:rPr>
      </w:pPr>
      <w:r>
        <w:t>through / using whose technical / professional capacities the Provider will provide / perform certain selected Services / Activities within the meaning of the Contract; or</w:t>
      </w:r>
    </w:p>
    <w:p w14:paraId="4C76C328" w14:textId="6EAB3BA7" w:rsidR="009E793B" w:rsidRPr="00C02A89" w:rsidRDefault="009E793B">
      <w:pPr>
        <w:pStyle w:val="Odsekzoznamu"/>
        <w:numPr>
          <w:ilvl w:val="1"/>
          <w:numId w:val="4"/>
        </w:numPr>
        <w:spacing w:after="0" w:line="240" w:lineRule="auto"/>
        <w:ind w:left="2268" w:hanging="283"/>
        <w:jc w:val="both"/>
        <w:textAlignment w:val="baseline"/>
        <w:rPr>
          <w:rFonts w:eastAsia="Times New Roman" w:cstheme="minorHAnsi"/>
          <w:kern w:val="0"/>
          <w14:ligatures w14:val="none"/>
        </w:rPr>
      </w:pPr>
      <w:r>
        <w:t>through whom technical / professional competence has been demonstrated by the Provider in the framework of the PP;</w:t>
      </w:r>
    </w:p>
    <w:p w14:paraId="0329A7BC" w14:textId="77777777" w:rsidR="009E793B" w:rsidRPr="00C02A89" w:rsidRDefault="009E793B" w:rsidP="009E793B">
      <w:pPr>
        <w:spacing w:after="0" w:line="240" w:lineRule="auto"/>
        <w:ind w:left="1935"/>
        <w:jc w:val="both"/>
        <w:textAlignment w:val="baseline"/>
        <w:rPr>
          <w:rFonts w:eastAsia="Times New Roman" w:cstheme="minorHAnsi"/>
          <w:kern w:val="0"/>
          <w14:ligatures w14:val="none"/>
        </w:rPr>
      </w:pPr>
      <w:r>
        <w:t> </w:t>
      </w:r>
    </w:p>
    <w:p w14:paraId="70148560" w14:textId="65364969" w:rsidR="009E793B" w:rsidRPr="00C02A89" w:rsidRDefault="009E793B" w:rsidP="009E793B">
      <w:pPr>
        <w:spacing w:after="0" w:line="240" w:lineRule="auto"/>
        <w:ind w:left="1935"/>
        <w:jc w:val="both"/>
        <w:textAlignment w:val="baseline"/>
        <w:rPr>
          <w:rFonts w:eastAsia="Times New Roman" w:cstheme="minorHAnsi"/>
          <w:kern w:val="0"/>
          <w14:ligatures w14:val="none"/>
        </w:rPr>
      </w:pPr>
      <w:r>
        <w:t>a list of whom is set out in Annex 3 to the Contract, as well as a new person not listed in Annex 3 to the Contract (if, during the term of the Contract, it becomes necessary to deploy such a person) </w:t>
      </w:r>
    </w:p>
    <w:p w14:paraId="5E4DA8EA" w14:textId="77777777" w:rsidR="009E793B" w:rsidRPr="00C02A89" w:rsidRDefault="009E793B" w:rsidP="009E793B">
      <w:pPr>
        <w:spacing w:after="0" w:line="240" w:lineRule="auto"/>
        <w:ind w:left="2835" w:hanging="2835"/>
        <w:jc w:val="both"/>
        <w:textAlignment w:val="baseline"/>
        <w:rPr>
          <w:rFonts w:eastAsia="Times New Roman" w:cstheme="minorHAnsi"/>
          <w:kern w:val="0"/>
          <w14:ligatures w14:val="none"/>
        </w:rPr>
      </w:pPr>
      <w:r>
        <w:t> </w:t>
      </w:r>
    </w:p>
    <w:p w14:paraId="6455FF48" w14:textId="756A48A0" w:rsidR="009E793B" w:rsidRPr="00C02A89" w:rsidRDefault="009E793B" w:rsidP="009E793B">
      <w:pPr>
        <w:spacing w:after="0" w:line="240" w:lineRule="auto"/>
        <w:ind w:left="4245" w:hanging="4245"/>
        <w:jc w:val="both"/>
        <w:textAlignment w:val="baseline"/>
        <w:rPr>
          <w:rFonts w:eastAsia="Times New Roman" w:cstheme="minorHAnsi"/>
          <w:kern w:val="0"/>
          <w14:ligatures w14:val="none"/>
        </w:rPr>
      </w:pPr>
      <w:r>
        <w:t>“</w:t>
      </w:r>
      <w:r>
        <w:rPr>
          <w:b/>
          <w:bCs/>
        </w:rPr>
        <w:t>Building Approval Decision / Certificate</w:t>
      </w:r>
      <w:r>
        <w:t>” - all necessary final decisions on the permission to use the completed Project Building / on the certification of the construction and technical suitability of the Project Building for the designed purpose issued by the competent building authority in accordance with the Building Code and related applicable legislation, depending on which applicable / effective legislation of the Building Code will apply / will be applied to the situation in question</w:t>
      </w:r>
    </w:p>
    <w:p w14:paraId="522F6B09" w14:textId="77777777" w:rsidR="009E793B" w:rsidRPr="00C02A89" w:rsidRDefault="009E793B" w:rsidP="009E793B">
      <w:pPr>
        <w:spacing w:after="0" w:line="240" w:lineRule="auto"/>
        <w:ind w:left="3675" w:hanging="3675"/>
        <w:jc w:val="both"/>
        <w:textAlignment w:val="baseline"/>
        <w:rPr>
          <w:rFonts w:eastAsia="Times New Roman" w:cstheme="minorHAnsi"/>
          <w:kern w:val="0"/>
          <w14:ligatures w14:val="none"/>
        </w:rPr>
      </w:pPr>
      <w:r>
        <w:t>     </w:t>
      </w:r>
    </w:p>
    <w:p w14:paraId="69EB837F" w14:textId="0829A0CF" w:rsidR="009E793B" w:rsidRPr="00C02A89" w:rsidRDefault="009E793B" w:rsidP="0069592A">
      <w:pPr>
        <w:spacing w:after="0" w:line="240" w:lineRule="auto"/>
        <w:ind w:left="2694" w:hanging="2694"/>
        <w:jc w:val="both"/>
        <w:textAlignment w:val="baseline"/>
        <w:rPr>
          <w:rFonts w:eastAsia="Times New Roman" w:cstheme="minorHAnsi"/>
          <w:kern w:val="0"/>
          <w14:ligatures w14:val="none"/>
        </w:rPr>
      </w:pPr>
      <w:r>
        <w:t>“</w:t>
      </w:r>
      <w:r>
        <w:rPr>
          <w:b/>
          <w:bCs/>
        </w:rPr>
        <w:t>Commercial Code</w:t>
      </w:r>
      <w:r>
        <w:t>” - Act No. 513/1991 Coll., Commercial Code, as amended</w:t>
      </w:r>
    </w:p>
    <w:p w14:paraId="0B20881E"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A1294C0" w14:textId="0F815774"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w:t>
      </w:r>
      <w:r>
        <w:rPr>
          <w:b/>
          <w:bCs/>
        </w:rPr>
        <w:t>Remuneration</w:t>
      </w:r>
      <w:r>
        <w:t>” - shall have the meaning defined in Article V of this Contract</w:t>
      </w:r>
    </w:p>
    <w:p w14:paraId="35E1903F"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29679C87" w14:textId="23E7D273"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w:t>
      </w:r>
      <w:r>
        <w:rPr>
          <w:b/>
          <w:bCs/>
        </w:rPr>
        <w:t>Permits</w:t>
      </w:r>
      <w:r>
        <w:t>” - any and all permits / decisions of public authorities for the purpose of the Project Building / use of the constructed Project Building at any stage (including preparation), including the related file documentation within the meaning of the Building Code</w:t>
      </w:r>
    </w:p>
    <w:p w14:paraId="06ECA024"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3EC8484A" w14:textId="400AD108"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w:t>
      </w:r>
      <w:r>
        <w:rPr>
          <w:b/>
          <w:bCs/>
        </w:rPr>
        <w:t>Substantial Milestone</w:t>
      </w:r>
      <w:r>
        <w:t>” - a binding time-frame / deadline for the implementation / performance of the Services / Activities for the Provider set by the Client in the Minutes of Consultation</w:t>
      </w:r>
    </w:p>
    <w:p w14:paraId="248A161A"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607EA767" w14:textId="2BA30026"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w:t>
      </w:r>
      <w:r>
        <w:rPr>
          <w:b/>
          <w:bCs/>
        </w:rPr>
        <w:t>Building Code</w:t>
      </w:r>
      <w:r>
        <w:t xml:space="preserve">” - (i) generally binding </w:t>
      </w:r>
      <w:r w:rsidR="000E2F03">
        <w:t>legislation</w:t>
      </w:r>
      <w:r>
        <w:t xml:space="preserve"> in force which form</w:t>
      </w:r>
      <w:r w:rsidR="000E2F03">
        <w:t>s</w:t>
      </w:r>
      <w:r>
        <w:t xml:space="preserve"> part of the legal order of the Slovak Republic; and / or (ii) legislation of the European Union which is in force and effect in the Slovak Republic</w:t>
      </w:r>
    </w:p>
    <w:p w14:paraId="75E910F4"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 </w:t>
      </w:r>
    </w:p>
    <w:p w14:paraId="093C481F" w14:textId="08A67885" w:rsidR="009E793B" w:rsidRPr="00C02A89" w:rsidRDefault="009E793B" w:rsidP="009E793B">
      <w:pPr>
        <w:spacing w:after="0" w:line="240" w:lineRule="auto"/>
        <w:ind w:left="1275" w:hanging="1275"/>
        <w:jc w:val="both"/>
        <w:textAlignment w:val="baseline"/>
        <w:rPr>
          <w:rFonts w:eastAsia="Times New Roman" w:cstheme="minorHAnsi"/>
          <w:kern w:val="0"/>
          <w14:ligatures w14:val="none"/>
        </w:rPr>
      </w:pPr>
      <w:r>
        <w:t>“</w:t>
      </w:r>
      <w:r>
        <w:rPr>
          <w:b/>
          <w:bCs/>
        </w:rPr>
        <w:t>Project</w:t>
      </w:r>
      <w:r>
        <w:t xml:space="preserve">” - the process of preparation and implementation of the Project Building </w:t>
      </w:r>
      <w:r>
        <w:rPr>
          <w:i/>
          <w:iCs/>
        </w:rPr>
        <w:t>“Modernisation and Greening of the WtEP OLO”</w:t>
      </w:r>
      <w:r>
        <w:t xml:space="preserve"> and commissioning of the completed project, which will modernise and greenise the Waste-to-Energy Plant (WtEP) by installing a new K3 boiler and a new common condensing turbo generator for the K2 (K1) and K3 boilers with an air-cooled condenser, which will include modification of the K1 and K2 boilers to be able to burn higher calorific value waste and at the same time installation of two separate systems (one common for K1 and K2 boilers and the other for the new K3 boiler) for dry cleaning of flue gases and installation of selective non-catalytic reduction supplemented by the selective catalytic reduction method and extension of the existing waste storage tank</w:t>
      </w:r>
    </w:p>
    <w:p w14:paraId="7C226E6B" w14:textId="48D15695" w:rsidR="009E793B" w:rsidRPr="00C02A89" w:rsidRDefault="009E793B" w:rsidP="0069592A">
      <w:pPr>
        <w:spacing w:after="0" w:line="240" w:lineRule="auto"/>
        <w:ind w:left="1980" w:hanging="1980"/>
        <w:jc w:val="both"/>
        <w:textAlignment w:val="baseline"/>
        <w:rPr>
          <w:rFonts w:eastAsia="Times New Roman" w:cstheme="minorHAnsi"/>
          <w:kern w:val="0"/>
          <w14:ligatures w14:val="none"/>
        </w:rPr>
      </w:pPr>
      <w:r>
        <w:t> </w:t>
      </w:r>
      <w:r>
        <w:rPr>
          <w:color w:val="FF0000"/>
        </w:rPr>
        <w:t> </w:t>
      </w:r>
    </w:p>
    <w:p w14:paraId="4FF2E6CC" w14:textId="1661A08E" w:rsidR="009E793B" w:rsidRPr="00C02A89" w:rsidRDefault="009E793B" w:rsidP="009E793B">
      <w:pPr>
        <w:spacing w:after="0" w:line="240" w:lineRule="auto"/>
        <w:ind w:left="3960" w:hanging="3960"/>
        <w:jc w:val="both"/>
        <w:textAlignment w:val="baseline"/>
        <w:rPr>
          <w:rFonts w:eastAsia="Times New Roman" w:cstheme="minorHAnsi"/>
          <w:kern w:val="0"/>
          <w14:ligatures w14:val="none"/>
        </w:rPr>
      </w:pPr>
      <w:r>
        <w:t>“</w:t>
      </w:r>
      <w:r>
        <w:rPr>
          <w:b/>
          <w:bCs/>
        </w:rPr>
        <w:t>Takeover / Handover Protocol</w:t>
      </w:r>
      <w:r>
        <w:t>” - a written protocol signed by the Parties after the complete and proper provision / performance of all Services / Activities by the Provider for the Client in relation to the relevant Stage</w:t>
      </w:r>
    </w:p>
    <w:p w14:paraId="348CF78D" w14:textId="77777777" w:rsidR="009E793B" w:rsidRPr="00C02A89" w:rsidRDefault="009E793B" w:rsidP="009E793B">
      <w:pPr>
        <w:spacing w:after="0" w:line="240" w:lineRule="auto"/>
        <w:ind w:left="3960" w:hanging="3960"/>
        <w:jc w:val="both"/>
        <w:textAlignment w:val="baseline"/>
        <w:rPr>
          <w:rFonts w:eastAsia="Times New Roman" w:cstheme="minorHAnsi"/>
          <w:kern w:val="0"/>
          <w14:ligatures w14:val="none"/>
        </w:rPr>
      </w:pPr>
      <w:r>
        <w:t> </w:t>
      </w:r>
    </w:p>
    <w:p w14:paraId="1F01B517" w14:textId="2E3084C1" w:rsidR="009E793B" w:rsidRPr="00C02A89" w:rsidRDefault="009E793B" w:rsidP="005D2E89">
      <w:pPr>
        <w:spacing w:after="0" w:line="240" w:lineRule="auto"/>
        <w:ind w:left="709" w:hanging="705"/>
        <w:jc w:val="both"/>
        <w:textAlignment w:val="baseline"/>
        <w:rPr>
          <w:rFonts w:eastAsia="Times New Roman" w:cstheme="minorHAnsi"/>
          <w:kern w:val="0"/>
          <w14:ligatures w14:val="none"/>
        </w:rPr>
      </w:pPr>
      <w:r>
        <w:t>“</w:t>
      </w:r>
      <w:r>
        <w:rPr>
          <w:b/>
          <w:bCs/>
        </w:rPr>
        <w:t>ID</w:t>
      </w:r>
      <w:r>
        <w:t>” - documentation of the Construction Contractor's organisational / technical / technological / control procedures for the purpose of the Project Building (in particular, the Construction Organisation Plan, the Technical Specifications, the Technological Installation Procedure, the Inspection and Testing Plan, etc.) prepared by the Construction Contractor</w:t>
      </w:r>
    </w:p>
    <w:p w14:paraId="1F8CF72B"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7DF2EEDB" w14:textId="19AA1D3E" w:rsidR="009E793B" w:rsidRPr="00C02A89" w:rsidRDefault="009E793B" w:rsidP="005D2E89">
      <w:pPr>
        <w:spacing w:after="0" w:line="240" w:lineRule="auto"/>
        <w:ind w:left="1418" w:hanging="1418"/>
        <w:jc w:val="both"/>
        <w:textAlignment w:val="baseline"/>
        <w:rPr>
          <w:rFonts w:eastAsia="Times New Roman" w:cstheme="minorHAnsi"/>
          <w:kern w:val="0"/>
          <w14:ligatures w14:val="none"/>
        </w:rPr>
      </w:pPr>
      <w:r>
        <w:t>"</w:t>
      </w:r>
      <w:r>
        <w:rPr>
          <w:b/>
          <w:bCs/>
        </w:rPr>
        <w:t>Budget</w:t>
      </w:r>
      <w:r>
        <w:t>” - the total amount of remuneration offered by the Provider in the public procurement procedure for the total volume of Services / Activities under the Contract (i.e. ....</w:t>
      </w:r>
      <w:r w:rsidRPr="00561088">
        <w:t>..................</w:t>
      </w:r>
      <w:r>
        <w:t>..... EUR excluding VAT)</w:t>
      </w:r>
    </w:p>
    <w:p w14:paraId="6BC23746"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14CF720B" w14:textId="1847E85E" w:rsidR="009E793B" w:rsidRPr="00C02A89" w:rsidRDefault="009E793B" w:rsidP="005D2E89">
      <w:pPr>
        <w:spacing w:after="0" w:line="240" w:lineRule="auto"/>
        <w:ind w:left="2127" w:hanging="2127"/>
        <w:jc w:val="both"/>
        <w:textAlignment w:val="baseline"/>
        <w:rPr>
          <w:rFonts w:eastAsia="Times New Roman" w:cstheme="minorHAnsi"/>
          <w:kern w:val="0"/>
          <w14:ligatures w14:val="none"/>
        </w:rPr>
      </w:pPr>
      <w:r>
        <w:t>“</w:t>
      </w:r>
      <w:r>
        <w:rPr>
          <w:b/>
          <w:bCs/>
        </w:rPr>
        <w:t>Stage Budget</w:t>
      </w:r>
      <w:r>
        <w:t>” - the portion of the total Budget amount that is initially reserved / set for the relevant Stage as per the PP / Annex 2 to the Contract  </w:t>
      </w:r>
    </w:p>
    <w:p w14:paraId="7556BBFA"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1B765790" w14:textId="0732B37F" w:rsidR="009E793B" w:rsidRPr="00C02A89" w:rsidRDefault="009E793B" w:rsidP="00E46524">
      <w:pPr>
        <w:spacing w:after="0" w:line="240" w:lineRule="auto"/>
        <w:ind w:left="851" w:hanging="851"/>
        <w:jc w:val="both"/>
        <w:textAlignment w:val="baseline"/>
        <w:rPr>
          <w:rFonts w:eastAsia="Times New Roman" w:cstheme="minorHAnsi"/>
          <w:kern w:val="0"/>
          <w14:ligatures w14:val="none"/>
        </w:rPr>
      </w:pPr>
      <w:r>
        <w:t>“</w:t>
      </w:r>
      <w:r>
        <w:rPr>
          <w:b/>
          <w:bCs/>
        </w:rPr>
        <w:t>IPD</w:t>
      </w:r>
      <w:r>
        <w:t>” - Implementation Project Documentation / Project Building Execution Project prepared / drawn up by the Contractor</w:t>
      </w:r>
    </w:p>
    <w:p w14:paraId="2609FEF7"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6887006D" w14:textId="1AE96775" w:rsidR="009E793B" w:rsidRPr="00C02A89" w:rsidRDefault="009E793B" w:rsidP="00CA28A8">
      <w:pPr>
        <w:spacing w:after="0" w:line="240" w:lineRule="auto"/>
        <w:ind w:left="2127" w:hanging="2127"/>
        <w:jc w:val="both"/>
        <w:textAlignment w:val="baseline"/>
        <w:rPr>
          <w:rFonts w:eastAsia="Times New Roman" w:cstheme="minorHAnsi"/>
          <w:kern w:val="0"/>
          <w14:ligatures w14:val="none"/>
        </w:rPr>
      </w:pPr>
      <w:r>
        <w:t>“</w:t>
      </w:r>
      <w:r>
        <w:rPr>
          <w:b/>
          <w:bCs/>
        </w:rPr>
        <w:t>Services / Activities</w:t>
      </w:r>
      <w:r>
        <w:t>” - the Services / Activities that the Provider is obliged to provide / perform for the Client according to the Description of the Subject of the Contract in terms of the PP “</w:t>
      </w:r>
      <w:r>
        <w:rPr>
          <w:i/>
          <w:iCs/>
        </w:rPr>
        <w:t>Engineering and Construction and Technological Supervision of the Modernisation and Greening of the WtEP</w:t>
      </w:r>
      <w:r>
        <w:t>”, for the purposes of the Project Building/ implementation, divided into Stages and defined / specified in terms of Annex 1 of the Contract and Article II of the Contract</w:t>
      </w:r>
    </w:p>
    <w:p w14:paraId="1E28465E"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      </w:t>
      </w:r>
    </w:p>
    <w:p w14:paraId="0A2045CA" w14:textId="4C9BAEAC" w:rsidR="009E793B" w:rsidRPr="00C02A89" w:rsidRDefault="009E793B" w:rsidP="00CA28A8">
      <w:pPr>
        <w:spacing w:after="0" w:line="240" w:lineRule="auto"/>
        <w:ind w:left="2410" w:hanging="2410"/>
        <w:jc w:val="both"/>
        <w:textAlignment w:val="baseline"/>
        <w:rPr>
          <w:rFonts w:eastAsia="Times New Roman" w:cstheme="minorHAnsi"/>
          <w:kern w:val="0"/>
          <w14:ligatures w14:val="none"/>
        </w:rPr>
      </w:pPr>
      <w:r>
        <w:t>“</w:t>
      </w:r>
      <w:r>
        <w:rPr>
          <w:b/>
          <w:bCs/>
        </w:rPr>
        <w:t>Building Permit</w:t>
      </w:r>
      <w:r>
        <w:t>” - all necessary final decisions on permitting the Project Building issued by the competent construction authority in accordance with the Building Code and related applicable legal regulations</w:t>
      </w:r>
    </w:p>
    <w:p w14:paraId="13220E5B"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1C8D86D6" w14:textId="2ADABDD5" w:rsidR="009E793B" w:rsidRPr="00C02A89" w:rsidRDefault="009E793B" w:rsidP="00B81066">
      <w:pPr>
        <w:spacing w:after="0" w:line="240" w:lineRule="auto"/>
        <w:ind w:left="2835" w:hanging="2835"/>
        <w:jc w:val="both"/>
        <w:textAlignment w:val="baseline"/>
        <w:rPr>
          <w:rFonts w:eastAsia="Times New Roman" w:cstheme="minorHAnsi"/>
          <w:kern w:val="0"/>
          <w14:ligatures w14:val="none"/>
        </w:rPr>
      </w:pPr>
      <w:r>
        <w:t>“</w:t>
      </w:r>
      <w:r>
        <w:rPr>
          <w:b/>
          <w:bCs/>
        </w:rPr>
        <w:t>Building Code”</w:t>
      </w:r>
      <w:r>
        <w:t xml:space="preserve"> - the Building Act (in the relevant material / temporal scope of validity / effectiveness in relation to the implementation for the Project / Contract) and / or the Construction Act (in the relevant material / temporal scope of validity / effectiveness in relation to the implementation for the Project / Contract)</w:t>
      </w:r>
    </w:p>
    <w:p w14:paraId="7C7A880B"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rPr>
          <w:color w:val="FF0000"/>
        </w:rPr>
        <w:t> </w:t>
      </w:r>
    </w:p>
    <w:p w14:paraId="03C21911" w14:textId="6E2CA8A0" w:rsidR="009E793B" w:rsidRPr="00C02A89" w:rsidRDefault="009E793B" w:rsidP="00B81066">
      <w:pPr>
        <w:spacing w:after="0" w:line="240" w:lineRule="auto"/>
        <w:ind w:left="1985" w:hanging="1985"/>
        <w:jc w:val="both"/>
        <w:textAlignment w:val="baseline"/>
        <w:rPr>
          <w:rFonts w:eastAsia="Times New Roman" w:cstheme="minorHAnsi"/>
          <w:kern w:val="0"/>
          <w14:ligatures w14:val="none"/>
        </w:rPr>
      </w:pPr>
      <w:r>
        <w:t>“</w:t>
      </w:r>
      <w:r>
        <w:rPr>
          <w:b/>
          <w:bCs/>
        </w:rPr>
        <w:t>Building Act</w:t>
      </w:r>
      <w:r>
        <w:t>” - Act No. 50/1976 Coll. on Land-Use Planning and Building Regulations (Building Act), as amended</w:t>
      </w:r>
    </w:p>
    <w:p w14:paraId="48485972"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 </w:t>
      </w:r>
    </w:p>
    <w:p w14:paraId="1A9C5411" w14:textId="4EF5E3A4" w:rsidR="009E793B" w:rsidRPr="00C02A89" w:rsidRDefault="009E793B" w:rsidP="00B81066">
      <w:pPr>
        <w:spacing w:after="0" w:line="240" w:lineRule="auto"/>
        <w:ind w:left="851" w:hanging="851"/>
        <w:jc w:val="both"/>
        <w:textAlignment w:val="baseline"/>
        <w:rPr>
          <w:rFonts w:eastAsia="Times New Roman" w:cstheme="minorHAnsi"/>
          <w:kern w:val="0"/>
          <w14:ligatures w14:val="none"/>
        </w:rPr>
      </w:pPr>
      <w:r>
        <w:t>“</w:t>
      </w:r>
      <w:r>
        <w:rPr>
          <w:b/>
          <w:bCs/>
        </w:rPr>
        <w:t>ATD</w:t>
      </w:r>
      <w:r>
        <w:t>” - accompanying technical / operational documentation (in particular documents on construction modifications and maintenance of the building and its equipment) for the Project Building prepared by the Project Construction Contractor</w:t>
      </w:r>
    </w:p>
    <w:p w14:paraId="7A51C7FE" w14:textId="77777777" w:rsidR="009E793B" w:rsidRPr="00C02A89" w:rsidRDefault="009E793B" w:rsidP="009E793B">
      <w:pPr>
        <w:spacing w:after="0" w:line="240" w:lineRule="auto"/>
        <w:ind w:left="2265" w:hanging="135"/>
        <w:jc w:val="both"/>
        <w:textAlignment w:val="baseline"/>
        <w:rPr>
          <w:rFonts w:eastAsia="Times New Roman" w:cstheme="minorHAnsi"/>
          <w:kern w:val="0"/>
          <w14:ligatures w14:val="none"/>
        </w:rPr>
      </w:pPr>
      <w:r>
        <w:t> </w:t>
      </w:r>
    </w:p>
    <w:p w14:paraId="2E7267D7" w14:textId="4D7D168D" w:rsidR="009E793B" w:rsidRPr="00C02A89" w:rsidRDefault="009E793B" w:rsidP="00B81066">
      <w:pPr>
        <w:spacing w:after="0" w:line="240" w:lineRule="auto"/>
        <w:ind w:left="2127" w:hanging="2127"/>
        <w:jc w:val="both"/>
        <w:textAlignment w:val="baseline"/>
        <w:rPr>
          <w:rFonts w:eastAsia="Times New Roman" w:cstheme="minorHAnsi"/>
          <w:kern w:val="0"/>
          <w14:ligatures w14:val="none"/>
        </w:rPr>
      </w:pPr>
      <w:r>
        <w:t>“</w:t>
      </w:r>
      <w:r w:rsidR="00B156BC">
        <w:rPr>
          <w:b/>
          <w:bCs/>
        </w:rPr>
        <w:t>Subcontractor</w:t>
      </w:r>
      <w:r>
        <w:rPr>
          <w:b/>
          <w:bCs/>
        </w:rPr>
        <w:t>s</w:t>
      </w:r>
      <w:r>
        <w:t>” - the persons / entities, as contractual partners of the Provider, through whom the Provider will provide / perform the selected Services / Activities under the Contract, some of whom will / may simultaneously provide / perform the selected Services / Activities through (i) Key Persons, as per Annex 5 of the Contract (including specification of the Services / Activities / Stages to be performed by the Provider through them)</w:t>
      </w:r>
    </w:p>
    <w:p w14:paraId="760673A7" w14:textId="77777777" w:rsidR="009E793B" w:rsidRPr="00C02A89" w:rsidRDefault="009E793B" w:rsidP="009E793B">
      <w:pPr>
        <w:spacing w:after="0" w:line="240" w:lineRule="auto"/>
        <w:ind w:left="2115" w:hanging="2115"/>
        <w:jc w:val="both"/>
        <w:textAlignment w:val="baseline"/>
        <w:rPr>
          <w:rFonts w:eastAsia="Times New Roman" w:cstheme="minorHAnsi"/>
          <w:kern w:val="0"/>
          <w14:ligatures w14:val="none"/>
        </w:rPr>
      </w:pPr>
      <w:r>
        <w:t> </w:t>
      </w:r>
    </w:p>
    <w:p w14:paraId="708FB19F" w14:textId="1B08040C" w:rsidR="009E793B" w:rsidRPr="00C02A89" w:rsidRDefault="009E793B" w:rsidP="00B81066">
      <w:pPr>
        <w:spacing w:after="0" w:line="240" w:lineRule="auto"/>
        <w:ind w:left="2127" w:hanging="2127"/>
        <w:jc w:val="both"/>
        <w:textAlignment w:val="baseline"/>
        <w:rPr>
          <w:rFonts w:eastAsia="Times New Roman" w:cstheme="minorHAnsi"/>
          <w:kern w:val="0"/>
          <w14:ligatures w14:val="none"/>
        </w:rPr>
      </w:pPr>
      <w:r>
        <w:t>“</w:t>
      </w:r>
      <w:r>
        <w:rPr>
          <w:b/>
          <w:bCs/>
        </w:rPr>
        <w:t>Stage Completion</w:t>
      </w:r>
      <w:r>
        <w:t>” - fulfilment of the conditions for the completion of the relevant Stage under Article III of the Contract (in particular for the purpose of invoicing the Remuneration) </w:t>
      </w:r>
    </w:p>
    <w:p w14:paraId="539E0697" w14:textId="77777777" w:rsidR="009E793B" w:rsidRPr="00C02A89" w:rsidRDefault="009E793B" w:rsidP="009E793B">
      <w:pPr>
        <w:spacing w:after="0" w:line="240" w:lineRule="auto"/>
        <w:ind w:left="2115" w:hanging="2115"/>
        <w:jc w:val="both"/>
        <w:textAlignment w:val="baseline"/>
        <w:rPr>
          <w:rFonts w:eastAsia="Times New Roman" w:cstheme="minorHAnsi"/>
          <w:kern w:val="0"/>
          <w14:ligatures w14:val="none"/>
        </w:rPr>
      </w:pPr>
      <w:r>
        <w:t> </w:t>
      </w:r>
    </w:p>
    <w:p w14:paraId="05CD102B" w14:textId="1B77AA3F" w:rsidR="009E793B" w:rsidRPr="00C02A89" w:rsidRDefault="009E793B" w:rsidP="00B81066">
      <w:pPr>
        <w:spacing w:after="0" w:line="240" w:lineRule="auto"/>
        <w:ind w:left="2685" w:hanging="2685"/>
        <w:jc w:val="both"/>
        <w:textAlignment w:val="baseline"/>
        <w:rPr>
          <w:rFonts w:eastAsia="Times New Roman" w:cstheme="minorHAnsi"/>
          <w:kern w:val="0"/>
          <w14:ligatures w14:val="none"/>
        </w:rPr>
      </w:pPr>
      <w:r>
        <w:t>“</w:t>
      </w:r>
      <w:r>
        <w:rPr>
          <w:b/>
          <w:bCs/>
        </w:rPr>
        <w:t>Land-Use Decision / Building Permit</w:t>
      </w:r>
      <w:r>
        <w:t>" - means: </w:t>
      </w:r>
    </w:p>
    <w:p w14:paraId="26F1FB18" w14:textId="1A07ABBF" w:rsidR="009E793B" w:rsidRPr="00C02A89" w:rsidRDefault="009E793B">
      <w:pPr>
        <w:pStyle w:val="Odsekzoznamu"/>
        <w:numPr>
          <w:ilvl w:val="1"/>
          <w:numId w:val="108"/>
        </w:numPr>
        <w:spacing w:after="0" w:line="240" w:lineRule="auto"/>
        <w:jc w:val="both"/>
        <w:textAlignment w:val="baseline"/>
        <w:rPr>
          <w:rFonts w:eastAsia="Times New Roman" w:cstheme="minorHAnsi"/>
          <w:kern w:val="0"/>
          <w14:ligatures w14:val="none"/>
        </w:rPr>
      </w:pPr>
      <w:r>
        <w:t>final decision on the location of the Project Building issued by the competent construction authority in accordance with the Building Act, the EIA and related legislation, which (i) is in accordance with the DPR and which (ii) enables to obtain a valid Building Permit for the purpose of implementation / construction of the Project; or</w:t>
      </w:r>
    </w:p>
    <w:p w14:paraId="2C3A8769" w14:textId="7DD80D77" w:rsidR="009E793B" w:rsidRPr="00C02A89" w:rsidRDefault="009E793B">
      <w:pPr>
        <w:pStyle w:val="Odsekzoznamu"/>
        <w:numPr>
          <w:ilvl w:val="1"/>
          <w:numId w:val="108"/>
        </w:numPr>
        <w:spacing w:after="0" w:line="240" w:lineRule="auto"/>
        <w:ind w:left="1418" w:hanging="284"/>
        <w:jc w:val="both"/>
        <w:textAlignment w:val="baseline"/>
        <w:rPr>
          <w:rFonts w:eastAsia="Times New Roman" w:cstheme="minorHAnsi"/>
          <w:kern w:val="0"/>
          <w14:ligatures w14:val="none"/>
        </w:rPr>
      </w:pPr>
      <w:r>
        <w:t>final decision on the permission of the Project Building which is the result of a construction plan procedure in accordance with the Construction Act;</w:t>
      </w:r>
    </w:p>
    <w:p w14:paraId="5C6989C1" w14:textId="709A4AD8" w:rsidR="009E793B" w:rsidRPr="00C02A89" w:rsidRDefault="009E793B" w:rsidP="009E793B">
      <w:pPr>
        <w:spacing w:after="0" w:line="240" w:lineRule="auto"/>
        <w:ind w:left="2265"/>
        <w:jc w:val="both"/>
        <w:textAlignment w:val="baseline"/>
        <w:rPr>
          <w:rFonts w:eastAsia="Times New Roman" w:cstheme="minorHAnsi"/>
          <w:kern w:val="0"/>
          <w14:ligatures w14:val="none"/>
        </w:rPr>
      </w:pPr>
      <w:r>
        <w:t>depending on what valid / effective legislation of the Building Code will apply / will be applied to the situation.</w:t>
      </w:r>
    </w:p>
    <w:p w14:paraId="57D69D4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5F5DC4A0" w14:textId="10C56C94" w:rsidR="009E793B" w:rsidRPr="00C02A89" w:rsidRDefault="009E793B" w:rsidP="0051760F">
      <w:pPr>
        <w:spacing w:after="0" w:line="240" w:lineRule="auto"/>
        <w:ind w:left="709" w:hanging="709"/>
        <w:jc w:val="both"/>
        <w:textAlignment w:val="baseline"/>
        <w:rPr>
          <w:rFonts w:eastAsia="Times New Roman" w:cstheme="minorHAnsi"/>
          <w:kern w:val="0"/>
          <w14:ligatures w14:val="none"/>
        </w:rPr>
      </w:pPr>
      <w:r>
        <w:t>“</w:t>
      </w:r>
      <w:r>
        <w:rPr>
          <w:b/>
          <w:bCs/>
        </w:rPr>
        <w:t>PP</w:t>
      </w:r>
      <w:r>
        <w:t>” - public procurement for the Project Construction Manager within the scope of the contract “</w:t>
      </w:r>
      <w:r>
        <w:rPr>
          <w:i/>
          <w:iCs/>
        </w:rPr>
        <w:t>Engineering and Construction / Technological Supervision of the Modernisation and Greening of the WtEP</w:t>
      </w:r>
      <w:r>
        <w:t>”</w:t>
      </w:r>
    </w:p>
    <w:p w14:paraId="2B4D21AA" w14:textId="77777777" w:rsidR="009E793B" w:rsidRPr="00C02A89" w:rsidRDefault="009E793B" w:rsidP="009E793B">
      <w:pPr>
        <w:spacing w:after="0" w:line="240" w:lineRule="auto"/>
        <w:ind w:left="840" w:hanging="840"/>
        <w:jc w:val="both"/>
        <w:textAlignment w:val="baseline"/>
        <w:rPr>
          <w:rFonts w:eastAsia="Times New Roman" w:cstheme="minorHAnsi"/>
          <w:kern w:val="0"/>
          <w14:ligatures w14:val="none"/>
        </w:rPr>
      </w:pPr>
      <w:r>
        <w:t> </w:t>
      </w:r>
    </w:p>
    <w:p w14:paraId="4911540B" w14:textId="00E3136E" w:rsidR="009E793B" w:rsidRPr="00C02A89" w:rsidRDefault="009E793B" w:rsidP="009E793B">
      <w:pPr>
        <w:spacing w:after="0" w:line="240" w:lineRule="auto"/>
        <w:ind w:left="1695" w:hanging="1695"/>
        <w:jc w:val="both"/>
        <w:textAlignment w:val="baseline"/>
        <w:rPr>
          <w:rFonts w:eastAsia="Times New Roman" w:cstheme="minorHAnsi"/>
          <w:kern w:val="0"/>
          <w14:ligatures w14:val="none"/>
        </w:rPr>
      </w:pPr>
      <w:r>
        <w:t>“</w:t>
      </w:r>
      <w:r>
        <w:rPr>
          <w:b/>
          <w:bCs/>
        </w:rPr>
        <w:t>VAT Act</w:t>
      </w:r>
      <w:r>
        <w:t>” - Act No. 222/2004 Coll. on Value Added Tax, as amended</w:t>
      </w:r>
    </w:p>
    <w:p w14:paraId="38D2094E"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6CBBD0F9" w14:textId="4211212D" w:rsidR="009E793B" w:rsidRPr="00C02A89" w:rsidRDefault="009E793B" w:rsidP="00430936">
      <w:pPr>
        <w:spacing w:after="0" w:line="240" w:lineRule="auto"/>
        <w:ind w:left="2268" w:hanging="2268"/>
        <w:jc w:val="both"/>
        <w:textAlignment w:val="baseline"/>
        <w:rPr>
          <w:rFonts w:eastAsia="Times New Roman" w:cstheme="minorHAnsi"/>
          <w:kern w:val="0"/>
          <w14:ligatures w14:val="none"/>
        </w:rPr>
      </w:pPr>
      <w:r>
        <w:t>“</w:t>
      </w:r>
      <w:r>
        <w:rPr>
          <w:b/>
          <w:bCs/>
        </w:rPr>
        <w:t>Construction Act</w:t>
      </w:r>
      <w:r>
        <w:t>” - Act No 201 / 2022 Coll. on Construction, which is to enter into force on 01.04.2024 and which is to replace the Building Act</w:t>
      </w:r>
    </w:p>
    <w:p w14:paraId="7C4CBFEA"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rPr>
          <w:color w:val="FF0000"/>
        </w:rPr>
        <w:t> </w:t>
      </w:r>
    </w:p>
    <w:p w14:paraId="276B5DBC" w14:textId="229826B1" w:rsidR="009E793B" w:rsidRPr="00C02A89" w:rsidRDefault="009E793B" w:rsidP="00430936">
      <w:pPr>
        <w:spacing w:after="0" w:line="240" w:lineRule="auto"/>
        <w:ind w:left="2694" w:hanging="2694"/>
        <w:jc w:val="both"/>
        <w:textAlignment w:val="baseline"/>
        <w:rPr>
          <w:rFonts w:eastAsia="Times New Roman" w:cstheme="minorHAnsi"/>
          <w:kern w:val="0"/>
          <w14:ligatures w14:val="none"/>
        </w:rPr>
      </w:pPr>
      <w:r>
        <w:t>“</w:t>
      </w:r>
      <w:r>
        <w:rPr>
          <w:b/>
          <w:bCs/>
        </w:rPr>
        <w:t>Construction Contractor</w:t>
      </w:r>
      <w:r>
        <w:t>” - the general contractor for the construction of the Project selected by the Client in a separate public procurement process</w:t>
      </w:r>
    </w:p>
    <w:p w14:paraId="5CF7B429"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25C771F2" w14:textId="6366CAAE" w:rsidR="009E793B" w:rsidRPr="00C02A89" w:rsidRDefault="009E793B" w:rsidP="0030610E">
      <w:pPr>
        <w:spacing w:after="0" w:line="240" w:lineRule="auto"/>
        <w:ind w:left="1134" w:hanging="1134"/>
        <w:jc w:val="both"/>
        <w:textAlignment w:val="baseline"/>
        <w:rPr>
          <w:rFonts w:eastAsia="Times New Roman" w:cstheme="minorHAnsi"/>
          <w:kern w:val="0"/>
          <w14:ligatures w14:val="none"/>
        </w:rPr>
      </w:pPr>
      <w:r>
        <w:t>"</w:t>
      </w:r>
      <w:r>
        <w:rPr>
          <w:b/>
          <w:bCs/>
        </w:rPr>
        <w:t>Contract</w:t>
      </w:r>
      <w:r>
        <w:t>” - this Contract for the provision of services and performance of construction manager activities for the project “Modernisation and Greening of the WtEP OLO”</w:t>
      </w:r>
    </w:p>
    <w:p w14:paraId="6F6B1DB7"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7B5FD649" w14:textId="0096CD80" w:rsidR="009E793B" w:rsidRPr="00C02A89" w:rsidRDefault="009E793B" w:rsidP="009E28B2">
      <w:pPr>
        <w:spacing w:after="0" w:line="240" w:lineRule="auto"/>
        <w:ind w:left="993" w:hanging="993"/>
        <w:jc w:val="both"/>
        <w:textAlignment w:val="baseline"/>
        <w:rPr>
          <w:rFonts w:eastAsia="Times New Roman" w:cstheme="minorHAnsi"/>
          <w:kern w:val="0"/>
          <w14:ligatures w14:val="none"/>
        </w:rPr>
      </w:pPr>
      <w:r>
        <w:t>“</w:t>
      </w:r>
      <w:r>
        <w:rPr>
          <w:b/>
          <w:bCs/>
        </w:rPr>
        <w:t>PPA</w:t>
      </w:r>
      <w:r>
        <w:t>” - Act No. 343/2015 Coll. on Public Procurement and on Amendments and Supplements to Certain Acts, as amended</w:t>
      </w:r>
    </w:p>
    <w:p w14:paraId="26ACA26F"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47E0562A" w14:textId="62D781AE"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w:t>
      </w:r>
      <w:r>
        <w:rPr>
          <w:b/>
          <w:bCs/>
        </w:rPr>
        <w:t>WtEP</w:t>
      </w:r>
      <w:r>
        <w:t>” - the waste-to-energy plant of the Client</w:t>
      </w:r>
    </w:p>
    <w:p w14:paraId="04565AEF"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7FEB35D9"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Article II </w:t>
      </w:r>
    </w:p>
    <w:p w14:paraId="7D7DBA6B"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SUBJECT AND PURPOSE OF THE CONTRACT </w:t>
      </w:r>
    </w:p>
    <w:p w14:paraId="5B658CFC"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61DE91F6" w14:textId="181AAB16" w:rsidR="009E793B" w:rsidRPr="00C02A89" w:rsidRDefault="009E793B">
      <w:pPr>
        <w:pStyle w:val="Odsekzoznamu"/>
        <w:numPr>
          <w:ilvl w:val="1"/>
          <w:numId w:val="27"/>
        </w:numPr>
        <w:spacing w:after="0" w:line="240" w:lineRule="auto"/>
        <w:jc w:val="both"/>
        <w:textAlignment w:val="baseline"/>
        <w:rPr>
          <w:rFonts w:eastAsia="Times New Roman" w:cstheme="minorHAnsi"/>
          <w:color w:val="000000"/>
          <w:kern w:val="0"/>
          <w14:ligatures w14:val="none"/>
        </w:rPr>
      </w:pPr>
      <w:r>
        <w:t>The subject of this Contract is: </w:t>
      </w:r>
    </w:p>
    <w:p w14:paraId="32927238"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37349EBE" w14:textId="0F25815E" w:rsidR="009E793B" w:rsidRPr="00C02A89" w:rsidRDefault="000E2F03">
      <w:pPr>
        <w:pStyle w:val="Odsekzoznamu"/>
        <w:numPr>
          <w:ilvl w:val="1"/>
          <w:numId w:val="3"/>
        </w:numPr>
        <w:spacing w:after="0" w:line="240" w:lineRule="auto"/>
        <w:ind w:left="851" w:hanging="425"/>
        <w:jc w:val="both"/>
        <w:textAlignment w:val="baseline"/>
        <w:rPr>
          <w:rFonts w:eastAsia="Times New Roman" w:cstheme="minorHAnsi"/>
          <w:color w:val="000000"/>
          <w:kern w:val="0"/>
          <w14:ligatures w14:val="none"/>
        </w:rPr>
      </w:pPr>
      <w:r>
        <w:t>setting</w:t>
      </w:r>
      <w:r w:rsidR="009E793B">
        <w:t xml:space="preserve"> the terms and conditions on the basis of which the Provider will provide / perform the Project Construction Manager Services / Activities for the Client; </w:t>
      </w:r>
    </w:p>
    <w:p w14:paraId="78BAB50A" w14:textId="2E3019B5" w:rsidR="009E793B" w:rsidRPr="00C02A89" w:rsidRDefault="009E793B">
      <w:pPr>
        <w:pStyle w:val="Odsekzoznamu"/>
        <w:numPr>
          <w:ilvl w:val="1"/>
          <w:numId w:val="3"/>
        </w:numPr>
        <w:spacing w:after="0" w:line="240" w:lineRule="auto"/>
        <w:ind w:left="851" w:hanging="425"/>
        <w:jc w:val="both"/>
        <w:textAlignment w:val="baseline"/>
        <w:rPr>
          <w:rFonts w:eastAsia="Times New Roman" w:cstheme="minorHAnsi"/>
          <w:color w:val="000000"/>
          <w:kern w:val="0"/>
          <w14:ligatures w14:val="none"/>
        </w:rPr>
      </w:pPr>
      <w:r>
        <w:t>the Provider's obligation to provide / perform the Project Construction Manager Services / Activities for the Client based on the terms and conditions of this Contract as well as the Client's requirements / instructions; </w:t>
      </w:r>
    </w:p>
    <w:p w14:paraId="2DC02E8E" w14:textId="34CF0743" w:rsidR="009E793B" w:rsidRPr="00C02A89" w:rsidRDefault="009E793B">
      <w:pPr>
        <w:pStyle w:val="Odsekzoznamu"/>
        <w:numPr>
          <w:ilvl w:val="1"/>
          <w:numId w:val="3"/>
        </w:numPr>
        <w:spacing w:after="0" w:line="240" w:lineRule="auto"/>
        <w:ind w:left="851" w:hanging="425"/>
        <w:jc w:val="both"/>
        <w:textAlignment w:val="baseline"/>
        <w:rPr>
          <w:rFonts w:eastAsia="Times New Roman" w:cstheme="minorHAnsi"/>
          <w:color w:val="000000"/>
          <w:kern w:val="0"/>
          <w14:ligatures w14:val="none"/>
        </w:rPr>
      </w:pPr>
      <w:r>
        <w:t>the Client's obligation to pay the Provider the Remuneration for the proper provision / performance of the Project Construction Manager Services / Activities in accordance with the relevant provisions of the Contract.   </w:t>
      </w:r>
    </w:p>
    <w:p w14:paraId="40C6C30B"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24356573" w14:textId="304D1492" w:rsidR="009E793B" w:rsidRPr="00C02A89" w:rsidRDefault="009E793B">
      <w:pPr>
        <w:pStyle w:val="Odsekzoznamu"/>
        <w:numPr>
          <w:ilvl w:val="1"/>
          <w:numId w:val="27"/>
        </w:numPr>
        <w:spacing w:after="0" w:line="240" w:lineRule="auto"/>
        <w:jc w:val="both"/>
        <w:textAlignment w:val="baseline"/>
        <w:rPr>
          <w:rFonts w:eastAsia="Times New Roman" w:cstheme="minorHAnsi"/>
          <w:color w:val="000000"/>
          <w:kern w:val="0"/>
          <w14:ligatures w14:val="none"/>
        </w:rPr>
      </w:pPr>
      <w:r>
        <w:t>The purpose of the Contract is in particular the provision of expert support as well as construction and technical supervision of the construction by the Provider to the Client in the process of implementation / construction of the Project Building aimed at achieving the highest possible quality and efficiency of the Project Building and its subsequent operation. The Client expects and requires the Provider to contribute, by providing / performing the Services / Activities, to proper and successful implementation and completion of the Project and, within the framework of the foregoing, at the same time to contribute / strive at all times for the most efficient solution in terms of construction / implementation of the Project, inter alia by, in particular,  </w:t>
      </w:r>
    </w:p>
    <w:p w14:paraId="2F81A832"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1C1E6194" w14:textId="288171C5"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proactively coordinating the design preparation and implementation / construction of the Project; </w:t>
      </w:r>
    </w:p>
    <w:p w14:paraId="54923551" w14:textId="6F19A417"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being able to identify risks associated with the implementation / construction of the Project and effectively prevent them; </w:t>
      </w:r>
    </w:p>
    <w:p w14:paraId="08145A5E" w14:textId="296883FC"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responsibly assessing and addressing any potential changes to the implementation / construction of the Project; </w:t>
      </w:r>
    </w:p>
    <w:p w14:paraId="0FDB77E2" w14:textId="6EA8C418"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providing the Client with all necessary information on the progress of the preparation and implementation / construction of the Project in an appropriate manner and to the extent necessary;  </w:t>
      </w:r>
    </w:p>
    <w:p w14:paraId="7192C143" w14:textId="0764A46A"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 xml:space="preserve">using persons with appropriate education, professional / expertise and managerial skills for </w:t>
      </w:r>
      <w:r w:rsidR="000E2F03">
        <w:t xml:space="preserve">the </w:t>
      </w:r>
      <w:r>
        <w:t>implementation. </w:t>
      </w:r>
    </w:p>
    <w:p w14:paraId="260D0EF8" w14:textId="77777777" w:rsidR="009E793B" w:rsidRPr="00C02A89" w:rsidRDefault="009E793B" w:rsidP="009E793B">
      <w:pPr>
        <w:spacing w:after="0" w:line="240" w:lineRule="auto"/>
        <w:ind w:left="780"/>
        <w:jc w:val="both"/>
        <w:textAlignment w:val="baseline"/>
        <w:rPr>
          <w:rFonts w:eastAsia="Times New Roman" w:cstheme="minorHAnsi"/>
          <w:color w:val="000000"/>
          <w:kern w:val="0"/>
          <w14:ligatures w14:val="none"/>
        </w:rPr>
      </w:pPr>
      <w:r>
        <w:t> </w:t>
      </w:r>
    </w:p>
    <w:p w14:paraId="5E03FBA9" w14:textId="2BAF5B53" w:rsidR="009E793B" w:rsidRPr="00C02A89" w:rsidRDefault="009E793B">
      <w:pPr>
        <w:pStyle w:val="Odsekzoznamu"/>
        <w:numPr>
          <w:ilvl w:val="1"/>
          <w:numId w:val="27"/>
        </w:numPr>
        <w:spacing w:after="0" w:line="240" w:lineRule="auto"/>
        <w:jc w:val="both"/>
        <w:textAlignment w:val="baseline"/>
        <w:rPr>
          <w:rFonts w:eastAsia="Times New Roman" w:cstheme="minorHAnsi"/>
          <w:color w:val="000000"/>
          <w:kern w:val="0"/>
          <w14:ligatures w14:val="none"/>
        </w:rPr>
      </w:pPr>
      <w:r>
        <w:t>The Provider undertakes to provide Project Construction Manager Services / Activities for the Client at his own expense / risk in accordance with the content / description of the subject of the Contract within the framework of the PP, the terms of this Contract, the instructions of the Client as well as the applicable legal regulations, in particular (but not exclusively) in the following stages and their extent, which are specified in Annex 1 to the Contract:  </w:t>
      </w:r>
    </w:p>
    <w:p w14:paraId="59DA6BBE"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2B6440B3" w14:textId="40209EDE" w:rsidR="009E793B" w:rsidRPr="00C02A89" w:rsidRDefault="009E793B">
      <w:pPr>
        <w:pStyle w:val="Odsekzoznamu"/>
        <w:numPr>
          <w:ilvl w:val="2"/>
          <w:numId w:val="27"/>
        </w:numPr>
        <w:spacing w:after="0" w:line="240" w:lineRule="auto"/>
        <w:jc w:val="both"/>
        <w:textAlignment w:val="baseline"/>
        <w:rPr>
          <w:rFonts w:eastAsia="Times New Roman" w:cstheme="minorHAnsi"/>
          <w:color w:val="000000"/>
          <w:kern w:val="0"/>
          <w14:ligatures w14:val="none"/>
        </w:rPr>
      </w:pPr>
      <w:r>
        <w:rPr>
          <w:b/>
        </w:rPr>
        <w:t>Stage No. 1 - Preparation of documentation to the extent necessary for the land-use decision / decision on the construction plan and representation of the investor in communication with the authorities in the process of obtaining the necessary permits</w:t>
      </w:r>
      <w:r>
        <w:t> </w:t>
      </w:r>
    </w:p>
    <w:p w14:paraId="4012E35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FA8C2BF"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7843E510"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5FB7822F" w14:textId="01A27F02"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2 - Provision of advisory and consultancy services to the investor in the preparation of the public procurement for the selection of the general contractor for the construction and preparation of tender documentation </w:t>
      </w:r>
      <w:r>
        <w:t> </w:t>
      </w:r>
    </w:p>
    <w:p w14:paraId="1E0A2A28"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06FFF549"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2471A034"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361BA496" w14:textId="5A534229"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3 - Participation in the public procurement for the general construction contractor Design &amp; Build </w:t>
      </w:r>
      <w:r>
        <w:t> </w:t>
      </w:r>
    </w:p>
    <w:p w14:paraId="5D85E316"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74659F9A"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79A8C443"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5A7E3F24" w14:textId="7DBAB77D"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4 - Review and approval of design documentation submitted by the general contractor at the DBP / Project Building, IPD design phases. Inspection and approval of the implementation documentation submitted by the general contractor</w:t>
      </w:r>
      <w:r>
        <w:t> </w:t>
      </w:r>
    </w:p>
    <w:p w14:paraId="38492B36"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6A0B7601"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54BAF7D4"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23C25656" w14:textId="3C405D7E"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5 - Performance of construction and technical supervision of the builder over the implementation of the construction, performance of independent professional technical inspection and activities of the safety and health protection at work coordinator</w:t>
      </w:r>
      <w:r>
        <w:t> </w:t>
      </w:r>
    </w:p>
    <w:p w14:paraId="7176DE4E"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783B57F5"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17AA5B8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D84FCF6" w14:textId="344B7E28"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6 - Review and approval of the accompanying technical documentation (ATD) submitted by the general contractor and review and approval of the design documentation submitted by the general contractor in the DAE design phases</w:t>
      </w:r>
      <w:r>
        <w:t> </w:t>
      </w:r>
    </w:p>
    <w:p w14:paraId="71E963CC"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21A681D2"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0BCF20BF"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2427EF7E" w14:textId="1CC2060C"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7 - Supervision of post-assembly cleaning operations, functional tests, commissioning of construction equipment for permanent operation and optimisation of technology, active participation in the take-over of the work from the general construction contractor</w:t>
      </w:r>
      <w:r>
        <w:t> </w:t>
      </w:r>
    </w:p>
    <w:p w14:paraId="2B1B7FC7"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5901C850"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346E88CB"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0F82A486" w14:textId="36560994"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8 - Advice and technical support during the first three years of operation </w:t>
      </w:r>
      <w:r>
        <w:t> </w:t>
      </w:r>
    </w:p>
    <w:p w14:paraId="21EE54D1"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4F3888E0"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Represents the extent / content of support Services / Activities to the subject of this Contract that: </w:t>
      </w:r>
    </w:p>
    <w:p w14:paraId="46E7E6FF" w14:textId="77777777" w:rsidR="009E793B" w:rsidRPr="00C02A89" w:rsidRDefault="009E793B" w:rsidP="00022BA3">
      <w:pPr>
        <w:spacing w:after="0" w:line="240" w:lineRule="auto"/>
        <w:ind w:left="709"/>
        <w:jc w:val="both"/>
        <w:textAlignment w:val="baseline"/>
        <w:rPr>
          <w:rFonts w:eastAsia="Times New Roman" w:cstheme="minorHAnsi"/>
          <w:kern w:val="0"/>
          <w14:ligatures w14:val="none"/>
        </w:rPr>
      </w:pPr>
      <w:r>
        <w:t> </w:t>
      </w:r>
    </w:p>
    <w:p w14:paraId="49959483" w14:textId="61052657" w:rsidR="009E793B" w:rsidRPr="00C02A89" w:rsidRDefault="009E793B">
      <w:pPr>
        <w:pStyle w:val="Odsekzoznamu"/>
        <w:numPr>
          <w:ilvl w:val="2"/>
          <w:numId w:val="3"/>
        </w:numPr>
        <w:spacing w:after="0" w:line="240" w:lineRule="auto"/>
        <w:ind w:left="993" w:hanging="284"/>
        <w:jc w:val="both"/>
        <w:textAlignment w:val="baseline"/>
        <w:rPr>
          <w:rFonts w:eastAsia="Times New Roman" w:cstheme="minorHAnsi"/>
          <w:kern w:val="0"/>
          <w14:ligatures w14:val="none"/>
        </w:rPr>
      </w:pPr>
      <w:r>
        <w:t>the Client is entitled (but not obliged) to additionally order from the Provider; and  </w:t>
      </w:r>
    </w:p>
    <w:p w14:paraId="0A6F3132" w14:textId="471DEA64" w:rsidR="009E793B" w:rsidRPr="00C02A89" w:rsidRDefault="009E793B">
      <w:pPr>
        <w:pStyle w:val="Odsekzoznamu"/>
        <w:numPr>
          <w:ilvl w:val="2"/>
          <w:numId w:val="3"/>
        </w:numPr>
        <w:spacing w:after="0" w:line="240" w:lineRule="auto"/>
        <w:ind w:left="993" w:hanging="284"/>
        <w:jc w:val="both"/>
        <w:textAlignment w:val="baseline"/>
        <w:rPr>
          <w:rFonts w:eastAsia="Times New Roman" w:cstheme="minorHAnsi"/>
          <w:kern w:val="0"/>
          <w14:ligatures w14:val="none"/>
        </w:rPr>
      </w:pPr>
      <w:r>
        <w:t>the Provider is obliged to carry out / perform for the Client based on the order / request of the Client, </w:t>
      </w:r>
    </w:p>
    <w:p w14:paraId="66BF0934"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49D0F904" w14:textId="77777777" w:rsidR="009E793B" w:rsidRPr="00C02A89" w:rsidRDefault="009E793B" w:rsidP="00022BA3">
      <w:pPr>
        <w:spacing w:after="0" w:line="240" w:lineRule="auto"/>
        <w:ind w:left="709"/>
        <w:jc w:val="both"/>
        <w:textAlignment w:val="baseline"/>
        <w:rPr>
          <w:rFonts w:eastAsia="Times New Roman" w:cstheme="minorHAnsi"/>
          <w:kern w:val="0"/>
          <w14:ligatures w14:val="none"/>
        </w:rPr>
      </w:pPr>
      <w:r>
        <w:t>if the Client subsequently determines during the term of this Contract that they need to be performed/executed by the Provider (Client's option), subject to the following conditions: </w:t>
      </w:r>
    </w:p>
    <w:p w14:paraId="70EDE238"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710C8164" w14:textId="77777777" w:rsidR="009E793B" w:rsidRPr="00C02A89" w:rsidRDefault="009E793B">
      <w:pPr>
        <w:numPr>
          <w:ilvl w:val="0"/>
          <w:numId w:val="5"/>
        </w:numPr>
        <w:spacing w:after="0" w:line="240" w:lineRule="auto"/>
        <w:ind w:left="993" w:hanging="284"/>
        <w:jc w:val="both"/>
        <w:textAlignment w:val="baseline"/>
        <w:rPr>
          <w:rFonts w:eastAsia="Times New Roman" w:cstheme="minorHAnsi"/>
          <w:kern w:val="0"/>
          <w14:ligatures w14:val="none"/>
        </w:rPr>
      </w:pPr>
      <w:r>
        <w:t>Extent / content of support Services / Activities:  </w:t>
      </w:r>
    </w:p>
    <w:p w14:paraId="07CCCDB2"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56FBDC96" w14:textId="77777777" w:rsidR="009E793B" w:rsidRPr="00C02A89" w:rsidRDefault="009E793B" w:rsidP="00022BA3">
      <w:pPr>
        <w:spacing w:after="0" w:line="240" w:lineRule="auto"/>
        <w:ind w:left="993"/>
        <w:jc w:val="both"/>
        <w:textAlignment w:val="baseline"/>
        <w:rPr>
          <w:rFonts w:eastAsia="Times New Roman" w:cstheme="minorHAnsi"/>
          <w:kern w:val="0"/>
          <w14:ligatures w14:val="none"/>
        </w:rPr>
      </w:pPr>
      <w:r>
        <w:t>Follows from Annex 1 of the Contract, wherein, however, the actual specification of the extent / content of the required support Services / Activities shall be as per the respective purchase order of the Client.  </w:t>
      </w:r>
    </w:p>
    <w:p w14:paraId="174A45CE"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1764A51D" w14:textId="77777777" w:rsidR="009E793B" w:rsidRPr="00C02A89" w:rsidRDefault="009E793B">
      <w:pPr>
        <w:numPr>
          <w:ilvl w:val="0"/>
          <w:numId w:val="6"/>
        </w:numPr>
        <w:spacing w:after="0" w:line="240" w:lineRule="auto"/>
        <w:ind w:left="993" w:hanging="284"/>
        <w:jc w:val="both"/>
        <w:textAlignment w:val="baseline"/>
        <w:rPr>
          <w:rFonts w:eastAsia="Times New Roman" w:cstheme="minorHAnsi"/>
          <w:kern w:val="0"/>
          <w14:ligatures w14:val="none"/>
        </w:rPr>
      </w:pPr>
      <w:r>
        <w:t>The Client is entitled to order support Services / Activities from the Provider: </w:t>
      </w:r>
    </w:p>
    <w:p w14:paraId="0B1F02A2"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3FB4C410" w14:textId="41811B8A" w:rsidR="009E793B" w:rsidRPr="00C02A89" w:rsidRDefault="009E793B">
      <w:pPr>
        <w:pStyle w:val="Odsekzoznamu"/>
        <w:numPr>
          <w:ilvl w:val="1"/>
          <w:numId w:val="6"/>
        </w:numPr>
        <w:spacing w:after="0" w:line="240" w:lineRule="auto"/>
        <w:ind w:left="1418"/>
        <w:jc w:val="both"/>
        <w:textAlignment w:val="baseline"/>
        <w:rPr>
          <w:rFonts w:eastAsia="Times New Roman" w:cstheme="minorHAnsi"/>
          <w:kern w:val="0"/>
          <w14:ligatures w14:val="none"/>
        </w:rPr>
      </w:pPr>
      <w:r>
        <w:t>in their entire extent / content, as follows from point 1 / Annex 1 of the Contract, or only in some part thereof; </w:t>
      </w:r>
    </w:p>
    <w:p w14:paraId="14D27108" w14:textId="5A4857B4" w:rsidR="009E793B" w:rsidRPr="00C02A89" w:rsidRDefault="009E793B">
      <w:pPr>
        <w:pStyle w:val="Odsekzoznamu"/>
        <w:numPr>
          <w:ilvl w:val="1"/>
          <w:numId w:val="6"/>
        </w:numPr>
        <w:spacing w:after="0" w:line="240" w:lineRule="auto"/>
        <w:ind w:left="1418"/>
        <w:jc w:val="both"/>
        <w:textAlignment w:val="baseline"/>
        <w:rPr>
          <w:rFonts w:eastAsia="Times New Roman" w:cstheme="minorHAnsi"/>
          <w:kern w:val="0"/>
          <w14:ligatures w14:val="none"/>
        </w:rPr>
      </w:pPr>
      <w:r>
        <w:t>not later than 1 month before the expiry of the anticipated basic duration of the Contract as defined in Article XIV, paragraph 14.1 of the Contract. </w:t>
      </w:r>
    </w:p>
    <w:p w14:paraId="684703DD"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76C2BD3" w14:textId="77777777" w:rsidR="009E793B" w:rsidRPr="00C02A89" w:rsidRDefault="009E793B">
      <w:pPr>
        <w:numPr>
          <w:ilvl w:val="0"/>
          <w:numId w:val="7"/>
        </w:numPr>
        <w:spacing w:after="0" w:line="240" w:lineRule="auto"/>
        <w:ind w:left="993" w:hanging="284"/>
        <w:jc w:val="both"/>
        <w:textAlignment w:val="baseline"/>
        <w:rPr>
          <w:rFonts w:eastAsia="Times New Roman" w:cstheme="minorHAnsi"/>
          <w:kern w:val="0"/>
          <w14:ligatures w14:val="none"/>
        </w:rPr>
      </w:pPr>
      <w:r>
        <w:t>The Client shall order the support Services / Activities from the Provider via written order containing at least the following: </w:t>
      </w:r>
    </w:p>
    <w:p w14:paraId="5BD9FEC3"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550F791F"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Contract number </w:t>
      </w:r>
    </w:p>
    <w:p w14:paraId="4DA684E2"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Order number </w:t>
      </w:r>
    </w:p>
    <w:p w14:paraId="0844BE27"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Client identification - business name, registered office, ID number  </w:t>
      </w:r>
    </w:p>
    <w:p w14:paraId="503F8ECC"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Provider identification - business name, registered office, ID number  </w:t>
      </w:r>
    </w:p>
    <w:p w14:paraId="3155FD87" w14:textId="464686AF" w:rsidR="009E793B" w:rsidRPr="00C02A89" w:rsidRDefault="000E2F03">
      <w:pPr>
        <w:numPr>
          <w:ilvl w:val="0"/>
          <w:numId w:val="8"/>
        </w:numPr>
        <w:spacing w:after="0" w:line="240" w:lineRule="auto"/>
        <w:ind w:left="1843" w:hanging="425"/>
        <w:jc w:val="both"/>
        <w:textAlignment w:val="baseline"/>
        <w:rPr>
          <w:rFonts w:eastAsia="Times New Roman" w:cstheme="minorHAnsi"/>
          <w:kern w:val="0"/>
          <w14:ligatures w14:val="none"/>
        </w:rPr>
      </w:pPr>
      <w:r>
        <w:t>Id</w:t>
      </w:r>
      <w:r w:rsidR="009E793B">
        <w:t>entification of the support Services / Activities </w:t>
      </w:r>
    </w:p>
    <w:p w14:paraId="4AEC0094" w14:textId="7D6DD12D" w:rsidR="009E793B" w:rsidRPr="00C02A89" w:rsidRDefault="000E2F03">
      <w:pPr>
        <w:numPr>
          <w:ilvl w:val="0"/>
          <w:numId w:val="9"/>
        </w:numPr>
        <w:spacing w:after="0" w:line="240" w:lineRule="auto"/>
        <w:ind w:left="1843" w:hanging="425"/>
        <w:jc w:val="both"/>
        <w:textAlignment w:val="baseline"/>
        <w:rPr>
          <w:rFonts w:eastAsia="Times New Roman" w:cstheme="minorHAnsi"/>
          <w:kern w:val="0"/>
          <w14:ligatures w14:val="none"/>
        </w:rPr>
      </w:pPr>
      <w:r>
        <w:t>D</w:t>
      </w:r>
      <w:r w:rsidR="009E793B">
        <w:t>ate of implementation of the support Services / Activities </w:t>
      </w:r>
    </w:p>
    <w:p w14:paraId="5ADF141E" w14:textId="5CF6D2BE" w:rsidR="009E793B" w:rsidRPr="00C02A89" w:rsidRDefault="000E2F03">
      <w:pPr>
        <w:numPr>
          <w:ilvl w:val="0"/>
          <w:numId w:val="9"/>
        </w:numPr>
        <w:spacing w:after="0" w:line="240" w:lineRule="auto"/>
        <w:ind w:left="1843" w:hanging="425"/>
        <w:jc w:val="both"/>
        <w:textAlignment w:val="baseline"/>
        <w:rPr>
          <w:rFonts w:eastAsia="Times New Roman" w:cstheme="minorHAnsi"/>
          <w:kern w:val="0"/>
          <w14:ligatures w14:val="none"/>
        </w:rPr>
      </w:pPr>
      <w:r>
        <w:t>D</w:t>
      </w:r>
      <w:r w:rsidR="009E793B">
        <w:t>ate of issue of the order </w:t>
      </w:r>
    </w:p>
    <w:p w14:paraId="3B13A162" w14:textId="04E325E7" w:rsidR="009E793B" w:rsidRPr="00C02A89" w:rsidRDefault="000E2F03">
      <w:pPr>
        <w:numPr>
          <w:ilvl w:val="0"/>
          <w:numId w:val="9"/>
        </w:numPr>
        <w:spacing w:after="0" w:line="240" w:lineRule="auto"/>
        <w:ind w:left="1843" w:hanging="425"/>
        <w:jc w:val="both"/>
        <w:textAlignment w:val="baseline"/>
        <w:rPr>
          <w:rFonts w:eastAsia="Times New Roman" w:cstheme="minorHAnsi"/>
          <w:kern w:val="0"/>
          <w14:ligatures w14:val="none"/>
        </w:rPr>
      </w:pPr>
      <w:r>
        <w:t>I</w:t>
      </w:r>
      <w:r w:rsidR="009E793B">
        <w:t>dentification and signatures of the authorised persons of the Client </w:t>
      </w:r>
    </w:p>
    <w:p w14:paraId="7B23084F"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rPr>
          <w:i/>
        </w:rPr>
        <w:t>      </w:t>
      </w:r>
      <w:r>
        <w:t> </w:t>
      </w:r>
    </w:p>
    <w:p w14:paraId="0A02CB7E" w14:textId="77777777" w:rsidR="009E793B" w:rsidRPr="00C02A89" w:rsidRDefault="009E793B">
      <w:pPr>
        <w:numPr>
          <w:ilvl w:val="0"/>
          <w:numId w:val="10"/>
        </w:numPr>
        <w:spacing w:after="0" w:line="240" w:lineRule="auto"/>
        <w:ind w:left="993" w:hanging="284"/>
        <w:jc w:val="both"/>
        <w:textAlignment w:val="baseline"/>
        <w:rPr>
          <w:rFonts w:eastAsia="Times New Roman" w:cstheme="minorHAnsi"/>
          <w:kern w:val="0"/>
          <w14:ligatures w14:val="none"/>
        </w:rPr>
      </w:pPr>
      <w:r>
        <w:t>The price of the support Services / Activities, or the method of its creation / calculation  </w:t>
      </w:r>
    </w:p>
    <w:p w14:paraId="28455FF1"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087E58C0" w14:textId="77777777" w:rsidR="009E793B" w:rsidRPr="00C02A89" w:rsidRDefault="009E793B" w:rsidP="00022BA3">
      <w:pPr>
        <w:spacing w:after="0" w:line="240" w:lineRule="auto"/>
        <w:ind w:left="993"/>
        <w:jc w:val="both"/>
        <w:textAlignment w:val="baseline"/>
        <w:rPr>
          <w:rFonts w:eastAsia="Times New Roman" w:cstheme="minorHAnsi"/>
          <w:kern w:val="0"/>
          <w14:ligatures w14:val="none"/>
        </w:rPr>
      </w:pPr>
      <w:r>
        <w:t>Determined in accordance with the unit hourly prices set out in Annex 2 of the Contract corresponding to Stage 5 of the Contract. </w:t>
      </w:r>
    </w:p>
    <w:p w14:paraId="721F7A1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C9AC07B" w14:textId="77777777" w:rsidR="009E793B" w:rsidRPr="00C02A89" w:rsidRDefault="009E793B">
      <w:pPr>
        <w:numPr>
          <w:ilvl w:val="0"/>
          <w:numId w:val="11"/>
        </w:numPr>
        <w:spacing w:after="0" w:line="240" w:lineRule="auto"/>
        <w:ind w:left="993" w:hanging="284"/>
        <w:jc w:val="both"/>
        <w:textAlignment w:val="baseline"/>
        <w:rPr>
          <w:rFonts w:eastAsia="Times New Roman" w:cstheme="minorHAnsi"/>
          <w:kern w:val="0"/>
          <w14:ligatures w14:val="none"/>
        </w:rPr>
      </w:pPr>
      <w:r>
        <w:t>Dates of performance of the support Services / Activities </w:t>
      </w:r>
    </w:p>
    <w:p w14:paraId="17D71484"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313AB9A9" w14:textId="77777777" w:rsidR="009E793B" w:rsidRPr="00C02A89" w:rsidRDefault="009E793B" w:rsidP="00022BA3">
      <w:pPr>
        <w:spacing w:after="0" w:line="240" w:lineRule="auto"/>
        <w:ind w:left="993"/>
        <w:jc w:val="both"/>
        <w:textAlignment w:val="baseline"/>
        <w:rPr>
          <w:rFonts w:eastAsia="Times New Roman" w:cstheme="minorHAnsi"/>
          <w:kern w:val="0"/>
          <w14:ligatures w14:val="none"/>
        </w:rPr>
      </w:pPr>
      <w:r>
        <w:t>Total duration of this stage not exceeding 3 (three) years. </w:t>
      </w:r>
    </w:p>
    <w:p w14:paraId="34F15A98"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2A2D36A9" w14:textId="77777777" w:rsidR="009E793B" w:rsidRPr="00C02A89" w:rsidRDefault="009E793B">
      <w:pPr>
        <w:numPr>
          <w:ilvl w:val="0"/>
          <w:numId w:val="12"/>
        </w:numPr>
        <w:spacing w:after="0" w:line="240" w:lineRule="auto"/>
        <w:ind w:left="993" w:hanging="284"/>
        <w:jc w:val="both"/>
        <w:textAlignment w:val="baseline"/>
        <w:rPr>
          <w:rFonts w:eastAsia="Times New Roman" w:cstheme="minorHAnsi"/>
          <w:kern w:val="0"/>
          <w14:ligatures w14:val="none"/>
        </w:rPr>
      </w:pPr>
      <w:r>
        <w:t>Other details in relation to the support Services / Activities not further specified in this Stage of the Contract shall be dealt with in the same / similar manner in terms of the relevant provisions of the Contract. </w:t>
      </w:r>
    </w:p>
    <w:p w14:paraId="2396C923"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6AAF1216" w14:textId="2579E8AD"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The extent / content of the Services / Activities within the meaning of this paragraph of the Contract / Annex 1 of the Contract is only demonstrative, on the basis of which the Provider is obliged, in addition to the specification of the Services / Activities specified in this article of the Contract, respectively in </w:t>
      </w:r>
      <w:r w:rsidR="000E2F03">
        <w:t>A</w:t>
      </w:r>
      <w:r>
        <w:t>nnex 1 of the Contract, to simultaneously perform any other supporting / related Services / Activities necessary for the proper provision / performance of the Services / Activities as well as to achieve the object / purpose of this Contract, in particular on the basis of normal market practices, respectively the requirements / instructions of the Client.  </w:t>
      </w:r>
    </w:p>
    <w:p w14:paraId="5955D60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D014E18" w14:textId="1530FAE0" w:rsidR="009E793B" w:rsidRPr="00C02A89" w:rsidRDefault="009E793B">
      <w:pPr>
        <w:pStyle w:val="Odsekzoznamu"/>
        <w:numPr>
          <w:ilvl w:val="1"/>
          <w:numId w:val="27"/>
        </w:numPr>
        <w:spacing w:after="0" w:line="240" w:lineRule="auto"/>
        <w:jc w:val="both"/>
        <w:textAlignment w:val="baseline"/>
        <w:rPr>
          <w:rFonts w:eastAsia="Times New Roman" w:cstheme="minorHAnsi"/>
          <w:kern w:val="0"/>
          <w14:ligatures w14:val="none"/>
        </w:rPr>
      </w:pPr>
      <w:r>
        <w:t>The Provider acknowledges that:</w:t>
      </w:r>
    </w:p>
    <w:p w14:paraId="461DD05A"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0CEDA2D" w14:textId="66D31242" w:rsidR="009E793B" w:rsidRPr="00C02A89" w:rsidRDefault="009E793B">
      <w:pPr>
        <w:pStyle w:val="Odsekzoznamu"/>
        <w:numPr>
          <w:ilvl w:val="1"/>
          <w:numId w:val="12"/>
        </w:numPr>
        <w:spacing w:after="0" w:line="240" w:lineRule="auto"/>
        <w:ind w:left="851" w:hanging="425"/>
        <w:jc w:val="both"/>
        <w:textAlignment w:val="baseline"/>
        <w:rPr>
          <w:rFonts w:eastAsia="Times New Roman" w:cstheme="minorHAnsi"/>
          <w:kern w:val="0"/>
          <w14:ligatures w14:val="none"/>
        </w:rPr>
      </w:pPr>
      <w:r>
        <w:t>in connection with the implementation of the Project Building, a digital BIM model of the Project Building will be created / updated by the Construction Contractor and, at the same time, all of the Construction Contractor's documentation for the Project in relation to BIM (DBP / IPD / DAE) will be prepared in accordance with the requirements of the BIM Building Information Modelling. Thus, based on the above, the Provider undertakes to provide / perform all relevant Services / Activities using BIM; </w:t>
      </w:r>
    </w:p>
    <w:p w14:paraId="1A949CC8" w14:textId="77777777" w:rsidR="009E793B" w:rsidRPr="00C02A89" w:rsidRDefault="009E793B" w:rsidP="00B62BCF">
      <w:pPr>
        <w:spacing w:after="0" w:line="240" w:lineRule="auto"/>
        <w:ind w:left="851" w:hanging="425"/>
        <w:jc w:val="both"/>
        <w:textAlignment w:val="baseline"/>
        <w:rPr>
          <w:rFonts w:eastAsia="Times New Roman" w:cstheme="minorHAnsi"/>
          <w:kern w:val="0"/>
          <w14:ligatures w14:val="none"/>
        </w:rPr>
      </w:pPr>
      <w:r>
        <w:t> </w:t>
      </w:r>
    </w:p>
    <w:p w14:paraId="524F737B" w14:textId="51EFAA64" w:rsidR="009E793B" w:rsidRPr="00C02A89" w:rsidRDefault="009E793B">
      <w:pPr>
        <w:pStyle w:val="Odsekzoznamu"/>
        <w:numPr>
          <w:ilvl w:val="1"/>
          <w:numId w:val="12"/>
        </w:numPr>
        <w:spacing w:after="0" w:line="240" w:lineRule="auto"/>
        <w:ind w:left="851" w:hanging="425"/>
        <w:jc w:val="both"/>
        <w:textAlignment w:val="baseline"/>
        <w:rPr>
          <w:rFonts w:eastAsia="Times New Roman" w:cstheme="minorHAnsi"/>
          <w:kern w:val="0"/>
          <w14:ligatures w14:val="none"/>
        </w:rPr>
      </w:pPr>
      <w:r>
        <w:t xml:space="preserve">The Client is entitled to narrow the extent of performance in accordance with this Contract / Annex 1 </w:t>
      </w:r>
      <w:r w:rsidR="000E2F03">
        <w:t>to</w:t>
      </w:r>
      <w:r>
        <w:t xml:space="preserve"> the Contract at any time, whereby the Provider shall inform the Client of this fact in advance in writing (by e-mail is sufficient) at least </w:t>
      </w:r>
      <w:r>
        <w:rPr>
          <w:b/>
          <w:bCs/>
        </w:rPr>
        <w:t>30 days</w:t>
      </w:r>
      <w:r>
        <w:t xml:space="preserve"> in advance - in the said context, no claims (in particular for damages, etc.) shall arise against the Client.    </w:t>
      </w:r>
    </w:p>
    <w:p w14:paraId="4D0E1E52"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1AE0FD9"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III </w:t>
      </w:r>
      <w:r>
        <w:t> </w:t>
      </w:r>
    </w:p>
    <w:p w14:paraId="7DA2CC6C"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DEADLINES / IMPLEMENTATION SCHEDULE </w:t>
      </w:r>
      <w:r>
        <w:t> </w:t>
      </w:r>
    </w:p>
    <w:p w14:paraId="69894E35"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538A3493" w14:textId="13152DEF"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The provision of the Services / Activities under this Contract shall be spread over the individual Stages, while the dates / schedule represent only the planned / anticipated dates for the performance of the Services / Activities under the Stages, which are defined in Annex 1 to the Contract, and are set out as planned / anticipated dates as follows:</w:t>
      </w:r>
    </w:p>
    <w:p w14:paraId="780FC5C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022CC4B"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1:</w:t>
      </w:r>
      <w:r>
        <w:t> </w:t>
      </w:r>
    </w:p>
    <w:p w14:paraId="220415DE" w14:textId="77777777" w:rsidR="009E793B" w:rsidRPr="00C02A89" w:rsidRDefault="009E793B" w:rsidP="009E793B">
      <w:pPr>
        <w:spacing w:after="0" w:line="240" w:lineRule="auto"/>
        <w:ind w:left="795"/>
        <w:jc w:val="both"/>
        <w:textAlignment w:val="baseline"/>
        <w:rPr>
          <w:rFonts w:eastAsia="Times New Roman" w:cstheme="minorHAnsi"/>
          <w:kern w:val="0"/>
          <w14:ligatures w14:val="none"/>
        </w:rPr>
      </w:pPr>
      <w:r>
        <w:t> </w:t>
      </w:r>
    </w:p>
    <w:p w14:paraId="11C7971B"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or until the issuance of the Land-Use Decision (Building Act) or the Building Permit (Construction Act)  </w:t>
      </w:r>
    </w:p>
    <w:p w14:paraId="30FC95CA" w14:textId="77777777" w:rsidR="009E793B" w:rsidRPr="00C02A89" w:rsidRDefault="009E793B" w:rsidP="009E793B">
      <w:pPr>
        <w:spacing w:after="0" w:line="240" w:lineRule="auto"/>
        <w:ind w:left="1155" w:hanging="720"/>
        <w:jc w:val="both"/>
        <w:textAlignment w:val="baseline"/>
        <w:rPr>
          <w:rFonts w:eastAsia="Times New Roman" w:cstheme="minorHAnsi"/>
          <w:kern w:val="0"/>
          <w14:ligatures w14:val="none"/>
        </w:rPr>
      </w:pPr>
      <w:r>
        <w:t> </w:t>
      </w:r>
    </w:p>
    <w:p w14:paraId="650B3BF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Completion of Stage 1 means that all of the conditions below have been met: </w:t>
      </w:r>
    </w:p>
    <w:p w14:paraId="7B07C3B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3ED7ADB" w14:textId="705FE9D5"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issuance of the Land-Use Decision (Building Act) or the Building Permit (Construction Act)   </w:t>
      </w:r>
    </w:p>
    <w:p w14:paraId="788F2927" w14:textId="04B84C09"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delivery of the Land-Use Permit (Building Act) or the Building Permit (Building Act) to the Client </w:t>
      </w:r>
    </w:p>
    <w:p w14:paraId="272AB847" w14:textId="084E90FE"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  </w:t>
      </w:r>
    </w:p>
    <w:p w14:paraId="2CEC400E" w14:textId="18227064"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signing of the Takeover / Handover Protocol by the Parties </w:t>
      </w:r>
    </w:p>
    <w:p w14:paraId="7E621EC4" w14:textId="77777777" w:rsidR="009E793B" w:rsidRPr="00C02A89" w:rsidRDefault="009E793B" w:rsidP="009E793B">
      <w:pPr>
        <w:spacing w:after="0" w:line="240" w:lineRule="auto"/>
        <w:ind w:left="435"/>
        <w:jc w:val="both"/>
        <w:textAlignment w:val="baseline"/>
        <w:rPr>
          <w:rFonts w:eastAsia="Times New Roman" w:cstheme="minorHAnsi"/>
          <w:kern w:val="0"/>
          <w14:ligatures w14:val="none"/>
        </w:rPr>
      </w:pPr>
      <w:r>
        <w:t>  </w:t>
      </w:r>
    </w:p>
    <w:p w14:paraId="15434290"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2:</w:t>
      </w:r>
      <w:r>
        <w:t> </w:t>
      </w:r>
    </w:p>
    <w:p w14:paraId="505D3D7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240AFB8F"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(Stage 2 will run concurrently with Stage 1), or until the announcement of a public procurement for the selection of the Construction Contractor </w:t>
      </w:r>
    </w:p>
    <w:p w14:paraId="546158D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59928C9"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2 means that all of the conditions below have been met: </w:t>
      </w:r>
    </w:p>
    <w:p w14:paraId="4FBE7F36"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A230C70" w14:textId="6C97F7CC" w:rsidR="009E793B" w:rsidRPr="00C02A89" w:rsidRDefault="009E793B">
      <w:pPr>
        <w:pStyle w:val="Odsekzoznamu"/>
        <w:numPr>
          <w:ilvl w:val="1"/>
          <w:numId w:val="10"/>
        </w:numPr>
        <w:spacing w:after="0" w:line="240" w:lineRule="auto"/>
        <w:jc w:val="both"/>
        <w:textAlignment w:val="baseline"/>
        <w:rPr>
          <w:rFonts w:eastAsia="Times New Roman" w:cstheme="minorHAnsi"/>
          <w:kern w:val="0"/>
          <w14:ligatures w14:val="none"/>
        </w:rPr>
      </w:pPr>
      <w:r>
        <w:t>full completion of the public procurement preparation process (including the Design &amp; Build tender documentation) and announcement of the public procurement for the Construction Contractor </w:t>
      </w:r>
    </w:p>
    <w:p w14:paraId="0DA10C04" w14:textId="0F12E140" w:rsidR="009E793B" w:rsidRPr="00C02A89" w:rsidRDefault="009E793B">
      <w:pPr>
        <w:pStyle w:val="Odsekzoznamu"/>
        <w:numPr>
          <w:ilvl w:val="1"/>
          <w:numId w:val="10"/>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  </w:t>
      </w:r>
    </w:p>
    <w:p w14:paraId="7656BB6F" w14:textId="0381DB61" w:rsidR="009E793B" w:rsidRPr="00C02A89" w:rsidRDefault="009E793B">
      <w:pPr>
        <w:pStyle w:val="Odsekzoznamu"/>
        <w:numPr>
          <w:ilvl w:val="1"/>
          <w:numId w:val="10"/>
        </w:numPr>
        <w:spacing w:after="0" w:line="240" w:lineRule="auto"/>
        <w:jc w:val="both"/>
        <w:textAlignment w:val="baseline"/>
        <w:rPr>
          <w:rFonts w:eastAsia="Times New Roman" w:cstheme="minorHAnsi"/>
          <w:kern w:val="0"/>
          <w14:ligatures w14:val="none"/>
        </w:rPr>
      </w:pPr>
      <w:r>
        <w:t>signing of the Takeover / Handover Protocol by the Parties </w:t>
      </w:r>
    </w:p>
    <w:p w14:paraId="78618430"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B4D5641" w14:textId="77777777" w:rsidR="008221D0" w:rsidRPr="00C02A89" w:rsidRDefault="008221D0" w:rsidP="009E793B">
      <w:pPr>
        <w:spacing w:after="0" w:line="240" w:lineRule="auto"/>
        <w:ind w:left="420"/>
        <w:jc w:val="both"/>
        <w:textAlignment w:val="baseline"/>
        <w:rPr>
          <w:rFonts w:eastAsia="Times New Roman" w:cstheme="minorHAnsi"/>
          <w:kern w:val="0"/>
          <w:lang w:eastAsia="sk-SK"/>
          <w14:ligatures w14:val="none"/>
        </w:rPr>
      </w:pPr>
    </w:p>
    <w:p w14:paraId="501910CF"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3:</w:t>
      </w:r>
      <w:r>
        <w:t> </w:t>
      </w:r>
    </w:p>
    <w:p w14:paraId="6CA6BA46"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34510E8" w14:textId="3679764B"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12 months</w:t>
      </w:r>
      <w:r>
        <w:t xml:space="preserve"> (depending on </w:t>
      </w:r>
      <w:r w:rsidR="000E2F03">
        <w:t>tenderers</w:t>
      </w:r>
      <w:r w:rsidR="000E2F03">
        <w:rPr>
          <w:rFonts w:cstheme="minorHAnsi"/>
        </w:rPr>
        <w:t>'</w:t>
      </w:r>
      <w:r>
        <w:t xml:space="preserve"> objections during the public procurement process for the selection of the Construction Contractor) - Stage 3 will follow directly after Stage 2</w:t>
      </w:r>
    </w:p>
    <w:p w14:paraId="1BA66954"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A237536" w14:textId="2D1B6931"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3 means that all of the conditions below have been met:</w:t>
      </w:r>
    </w:p>
    <w:p w14:paraId="1D546D37"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4AEE8D3A" w14:textId="3A813B96" w:rsidR="009E793B" w:rsidRPr="00C02A89" w:rsidRDefault="009E793B">
      <w:pPr>
        <w:pStyle w:val="Odsekzoznamu"/>
        <w:numPr>
          <w:ilvl w:val="1"/>
          <w:numId w:val="9"/>
        </w:numPr>
        <w:spacing w:after="0" w:line="240" w:lineRule="auto"/>
        <w:jc w:val="both"/>
        <w:textAlignment w:val="baseline"/>
        <w:rPr>
          <w:rFonts w:eastAsia="Times New Roman" w:cstheme="minorHAnsi"/>
          <w:kern w:val="0"/>
          <w14:ligatures w14:val="none"/>
        </w:rPr>
      </w:pPr>
      <w:r>
        <w:t xml:space="preserve">full completion of the public procurement process for the Construction Contractor (including signing / conclusion of the relevant contract for the construction of the Project Building by the Client with the successful </w:t>
      </w:r>
      <w:r w:rsidR="00B156BC">
        <w:t>tenderer</w:t>
      </w:r>
      <w:r>
        <w:t>)</w:t>
      </w:r>
    </w:p>
    <w:p w14:paraId="3CACD764" w14:textId="2F440F93" w:rsidR="009E793B" w:rsidRPr="00C02A89" w:rsidRDefault="009E793B">
      <w:pPr>
        <w:pStyle w:val="Odsekzoznamu"/>
        <w:numPr>
          <w:ilvl w:val="1"/>
          <w:numId w:val="9"/>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4DCFF1B1" w14:textId="61163C7D" w:rsidR="009E793B" w:rsidRPr="00C02A89" w:rsidRDefault="009E793B">
      <w:pPr>
        <w:pStyle w:val="Odsekzoznamu"/>
        <w:numPr>
          <w:ilvl w:val="1"/>
          <w:numId w:val="9"/>
        </w:numPr>
        <w:spacing w:after="0" w:line="240" w:lineRule="auto"/>
        <w:textAlignment w:val="baseline"/>
        <w:rPr>
          <w:rFonts w:eastAsia="Times New Roman" w:cstheme="minorHAnsi"/>
          <w:kern w:val="0"/>
          <w14:ligatures w14:val="none"/>
        </w:rPr>
      </w:pPr>
      <w:r>
        <w:t>signing of the Takeover / Handover Protocol by the Parties</w:t>
      </w:r>
    </w:p>
    <w:p w14:paraId="3D77EF6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3D278BDF" w14:textId="21095758"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4:</w:t>
      </w:r>
    </w:p>
    <w:p w14:paraId="312DBADC"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42666363" w14:textId="0EFD7115"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12 months</w:t>
      </w:r>
    </w:p>
    <w:p w14:paraId="6CFFA22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5FCC687" w14:textId="2BE7EBCD"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4 means that all of the conditions below have been met:</w:t>
      </w:r>
    </w:p>
    <w:p w14:paraId="6D58F564"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8CB010E" w14:textId="75D696C3" w:rsidR="009E793B" w:rsidRPr="00C02A89" w:rsidRDefault="009E793B">
      <w:pPr>
        <w:pStyle w:val="Odsekzoznamu"/>
        <w:numPr>
          <w:ilvl w:val="1"/>
          <w:numId w:val="8"/>
        </w:numPr>
        <w:spacing w:after="0" w:line="240" w:lineRule="auto"/>
        <w:jc w:val="both"/>
        <w:textAlignment w:val="baseline"/>
        <w:rPr>
          <w:rFonts w:eastAsia="Times New Roman" w:cstheme="minorHAnsi"/>
          <w:kern w:val="0"/>
          <w14:ligatures w14:val="none"/>
        </w:rPr>
      </w:pPr>
      <w:r>
        <w:t>complete preparation / execution and approval of the final DBP, including issuance and delivery of the Building Permit (Building Act) to the Client, or complete preparation / execution and approval of the final Construction Design, including verification of the Construction Design and its delivery to the Client (Construction Act)</w:t>
      </w:r>
    </w:p>
    <w:p w14:paraId="6EF43626" w14:textId="6C3136B6" w:rsidR="009E793B" w:rsidRPr="00C02A89" w:rsidRDefault="009E793B">
      <w:pPr>
        <w:pStyle w:val="Odsekzoznamu"/>
        <w:numPr>
          <w:ilvl w:val="1"/>
          <w:numId w:val="8"/>
        </w:numPr>
        <w:spacing w:after="0" w:line="240" w:lineRule="auto"/>
        <w:jc w:val="both"/>
        <w:textAlignment w:val="baseline"/>
        <w:rPr>
          <w:rFonts w:eastAsia="Times New Roman" w:cstheme="minorHAnsi"/>
          <w:kern w:val="0"/>
          <w14:ligatures w14:val="none"/>
        </w:rPr>
      </w:pPr>
      <w:r>
        <w:t>complete preparation / execution and approval of the final IPD</w:t>
      </w:r>
    </w:p>
    <w:p w14:paraId="29CE3542" w14:textId="040A7644" w:rsidR="009E793B" w:rsidRPr="00C02A89" w:rsidRDefault="009E793B">
      <w:pPr>
        <w:pStyle w:val="Odsekzoznamu"/>
        <w:numPr>
          <w:ilvl w:val="1"/>
          <w:numId w:val="8"/>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66DDFCB7" w14:textId="2067B8D1" w:rsidR="009E793B" w:rsidRPr="00C02A89" w:rsidRDefault="009E793B">
      <w:pPr>
        <w:pStyle w:val="Odsekzoznamu"/>
        <w:numPr>
          <w:ilvl w:val="1"/>
          <w:numId w:val="8"/>
        </w:numPr>
        <w:spacing w:after="0" w:line="240" w:lineRule="auto"/>
        <w:textAlignment w:val="baseline"/>
        <w:rPr>
          <w:rFonts w:eastAsia="Times New Roman" w:cstheme="minorHAnsi"/>
          <w:kern w:val="0"/>
          <w14:ligatures w14:val="none"/>
        </w:rPr>
      </w:pPr>
      <w:r>
        <w:t>signing of the Takeover / Handover Protocol by the Parties</w:t>
      </w:r>
    </w:p>
    <w:p w14:paraId="6D34ED3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27D5709" w14:textId="4629E08C"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5:</w:t>
      </w:r>
    </w:p>
    <w:p w14:paraId="3D80B815"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E22BFDE" w14:textId="67D3D52F"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24 months</w:t>
      </w:r>
      <w:r>
        <w:t xml:space="preserve"> (including K1 and K2 upgrades) - the start of this </w:t>
      </w:r>
      <w:r w:rsidR="000E2F03">
        <w:t>stage</w:t>
      </w:r>
      <w:r>
        <w:t xml:space="preserve"> will overlap with Stage 4</w:t>
      </w:r>
    </w:p>
    <w:p w14:paraId="6627710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2270689" w14:textId="1F8ECD28"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5 means that all of the conditions below have been met:</w:t>
      </w:r>
    </w:p>
    <w:p w14:paraId="7E328112"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728E7E6E" w14:textId="44612F21" w:rsidR="009E793B" w:rsidRPr="00C02A89" w:rsidRDefault="009E793B">
      <w:pPr>
        <w:pStyle w:val="Odsekzoznamu"/>
        <w:numPr>
          <w:ilvl w:val="1"/>
          <w:numId w:val="7"/>
        </w:numPr>
        <w:spacing w:after="0" w:line="240" w:lineRule="auto"/>
        <w:jc w:val="both"/>
        <w:textAlignment w:val="baseline"/>
        <w:rPr>
          <w:rFonts w:eastAsia="Times New Roman" w:cstheme="minorHAnsi"/>
          <w:kern w:val="0"/>
          <w14:ligatures w14:val="none"/>
        </w:rPr>
      </w:pPr>
      <w:r>
        <w:t>complete execution of the Project Building (including the removal of any defects and imperfections pointed out during the takeover procedure) in accordance with the relevant Project construction contract with the Construction Contractor;</w:t>
      </w:r>
    </w:p>
    <w:p w14:paraId="5F953B91" w14:textId="5F59D649" w:rsidR="009E793B" w:rsidRPr="00C02A89" w:rsidRDefault="009E793B">
      <w:pPr>
        <w:pStyle w:val="Odsekzoznamu"/>
        <w:numPr>
          <w:ilvl w:val="1"/>
          <w:numId w:val="7"/>
        </w:numPr>
        <w:spacing w:after="0" w:line="240" w:lineRule="auto"/>
        <w:jc w:val="both"/>
        <w:textAlignment w:val="baseline"/>
        <w:rPr>
          <w:rFonts w:eastAsia="Times New Roman" w:cstheme="minorHAnsi"/>
          <w:kern w:val="0"/>
          <w14:ligatures w14:val="none"/>
        </w:rPr>
      </w:pPr>
      <w:r>
        <w:t>issuance and delivery of the Approval Decision / Certificate to the Client;</w:t>
      </w:r>
    </w:p>
    <w:p w14:paraId="7B1B2262" w14:textId="55B7DDCA" w:rsidR="009E793B" w:rsidRPr="00C02A89" w:rsidRDefault="009E793B">
      <w:pPr>
        <w:pStyle w:val="Odsekzoznamu"/>
        <w:numPr>
          <w:ilvl w:val="1"/>
          <w:numId w:val="7"/>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5B02FB57" w14:textId="09C47EA1" w:rsidR="009E793B" w:rsidRPr="00C02A89" w:rsidRDefault="009E793B">
      <w:pPr>
        <w:pStyle w:val="Odsekzoznamu"/>
        <w:numPr>
          <w:ilvl w:val="1"/>
          <w:numId w:val="7"/>
        </w:numPr>
        <w:spacing w:after="0" w:line="240" w:lineRule="auto"/>
        <w:textAlignment w:val="baseline"/>
        <w:rPr>
          <w:rFonts w:eastAsia="Times New Roman" w:cstheme="minorHAnsi"/>
          <w:kern w:val="0"/>
          <w14:ligatures w14:val="none"/>
        </w:rPr>
      </w:pPr>
      <w:r>
        <w:t>signing of the Takeover / Handover Protocol by the Parties</w:t>
      </w:r>
    </w:p>
    <w:p w14:paraId="1C712E9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D164076" w14:textId="523A9DB6"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6:</w:t>
      </w:r>
    </w:p>
    <w:p w14:paraId="19B3B946"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ED77412" w14:textId="2DC123F0"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 will run concurrently with Stage 5 (depending on the implementation of the Project Building and the takeover of the completed construction objects and operational files)</w:t>
      </w:r>
    </w:p>
    <w:p w14:paraId="4A8C8E8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D44055E" w14:textId="658C7957"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6 means that all of the conditions below have been met:</w:t>
      </w:r>
    </w:p>
    <w:p w14:paraId="058EAF75"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4DEDD9D8" w14:textId="5917DF90" w:rsidR="009E793B" w:rsidRPr="00C02A89" w:rsidRDefault="001E308E">
      <w:pPr>
        <w:pStyle w:val="Odsekzoznamu"/>
        <w:numPr>
          <w:ilvl w:val="1"/>
          <w:numId w:val="5"/>
        </w:numPr>
        <w:spacing w:after="0" w:line="240" w:lineRule="auto"/>
        <w:jc w:val="both"/>
        <w:textAlignment w:val="baseline"/>
        <w:rPr>
          <w:rFonts w:eastAsia="Times New Roman" w:cstheme="minorHAnsi"/>
          <w:kern w:val="0"/>
          <w14:ligatures w14:val="none"/>
        </w:rPr>
      </w:pPr>
      <w:r>
        <w:t>complete preparation / execution and approval of the final ATD and DAE</w:t>
      </w:r>
    </w:p>
    <w:p w14:paraId="38CB121B" w14:textId="03E872CE" w:rsidR="009E793B" w:rsidRPr="00C02A89" w:rsidRDefault="009E793B">
      <w:pPr>
        <w:pStyle w:val="Odsekzoznamu"/>
        <w:numPr>
          <w:ilvl w:val="1"/>
          <w:numId w:val="5"/>
        </w:numPr>
        <w:spacing w:after="0" w:line="240" w:lineRule="auto"/>
        <w:jc w:val="both"/>
        <w:textAlignment w:val="baseline"/>
        <w:rPr>
          <w:rFonts w:eastAsia="Times New Roman" w:cstheme="minorHAnsi"/>
          <w:kern w:val="0"/>
          <w14:ligatures w14:val="none"/>
        </w:rPr>
      </w:pPr>
      <w:r>
        <w:t>fulfilment of the conditions for Completion of Stage 5</w:t>
      </w:r>
    </w:p>
    <w:p w14:paraId="61825918" w14:textId="2C054917" w:rsidR="009E793B" w:rsidRPr="00C02A89" w:rsidRDefault="009E793B">
      <w:pPr>
        <w:pStyle w:val="Odsekzoznamu"/>
        <w:numPr>
          <w:ilvl w:val="1"/>
          <w:numId w:val="5"/>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13BB4320" w14:textId="75F19041" w:rsidR="009E793B" w:rsidRPr="00C02A89" w:rsidRDefault="008C73FE">
      <w:pPr>
        <w:pStyle w:val="Odsekzoznamu"/>
        <w:numPr>
          <w:ilvl w:val="1"/>
          <w:numId w:val="5"/>
        </w:numPr>
        <w:rPr>
          <w:rFonts w:eastAsia="Times New Roman" w:cstheme="minorHAnsi"/>
          <w:kern w:val="0"/>
          <w14:ligatures w14:val="none"/>
        </w:rPr>
      </w:pPr>
      <w:r>
        <w:t xml:space="preserve"> signing of the Takeover / Handover Protocol by the Parties</w:t>
      </w:r>
    </w:p>
    <w:p w14:paraId="120ACCD0" w14:textId="48D1E2A8"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7:</w:t>
      </w:r>
    </w:p>
    <w:p w14:paraId="43600527"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5B28ED8" w14:textId="36F11A0D"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 will run concurrently with Stage 5 and / or Stage 6 (depending on the implementation of the Project Building and the takeover of the completed construction objects and operational files)</w:t>
      </w:r>
    </w:p>
    <w:p w14:paraId="3E1EE0F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1A93E2B" w14:textId="179D4F2E"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7 means that all of the conditions below have been met:</w:t>
      </w:r>
    </w:p>
    <w:p w14:paraId="14C2DAAE"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24BFDA3" w14:textId="08F35EF9" w:rsidR="009E793B" w:rsidRPr="00C02A89" w:rsidRDefault="001E308E">
      <w:pPr>
        <w:pStyle w:val="Odsekzoznamu"/>
        <w:numPr>
          <w:ilvl w:val="0"/>
          <w:numId w:val="30"/>
        </w:numPr>
        <w:spacing w:after="0" w:line="240" w:lineRule="auto"/>
        <w:ind w:left="1418" w:hanging="426"/>
        <w:jc w:val="both"/>
        <w:textAlignment w:val="baseline"/>
        <w:rPr>
          <w:rFonts w:eastAsia="Times New Roman" w:cstheme="minorHAnsi"/>
          <w:kern w:val="0"/>
          <w14:ligatures w14:val="none"/>
        </w:rPr>
      </w:pPr>
      <w:r>
        <w:t>fulfilment of the conditions for Completion of Stage 6</w:t>
      </w:r>
    </w:p>
    <w:p w14:paraId="084E0114" w14:textId="7B8F1FF7" w:rsidR="009E793B" w:rsidRPr="00C02A89" w:rsidRDefault="009E793B">
      <w:pPr>
        <w:pStyle w:val="Odsekzoznamu"/>
        <w:numPr>
          <w:ilvl w:val="0"/>
          <w:numId w:val="30"/>
        </w:numPr>
        <w:spacing w:after="0" w:line="240" w:lineRule="auto"/>
        <w:ind w:left="1418" w:hanging="426"/>
        <w:jc w:val="both"/>
        <w:textAlignment w:val="baseline"/>
        <w:rPr>
          <w:rFonts w:eastAsia="Times New Roman" w:cstheme="minorHAnsi"/>
          <w:kern w:val="0"/>
          <w14:ligatures w14:val="none"/>
        </w:rPr>
      </w:pPr>
      <w:r>
        <w:t>issuance and delivery of the Approval Decision / Certificate to the Client;</w:t>
      </w:r>
    </w:p>
    <w:p w14:paraId="338C0BD9" w14:textId="794ED8E9" w:rsidR="009E793B" w:rsidRPr="00C02A89" w:rsidRDefault="00011226">
      <w:pPr>
        <w:pStyle w:val="Odsekzoznamu"/>
        <w:numPr>
          <w:ilvl w:val="0"/>
          <w:numId w:val="30"/>
        </w:numPr>
        <w:spacing w:after="0" w:line="240" w:lineRule="auto"/>
        <w:ind w:left="1418" w:hanging="426"/>
        <w:jc w:val="both"/>
        <w:textAlignment w:val="baseline"/>
        <w:rPr>
          <w:rFonts w:eastAsia="Times New Roman" w:cstheme="minorHAnsi"/>
          <w:kern w:val="0"/>
          <w14:ligatures w14:val="none"/>
        </w:rPr>
      </w:pPr>
      <w:r>
        <w:rPr>
          <w:rStyle w:val="normaltextrun"/>
          <w:shd w:val="clear" w:color="auto" w:fill="FFFFFF"/>
        </w:rPr>
        <w:t>complete execution / completion of the executed Project Building by the Construction Contractor, including final takeover of the executed Project Building from the Construction Contractor without any defects or imperfections (after elimination of all identified / pointed out defects / imperfections of the Project Building)</w:t>
      </w:r>
    </w:p>
    <w:p w14:paraId="1EAF446C" w14:textId="3260CB39" w:rsidR="009E793B" w:rsidRPr="00C02A89" w:rsidRDefault="009E793B">
      <w:pPr>
        <w:pStyle w:val="Odsekzoznamu"/>
        <w:numPr>
          <w:ilvl w:val="0"/>
          <w:numId w:val="30"/>
        </w:numPr>
        <w:spacing w:after="0" w:line="240" w:lineRule="auto"/>
        <w:ind w:left="1418" w:hanging="426"/>
        <w:textAlignment w:val="baseline"/>
        <w:rPr>
          <w:rFonts w:eastAsia="Times New Roman" w:cstheme="minorHAnsi"/>
          <w:kern w:val="0"/>
          <w14:ligatures w14:val="none"/>
        </w:rPr>
      </w:pPr>
      <w:r>
        <w:t>fulfilment of the conditions pursuant to Article VII, paragraph 7.2, letter h) of the Contract</w:t>
      </w:r>
    </w:p>
    <w:p w14:paraId="44E0ACBD" w14:textId="466108A6" w:rsidR="009E793B" w:rsidRPr="00C02A89" w:rsidRDefault="009E793B">
      <w:pPr>
        <w:pStyle w:val="Odsekzoznamu"/>
        <w:numPr>
          <w:ilvl w:val="0"/>
          <w:numId w:val="30"/>
        </w:numPr>
        <w:spacing w:after="0" w:line="240" w:lineRule="auto"/>
        <w:ind w:left="1418" w:hanging="426"/>
        <w:textAlignment w:val="baseline"/>
        <w:rPr>
          <w:rFonts w:eastAsia="Times New Roman" w:cstheme="minorHAnsi"/>
          <w:kern w:val="0"/>
          <w14:ligatures w14:val="none"/>
        </w:rPr>
      </w:pPr>
      <w:r>
        <w:t>signing of the Takeover / Handover Protocol by the Parties</w:t>
      </w:r>
    </w:p>
    <w:p w14:paraId="7A4FAFC4" w14:textId="77777777" w:rsidR="009E793B" w:rsidRPr="00C02A89" w:rsidRDefault="009E793B" w:rsidP="009E793B">
      <w:pPr>
        <w:spacing w:after="0" w:line="240" w:lineRule="auto"/>
        <w:ind w:left="795"/>
        <w:jc w:val="both"/>
        <w:textAlignment w:val="baseline"/>
        <w:rPr>
          <w:rFonts w:eastAsia="Times New Roman" w:cstheme="minorHAnsi"/>
          <w:kern w:val="0"/>
          <w14:ligatures w14:val="none"/>
        </w:rPr>
      </w:pPr>
      <w:r>
        <w:t> </w:t>
      </w:r>
    </w:p>
    <w:p w14:paraId="5E16DBA0" w14:textId="139591F6"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8:</w:t>
      </w:r>
    </w:p>
    <w:p w14:paraId="2DF478D8"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6CCC9A4" w14:textId="6C0D530C" w:rsidR="009E793B" w:rsidRPr="00C02A89" w:rsidRDefault="009E793B" w:rsidP="009E793B">
      <w:pPr>
        <w:spacing w:after="0" w:line="240" w:lineRule="auto"/>
        <w:ind w:left="420"/>
        <w:jc w:val="both"/>
        <w:textAlignment w:val="baseline"/>
        <w:rPr>
          <w:rFonts w:eastAsia="Times New Roman" w:cstheme="minorHAnsi"/>
          <w:kern w:val="0"/>
          <w14:ligatures w14:val="none"/>
        </w:rPr>
      </w:pPr>
      <w:r>
        <w:t>Planned / anticipated duration - 3 years after completion of Stage 7 of the Contract, or after final takeover of the completed work of the Project Building as a whole from the Construction Contractor and commissioning</w:t>
      </w:r>
    </w:p>
    <w:p w14:paraId="496063E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1E49DA3" w14:textId="5637D48A"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8 shall mean:</w:t>
      </w:r>
    </w:p>
    <w:p w14:paraId="0A80231A"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70CF485A" w14:textId="0927BA13" w:rsidR="009E793B" w:rsidRPr="00C02A89" w:rsidRDefault="009E793B" w:rsidP="009E793B">
      <w:pPr>
        <w:spacing w:after="0" w:line="240" w:lineRule="auto"/>
        <w:ind w:left="420"/>
        <w:jc w:val="both"/>
        <w:textAlignment w:val="baseline"/>
        <w:rPr>
          <w:rFonts w:eastAsia="Times New Roman" w:cstheme="minorHAnsi"/>
          <w:kern w:val="0"/>
          <w14:ligatures w14:val="none"/>
        </w:rPr>
      </w:pPr>
      <w:r>
        <w:t>3 years after the completion of Stage 7 of the Contract, or after the final takeover of the completed Project Building as a whole from the Construction Contractor and commissioning</w:t>
      </w:r>
    </w:p>
    <w:p w14:paraId="31E7C24A" w14:textId="48EC14DA"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2315669A" w14:textId="5326D56B"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The Provider acknowledges that the performance of the Services / Activities under certain Stages will run concurrently as per this article of the Contract / Annex 1 of the Contract, whereupon the Provider shall be obliged to provide the Services / Activities as per the Contract in accordance with the above procedures.</w:t>
      </w:r>
    </w:p>
    <w:p w14:paraId="070DF3FF"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3D562D24" w14:textId="13D65446"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The Provider is fully aware that the fulfilment of the deadlines / schedule of the Stages (even individually) of the Contract is mainly dependent on:</w:t>
      </w:r>
    </w:p>
    <w:p w14:paraId="2E0E9E10"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1D29971" w14:textId="206BB236" w:rsidR="009E793B" w:rsidRPr="00C02A89" w:rsidRDefault="009E793B">
      <w:pPr>
        <w:pStyle w:val="Odsekzoznamu"/>
        <w:numPr>
          <w:ilvl w:val="0"/>
          <w:numId w:val="31"/>
        </w:numPr>
        <w:spacing w:after="0" w:line="240" w:lineRule="auto"/>
        <w:ind w:left="851" w:hanging="425"/>
        <w:jc w:val="both"/>
        <w:textAlignment w:val="baseline"/>
        <w:rPr>
          <w:rFonts w:eastAsia="Times New Roman" w:cstheme="minorHAnsi"/>
          <w:kern w:val="0"/>
          <w14:ligatures w14:val="none"/>
        </w:rPr>
      </w:pPr>
      <w:r>
        <w:t>the proper / timely performance / execution of activities on the Project by other contractors / contractual partners of the Client (in particular the Construction Contractor);</w:t>
      </w:r>
    </w:p>
    <w:p w14:paraId="07553E6C" w14:textId="5EA07E9B" w:rsidR="009E793B" w:rsidRPr="00C02A89" w:rsidRDefault="009E793B">
      <w:pPr>
        <w:pStyle w:val="Odsekzoznamu"/>
        <w:numPr>
          <w:ilvl w:val="0"/>
          <w:numId w:val="31"/>
        </w:numPr>
        <w:spacing w:after="0" w:line="240" w:lineRule="auto"/>
        <w:ind w:left="851" w:hanging="425"/>
        <w:jc w:val="both"/>
        <w:textAlignment w:val="baseline"/>
        <w:rPr>
          <w:rFonts w:eastAsia="Times New Roman" w:cstheme="minorHAnsi"/>
          <w:kern w:val="0"/>
          <w14:ligatures w14:val="none"/>
        </w:rPr>
      </w:pPr>
      <w:r>
        <w:t>the length of administrative proceedings of individual public administration bodies, in particular (but not exclusively) in relation to the proceedings on the location of the Project Building / land-use proceedings and the issuance of the Land-Use Decision (or the proceedings on the construction plan and the issuance of the decision on the construction plan), the proceedings on the issuance of the building permit, including the issuance of the Building Permit, as well as the proceedings on the permission to use the Project construction, including the issuance of the Final Building Approval / Certificate;</w:t>
      </w:r>
    </w:p>
    <w:p w14:paraId="6C487BD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33C2F5CE" w14:textId="4E25FAF7" w:rsidR="009E793B" w:rsidRPr="00C02A89" w:rsidRDefault="009E793B" w:rsidP="009E793B">
      <w:pPr>
        <w:spacing w:after="0" w:line="240" w:lineRule="auto"/>
        <w:ind w:left="420"/>
        <w:jc w:val="both"/>
        <w:textAlignment w:val="baseline"/>
        <w:rPr>
          <w:rFonts w:eastAsia="Times New Roman" w:cstheme="minorHAnsi"/>
          <w:kern w:val="0"/>
          <w14:ligatures w14:val="none"/>
        </w:rPr>
      </w:pPr>
      <w:r>
        <w:t>whereupon:</w:t>
      </w:r>
    </w:p>
    <w:p w14:paraId="595CB85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51835D9" w14:textId="506E0ED2"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schedule for the provision / performance of the Services / Activities under each Stage may be extended (even unexpectedly);</w:t>
      </w:r>
    </w:p>
    <w:p w14:paraId="1CD69CAD" w14:textId="293B6728"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Provider undertakes to provide / perform the Services / Activities for the Client throughout the duration of each Stage (irrespective of their duration), until due achievement / completion of the Stage as well as the actual implementation of the Project using the Provider's Services / Activities;</w:t>
      </w:r>
    </w:p>
    <w:p w14:paraId="70456054" w14:textId="66F12D57"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foregoing is not / cannot be a reason for termination or suspension of the provision / performance of the Services / Activities by the Provider;</w:t>
      </w:r>
    </w:p>
    <w:p w14:paraId="308D5B4C" w14:textId="4D654B34"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deadlines for the provision / performance of the Services by the Provider under the individual Stages shall be reasonably extended, taking into account:</w:t>
      </w:r>
    </w:p>
    <w:p w14:paraId="39F431ED" w14:textId="77777777" w:rsidR="009E793B" w:rsidRPr="00C02A89" w:rsidRDefault="009E793B" w:rsidP="009E793B">
      <w:pPr>
        <w:spacing w:after="0" w:line="240" w:lineRule="auto"/>
        <w:ind w:left="840"/>
        <w:jc w:val="both"/>
        <w:textAlignment w:val="baseline"/>
        <w:rPr>
          <w:rFonts w:eastAsia="Times New Roman" w:cstheme="minorHAnsi"/>
          <w:kern w:val="0"/>
          <w14:ligatures w14:val="none"/>
        </w:rPr>
      </w:pPr>
      <w:r>
        <w:t> </w:t>
      </w:r>
    </w:p>
    <w:p w14:paraId="682C173A" w14:textId="77777777" w:rsidR="009E793B" w:rsidRPr="00C02A89" w:rsidRDefault="009E793B">
      <w:pPr>
        <w:numPr>
          <w:ilvl w:val="0"/>
          <w:numId w:val="13"/>
        </w:numPr>
        <w:spacing w:after="0" w:line="240" w:lineRule="auto"/>
        <w:ind w:left="1965" w:hanging="405"/>
        <w:jc w:val="both"/>
        <w:textAlignment w:val="baseline"/>
        <w:rPr>
          <w:rFonts w:eastAsia="Times New Roman" w:cstheme="minorHAnsi"/>
          <w:kern w:val="0"/>
          <w14:ligatures w14:val="none"/>
        </w:rPr>
      </w:pPr>
      <w:r>
        <w:t>possible delay in the provision of proper assistance by the Client - in the aforementioned context, if the Provider finds that he has not been supplied all the necessary documents / documentation by the Client to the extent necessary for the proper provision / performance of the Services / Activities, the Provider is obliged to immediately (within 24 hours) inform the Client of the said fact in writing (by e-mail is sufficient), including proper proof of the facts and requesting the necessary / essential assistance, otherwise he shall be liable for the damage caused thereby; for the period from the receipt of the Provider's written request to the Client to provide objectively necessary / essential assistance to the provision of such requested assistance by the Client to the Provider (by e-mail is sufficient), the deadline set for the performance of the Services / Activities by the Provider shall be extended; or </w:t>
      </w:r>
    </w:p>
    <w:p w14:paraId="7E840CDE" w14:textId="4202F99C" w:rsidR="009E793B" w:rsidRPr="00C02A89" w:rsidRDefault="009E793B">
      <w:pPr>
        <w:numPr>
          <w:ilvl w:val="0"/>
          <w:numId w:val="13"/>
        </w:numPr>
        <w:spacing w:after="0" w:line="240" w:lineRule="auto"/>
        <w:ind w:left="1965" w:hanging="405"/>
        <w:jc w:val="both"/>
        <w:textAlignment w:val="baseline"/>
        <w:rPr>
          <w:rFonts w:eastAsia="Times New Roman" w:cstheme="minorHAnsi"/>
          <w:kern w:val="0"/>
          <w14:ligatures w14:val="none"/>
        </w:rPr>
      </w:pPr>
      <w:r>
        <w:t>delay of third parties within the meaning of points a), b) of this paragraph of the Contract;</w:t>
      </w:r>
    </w:p>
    <w:p w14:paraId="2AEEAA12"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0FF2D1D" w14:textId="072EA8D9" w:rsidR="009E793B" w:rsidRPr="00C02A89" w:rsidRDefault="009E793B" w:rsidP="009E793B">
      <w:pPr>
        <w:spacing w:after="0" w:line="240" w:lineRule="auto"/>
        <w:ind w:left="825"/>
        <w:jc w:val="both"/>
        <w:textAlignment w:val="baseline"/>
        <w:rPr>
          <w:rFonts w:eastAsia="Times New Roman" w:cstheme="minorHAnsi"/>
          <w:kern w:val="0"/>
          <w14:ligatures w14:val="none"/>
        </w:rPr>
      </w:pPr>
      <w:r>
        <w:t>if they have a direct impact on the proper provision / performance of the Services / Activities by the Provider.</w:t>
      </w:r>
    </w:p>
    <w:p w14:paraId="78726A54"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8660C94" w14:textId="241031C6"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For the provision / performance of the Services / Activities by the Provider within the timeframe of each Stage within the meaning of Paragraph 3.1 of this article of the Contract, the Provider shall be entitled to the remuneration solely within the meaning of Article V of the Contract, i.e. the Provider shall not be entitled to any additional remuneration / additional costs for the provision / performance of the Services / Activities and / or any other activities within the meaning of the Contract.</w:t>
      </w:r>
    </w:p>
    <w:p w14:paraId="5DFD718A"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EF9AAED" w14:textId="289C112D"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For the purpose of counting / commencement of the deadlines for the performance of the Stages, the Parties agree as follows:</w:t>
      </w:r>
    </w:p>
    <w:p w14:paraId="2B1F203D"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64248B57" w14:textId="1C524176" w:rsidR="009E793B" w:rsidRPr="00C02A89" w:rsidRDefault="009E793B">
      <w:pPr>
        <w:pStyle w:val="Odsekzoznamu"/>
        <w:numPr>
          <w:ilvl w:val="1"/>
          <w:numId w:val="13"/>
        </w:numPr>
        <w:spacing w:after="0" w:line="240" w:lineRule="auto"/>
        <w:ind w:left="851" w:hanging="425"/>
        <w:jc w:val="both"/>
        <w:textAlignment w:val="baseline"/>
        <w:rPr>
          <w:rFonts w:eastAsia="Times New Roman" w:cstheme="minorHAnsi"/>
          <w:kern w:val="0"/>
          <w14:ligatures w14:val="none"/>
        </w:rPr>
      </w:pPr>
      <w:r>
        <w:t>the performance dates for Stages 1 and 2 shall commence on the day following the effective date of this Contract;</w:t>
      </w:r>
    </w:p>
    <w:p w14:paraId="690277DF" w14:textId="72046DCE" w:rsidR="009E793B" w:rsidRPr="00C02A89" w:rsidRDefault="009E793B">
      <w:pPr>
        <w:pStyle w:val="Odsekzoznamu"/>
        <w:numPr>
          <w:ilvl w:val="1"/>
          <w:numId w:val="13"/>
        </w:numPr>
        <w:spacing w:after="0" w:line="240" w:lineRule="auto"/>
        <w:ind w:left="851" w:hanging="425"/>
        <w:jc w:val="both"/>
        <w:textAlignment w:val="baseline"/>
        <w:rPr>
          <w:rFonts w:eastAsia="Times New Roman" w:cstheme="minorHAnsi"/>
          <w:kern w:val="0"/>
          <w14:ligatures w14:val="none"/>
        </w:rPr>
      </w:pPr>
      <w:r>
        <w:t xml:space="preserve">the performance dates for Stages 3-8 shall commence only upon prior written (by e-mail is sufficient) instruction of the Client delivered to the Provider (at least </w:t>
      </w:r>
      <w:r>
        <w:rPr>
          <w:b/>
          <w:bCs/>
        </w:rPr>
        <w:t>30 days</w:t>
      </w:r>
      <w:r>
        <w:t xml:space="preserve"> prior to the dates of commencement of the respective Stage) to commence the provision / performance of the Services / Activities; however, at the same time, until such instruction is given by the Client, the Provider shall inform the Client in writing (by e-mail is sufficient) of any potential impending damage or other delay in the performance of the Project that may arise as a result of the Client's failure to give an instruction pursuant to this paragraph of the Contract.</w:t>
      </w:r>
    </w:p>
    <w:p w14:paraId="1EBD9C1A" w14:textId="77777777" w:rsidR="009E793B" w:rsidRPr="00C02A89" w:rsidRDefault="009E793B" w:rsidP="00366C3E">
      <w:pPr>
        <w:spacing w:after="0" w:line="240" w:lineRule="auto"/>
        <w:ind w:left="851" w:hanging="425"/>
        <w:jc w:val="both"/>
        <w:textAlignment w:val="baseline"/>
        <w:rPr>
          <w:rFonts w:eastAsia="Times New Roman" w:cstheme="minorHAnsi"/>
          <w:kern w:val="0"/>
          <w14:ligatures w14:val="none"/>
        </w:rPr>
      </w:pPr>
      <w:r>
        <w:t> </w:t>
      </w:r>
    </w:p>
    <w:p w14:paraId="6B1A4F1C" w14:textId="2EF5629C" w:rsidR="009E793B" w:rsidRPr="00C02A89" w:rsidRDefault="009E793B" w:rsidP="009E793B">
      <w:pPr>
        <w:spacing w:after="0" w:line="240" w:lineRule="auto"/>
        <w:ind w:left="420"/>
        <w:jc w:val="both"/>
        <w:textAlignment w:val="baseline"/>
        <w:rPr>
          <w:rFonts w:eastAsia="Times New Roman" w:cstheme="minorHAnsi"/>
          <w:kern w:val="0"/>
          <w14:ligatures w14:val="none"/>
        </w:rPr>
      </w:pPr>
      <w:r>
        <w:t>To rule out any doubt, the Parties agree that the Provider shall not be entitled to any Remuneration / Reimbursement for any fees or costs for the provision / performance of the Services / Activities for the commencement of which he has not received written instructions from the Client (except for Stages 1 and 2).</w:t>
      </w:r>
    </w:p>
    <w:p w14:paraId="508A9B8D" w14:textId="77777777" w:rsidR="0077286E" w:rsidRPr="00C02A89" w:rsidRDefault="0077286E" w:rsidP="0077286E">
      <w:pPr>
        <w:spacing w:after="0" w:line="240" w:lineRule="auto"/>
        <w:jc w:val="both"/>
        <w:textAlignment w:val="baseline"/>
        <w:rPr>
          <w:rFonts w:eastAsia="Times New Roman" w:cstheme="minorHAnsi"/>
          <w:kern w:val="0"/>
          <w:lang w:eastAsia="sk-SK"/>
          <w14:ligatures w14:val="none"/>
        </w:rPr>
      </w:pPr>
    </w:p>
    <w:p w14:paraId="37D23AA6" w14:textId="2DC67C0F" w:rsidR="0077286E" w:rsidRPr="00C02A89" w:rsidRDefault="0077286E">
      <w:pPr>
        <w:pStyle w:val="Odsekzoznamu"/>
        <w:numPr>
          <w:ilvl w:val="1"/>
          <w:numId w:val="29"/>
        </w:numPr>
        <w:spacing w:after="0" w:line="240" w:lineRule="auto"/>
        <w:jc w:val="both"/>
        <w:textAlignment w:val="baseline"/>
        <w:rPr>
          <w:rFonts w:eastAsia="Times New Roman" w:cstheme="minorHAnsi"/>
          <w:kern w:val="0"/>
          <w14:ligatures w14:val="none"/>
        </w:rPr>
      </w:pPr>
      <w:r>
        <w:t>The dates for the performance of the relevant Services / Activities under each Stage shall be determined by the Client within the Minutes of Consultation which shall be binding on the Provider.</w:t>
      </w:r>
    </w:p>
    <w:p w14:paraId="6B59D1D1" w14:textId="77777777" w:rsidR="009E793B" w:rsidRPr="00C02A89" w:rsidRDefault="009E793B" w:rsidP="009E793B">
      <w:pPr>
        <w:spacing w:after="0" w:line="240" w:lineRule="auto"/>
        <w:ind w:left="420" w:hanging="420"/>
        <w:jc w:val="both"/>
        <w:textAlignment w:val="baseline"/>
        <w:rPr>
          <w:rFonts w:eastAsia="Times New Roman" w:cstheme="minorHAnsi"/>
          <w:kern w:val="0"/>
          <w14:ligatures w14:val="none"/>
        </w:rPr>
      </w:pPr>
      <w:r>
        <w:t> </w:t>
      </w:r>
    </w:p>
    <w:p w14:paraId="6FD32773" w14:textId="4991B34B"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IV</w:t>
      </w:r>
    </w:p>
    <w:p w14:paraId="129D4F9B" w14:textId="75981B0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PLACE OF PERFORMANCE</w:t>
      </w:r>
    </w:p>
    <w:p w14:paraId="3803A548"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7EE888EE" w14:textId="4BE3099B" w:rsidR="009E793B" w:rsidRPr="00C02A89" w:rsidRDefault="009E793B">
      <w:pPr>
        <w:pStyle w:val="Odsekzoznamu"/>
        <w:numPr>
          <w:ilvl w:val="1"/>
          <w:numId w:val="33"/>
        </w:numPr>
        <w:spacing w:after="0" w:line="240" w:lineRule="auto"/>
        <w:jc w:val="both"/>
        <w:textAlignment w:val="baseline"/>
        <w:rPr>
          <w:rFonts w:eastAsia="Times New Roman" w:cstheme="minorHAnsi"/>
          <w:color w:val="000000"/>
          <w:kern w:val="0"/>
          <w14:ligatures w14:val="none"/>
        </w:rPr>
      </w:pPr>
      <w:r>
        <w:t>The place of performance of the Services / Activities shall be, according to their nature, in particular (but not exclusively):</w:t>
      </w:r>
    </w:p>
    <w:p w14:paraId="39DA0121" w14:textId="77777777" w:rsidR="009E793B" w:rsidRPr="00C02A89" w:rsidRDefault="009E793B" w:rsidP="009E793B">
      <w:pPr>
        <w:spacing w:after="0" w:line="240" w:lineRule="auto"/>
        <w:ind w:left="1080"/>
        <w:jc w:val="both"/>
        <w:textAlignment w:val="baseline"/>
        <w:rPr>
          <w:rFonts w:eastAsia="Times New Roman" w:cstheme="minorHAnsi"/>
          <w:color w:val="000000"/>
          <w:kern w:val="0"/>
          <w14:ligatures w14:val="none"/>
        </w:rPr>
      </w:pPr>
      <w:r>
        <w:t> </w:t>
      </w:r>
    </w:p>
    <w:p w14:paraId="7B6A33C3" w14:textId="3E03E1D8"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registered office of the Provider or another place designated by the Provider;</w:t>
      </w:r>
    </w:p>
    <w:p w14:paraId="3450CBCF" w14:textId="35FBFC94"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registered office of the Client;</w:t>
      </w:r>
    </w:p>
    <w:p w14:paraId="1AA7835E" w14:textId="1F157CD4"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Project Building construction site / WtEP OLO site;</w:t>
      </w:r>
    </w:p>
    <w:p w14:paraId="27676559" w14:textId="35C164B8"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seat</w:t>
      </w:r>
      <w:r w:rsidR="00B156BC">
        <w:t>s</w:t>
      </w:r>
      <w:r>
        <w:t xml:space="preserve"> of public authorities (in particular in relation to the Land-Use Procedure, Building Permission Procedure, Final Approval Procedure);</w:t>
      </w:r>
    </w:p>
    <w:p w14:paraId="44A7C3A6" w14:textId="2593EAD9"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registered offices / operations of third parties, as contractors / contractual partners of the Client within the Project;</w:t>
      </w:r>
    </w:p>
    <w:p w14:paraId="7309999C" w14:textId="471FB6CB" w:rsidR="009E793B" w:rsidRPr="00C02A89" w:rsidRDefault="00366C3E">
      <w:pPr>
        <w:pStyle w:val="Odsekzoznamu"/>
        <w:numPr>
          <w:ilvl w:val="0"/>
          <w:numId w:val="34"/>
        </w:numPr>
        <w:spacing w:after="0" w:line="240" w:lineRule="auto"/>
        <w:jc w:val="both"/>
        <w:textAlignment w:val="baseline"/>
        <w:rPr>
          <w:rFonts w:eastAsia="Times New Roman" w:cstheme="minorHAnsi"/>
          <w:kern w:val="0"/>
          <w14:ligatures w14:val="none"/>
        </w:rPr>
      </w:pPr>
      <w:r>
        <w:t>for the provision of the Services / performance of activities during Stage 5 et seq. the location designated by the Client within a radius of 2 km (radius as the crow flies) from the WtEP OLO site, or the location designated by the Provider pursuant to clause 4.2.2. of this Article for the purpose of providing support activities (in particular administration) of the Provider in relation to the Services / Activities.</w:t>
      </w:r>
    </w:p>
    <w:p w14:paraId="5256DB8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92F91A4" w14:textId="3D2F7ED3" w:rsidR="009E793B" w:rsidRPr="00C02A89" w:rsidRDefault="009E793B" w:rsidP="00366C3E">
      <w:pPr>
        <w:spacing w:after="0" w:line="240" w:lineRule="auto"/>
        <w:ind w:left="426" w:hanging="426"/>
        <w:jc w:val="both"/>
        <w:textAlignment w:val="baseline"/>
        <w:rPr>
          <w:rFonts w:eastAsia="Times New Roman" w:cstheme="minorHAnsi"/>
          <w:kern w:val="0"/>
          <w14:ligatures w14:val="none"/>
        </w:rPr>
      </w:pPr>
      <w:r>
        <w:t>      </w:t>
      </w:r>
      <w:r>
        <w:tab/>
        <w:t>The Provider is obliged from Stage 5 onwards to ensure the performance of the Services / Activities through the physical presence of the Key Persons at the Project Building construction site / WtEP OLO site within the allocation of hours as per Annex 2 of the Contract, unless otherwise agreed by the Parties (in particular at the Consultations). </w:t>
      </w:r>
    </w:p>
    <w:p w14:paraId="60F3401B"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rPr>
          <w:color w:val="FF0000"/>
        </w:rPr>
        <w:t> </w:t>
      </w:r>
    </w:p>
    <w:p w14:paraId="6EEF2B7D" w14:textId="3FFBD7B9" w:rsidR="009E793B" w:rsidRPr="00C02A89" w:rsidRDefault="009E793B">
      <w:pPr>
        <w:pStyle w:val="Odsekzoznamu"/>
        <w:numPr>
          <w:ilvl w:val="1"/>
          <w:numId w:val="33"/>
        </w:numPr>
        <w:spacing w:after="0" w:line="240" w:lineRule="auto"/>
        <w:jc w:val="both"/>
        <w:textAlignment w:val="baseline"/>
        <w:rPr>
          <w:rFonts w:eastAsia="Times New Roman" w:cstheme="minorHAnsi"/>
          <w:color w:val="000000"/>
          <w:kern w:val="0"/>
          <w14:ligatures w14:val="none"/>
        </w:rPr>
      </w:pPr>
      <w:r>
        <w:t>For the purpose of providing support activities (in particular administration) of the Provider in the provision / performance of the Services / Activities by the Provider during Stage 5 et seq., the Parties agree as follows: </w:t>
      </w:r>
    </w:p>
    <w:p w14:paraId="686458E3"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6CB2EDAE" w14:textId="67E3866D"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 xml:space="preserve">The Client shall provide the Provider, at </w:t>
      </w:r>
      <w:r w:rsidR="00B156BC">
        <w:t>his</w:t>
      </w:r>
      <w:r>
        <w:t xml:space="preserve"> own expense, with office space within a radius of 2 km (radius as the crow flies) from the WtEP OLO site to the following anticipated extent / content:</w:t>
      </w:r>
    </w:p>
    <w:p w14:paraId="275517A9"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06797428" w14:textId="6BA8FAD4" w:rsidR="009E793B" w:rsidRPr="00C02A89" w:rsidRDefault="009E793B">
      <w:pPr>
        <w:pStyle w:val="Odsekzoznamu"/>
        <w:numPr>
          <w:ilvl w:val="2"/>
          <w:numId w:val="5"/>
        </w:numPr>
        <w:spacing w:after="0" w:line="240" w:lineRule="auto"/>
        <w:ind w:left="1134" w:hanging="425"/>
        <w:jc w:val="both"/>
        <w:textAlignment w:val="baseline"/>
        <w:rPr>
          <w:rFonts w:eastAsia="Times New Roman" w:cstheme="minorHAnsi"/>
          <w:color w:val="000000"/>
          <w:kern w:val="0"/>
          <w14:ligatures w14:val="none"/>
        </w:rPr>
      </w:pPr>
      <w:r>
        <w:t>total floor area of approx. 100 m²;</w:t>
      </w:r>
    </w:p>
    <w:p w14:paraId="7C69DA20" w14:textId="4CAB8DED" w:rsidR="009E793B" w:rsidRPr="00C02A89" w:rsidRDefault="009E793B">
      <w:pPr>
        <w:pStyle w:val="Odsekzoznamu"/>
        <w:numPr>
          <w:ilvl w:val="2"/>
          <w:numId w:val="5"/>
        </w:numPr>
        <w:spacing w:after="0" w:line="240" w:lineRule="auto"/>
        <w:ind w:left="1134" w:hanging="425"/>
        <w:jc w:val="both"/>
        <w:textAlignment w:val="baseline"/>
        <w:rPr>
          <w:rFonts w:eastAsia="Times New Roman" w:cstheme="minorHAnsi"/>
          <w:color w:val="000000"/>
          <w:kern w:val="0"/>
          <w14:ligatures w14:val="none"/>
        </w:rPr>
      </w:pPr>
      <w:r>
        <w:t>office furniture;</w:t>
      </w:r>
    </w:p>
    <w:p w14:paraId="03E1F54A" w14:textId="6C70A120" w:rsidR="009E793B" w:rsidRPr="00C02A89" w:rsidRDefault="009E793B">
      <w:pPr>
        <w:pStyle w:val="Odsekzoznamu"/>
        <w:numPr>
          <w:ilvl w:val="2"/>
          <w:numId w:val="5"/>
        </w:numPr>
        <w:spacing w:after="0" w:line="240" w:lineRule="auto"/>
        <w:ind w:left="1134" w:hanging="425"/>
        <w:jc w:val="both"/>
        <w:textAlignment w:val="baseline"/>
        <w:rPr>
          <w:rFonts w:eastAsia="Times New Roman" w:cstheme="minorHAnsi"/>
          <w:color w:val="000000"/>
          <w:kern w:val="0"/>
          <w14:ligatures w14:val="none"/>
        </w:rPr>
      </w:pPr>
      <w:r>
        <w:t>sanitary facilities (toilet + shower);</w:t>
      </w:r>
    </w:p>
    <w:p w14:paraId="0E8BCE82"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247E14AA" w14:textId="37E23546"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(hereinafter also referred to as “</w:t>
      </w:r>
      <w:r>
        <w:rPr>
          <w:b/>
          <w:bCs/>
        </w:rPr>
        <w:t>Office Premises</w:t>
      </w:r>
      <w:r>
        <w:t xml:space="preserve">”), no later than </w:t>
      </w:r>
      <w:r>
        <w:rPr>
          <w:b/>
          <w:bCs/>
        </w:rPr>
        <w:t>60 days</w:t>
      </w:r>
      <w:r>
        <w:t xml:space="preserve"> before the commencement of Stage 5.</w:t>
      </w:r>
    </w:p>
    <w:p w14:paraId="13EB8385"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rPr>
          <w:color w:val="FF0000"/>
        </w:rPr>
        <w:t> </w:t>
      </w:r>
    </w:p>
    <w:p w14:paraId="4D213CEA" w14:textId="36DC8F23"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 xml:space="preserve">The Client shall invite the Provider in writing (by e-mail is sufficient) to take over the Office Premises within the period specified in clause 4.2.1 of this article of the Contract, and the Provider undertakes to take over the Office Premises from the Client within </w:t>
      </w:r>
      <w:r>
        <w:rPr>
          <w:b/>
          <w:bCs/>
        </w:rPr>
        <w:t>15</w:t>
      </w:r>
      <w:r>
        <w:t xml:space="preserve"> days of receipt of the Client's invitation and to use them during the provision / performance of the Services / Activities. However, the Provider shall not be obliged to take over the Office Premises if he informs and duly proves to the Client in writing (by e-mail is sufficient) within the period for taking over the Office Premises within the meaning of the preceding sentence that he has himself (and at his own expense) arranged for his own Office Premises, which are located closer to the WtEP OLO site than the Office Premises - in this case, the conditions set out in clauses 4.2.3</w:t>
      </w:r>
      <w:r w:rsidR="00BB4367">
        <w:t>-</w:t>
      </w:r>
      <w:r>
        <w:t>4.2.7 below shall not apply.</w:t>
      </w:r>
    </w:p>
    <w:p w14:paraId="0F2AAE4F"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736DC33F" w14:textId="620DE837"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The takeover / handover of the Office Premises shall be confirmed by the Parties in a written protocol, which shall include in particular:</w:t>
      </w:r>
    </w:p>
    <w:p w14:paraId="54E82AB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69BB9ECC" w14:textId="7C228097"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identification and condition of the premises;</w:t>
      </w:r>
    </w:p>
    <w:p w14:paraId="5DC7DCA9" w14:textId="52AC099B"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identification and condition of the equipment;</w:t>
      </w:r>
    </w:p>
    <w:p w14:paraId="57693674" w14:textId="2CF956C0"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identification and condition of the sanitary facilities;</w:t>
      </w:r>
    </w:p>
    <w:p w14:paraId="7A5AF207" w14:textId="67275CC1"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conditions of use of the premises, equipment, sanitary facilities (identical / similar to those set by the lessor of the Office Premises to the Client) </w:t>
      </w:r>
    </w:p>
    <w:p w14:paraId="0E03FA58" w14:textId="7481DC9D"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conditions of access to the premises / movement around the area where the Office Premises are located (set by the owner of the Office Premises / area where the Office Premises are located);</w:t>
      </w:r>
    </w:p>
    <w:p w14:paraId="49A7C8ED" w14:textId="34F95D36"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signatures of the representatives of the Parties;</w:t>
      </w:r>
    </w:p>
    <w:p w14:paraId="44D40676"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1508B8F5" w14:textId="2E0592F1"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(hereinafter also referred to as the “</w:t>
      </w:r>
      <w:r>
        <w:rPr>
          <w:b/>
          <w:bCs/>
        </w:rPr>
        <w:t>Protocol on the Office Premises</w:t>
      </w:r>
      <w:r>
        <w:t>”). Each Party shall receive one (1) signed copy of the Protocol on the Office Premises. The Protocol on the Office Premises will subsequently form an annex to this Contract.</w:t>
      </w:r>
    </w:p>
    <w:p w14:paraId="0AAC4B8D"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0EDB0AB6" w14:textId="69CDF822"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The Provider shall be fully responsible for:</w:t>
      </w:r>
    </w:p>
    <w:p w14:paraId="04369B39"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3DED888A" w14:textId="1DB51C8D" w:rsidR="009E793B" w:rsidRPr="00C02A89" w:rsidRDefault="009E793B">
      <w:pPr>
        <w:pStyle w:val="Odsekzoznamu"/>
        <w:numPr>
          <w:ilvl w:val="0"/>
          <w:numId w:val="36"/>
        </w:numPr>
        <w:spacing w:after="0" w:line="240" w:lineRule="auto"/>
        <w:ind w:left="1276" w:hanging="425"/>
        <w:jc w:val="both"/>
        <w:textAlignment w:val="baseline"/>
        <w:rPr>
          <w:rFonts w:eastAsia="Times New Roman" w:cstheme="minorHAnsi"/>
          <w:color w:val="000000"/>
          <w:kern w:val="0"/>
          <w14:ligatures w14:val="none"/>
        </w:rPr>
      </w:pPr>
      <w:r>
        <w:t>the use of the Office Premises, entry to the premises / movement around the area where the Office Premises are located, in accordance with the Protocol on the Office Premises, and he shall be liable in full / undertakes to pay in full to the Client any claims (in particular for contractual penalty, damage, etc.) made against the Client by the owner of the Office Premises / the area where the Office Premises are located in the aforementioned connection;</w:t>
      </w:r>
    </w:p>
    <w:p w14:paraId="5C9BDDC3" w14:textId="6A72118F" w:rsidR="009E793B" w:rsidRPr="00C02A89" w:rsidRDefault="009E793B">
      <w:pPr>
        <w:pStyle w:val="Odsekzoznamu"/>
        <w:numPr>
          <w:ilvl w:val="0"/>
          <w:numId w:val="36"/>
        </w:numPr>
        <w:spacing w:after="0" w:line="240" w:lineRule="auto"/>
        <w:ind w:left="1276" w:hanging="425"/>
        <w:jc w:val="both"/>
        <w:textAlignment w:val="baseline"/>
        <w:rPr>
          <w:rFonts w:eastAsia="Times New Roman" w:cstheme="minorHAnsi"/>
          <w:kern w:val="0"/>
          <w14:ligatures w14:val="none"/>
        </w:rPr>
      </w:pPr>
      <w:r>
        <w:t>for any damage caused by the Provider (persons whom the Provider has allowed to use the Office Premises) to the Office Premises.</w:t>
      </w:r>
    </w:p>
    <w:p w14:paraId="6297748E"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675F48F2" w14:textId="1F5F46FB" w:rsidR="009E793B" w:rsidRPr="00C02A89" w:rsidRDefault="009E793B">
      <w:pPr>
        <w:pStyle w:val="Odsekzoznamu"/>
        <w:numPr>
          <w:ilvl w:val="2"/>
          <w:numId w:val="33"/>
        </w:numPr>
        <w:spacing w:after="0" w:line="240" w:lineRule="auto"/>
        <w:jc w:val="both"/>
        <w:textAlignment w:val="baseline"/>
        <w:rPr>
          <w:rFonts w:eastAsia="Times New Roman" w:cstheme="minorHAnsi"/>
          <w:kern w:val="0"/>
          <w14:ligatures w14:val="none"/>
        </w:rPr>
      </w:pPr>
      <w:r>
        <w:t xml:space="preserve">The Provider shall be obliged to use the Office Premises / arrange for the use of the Office Premises by the Key Persons / </w:t>
      </w:r>
      <w:r w:rsidR="00B156BC">
        <w:t>Subcontractor</w:t>
      </w:r>
      <w:r>
        <w:t>s until termination of the Contract.</w:t>
      </w:r>
    </w:p>
    <w:p w14:paraId="4D7E523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223F952" w14:textId="036B8A97"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The Provider shall comply with the obligations set out in the Protocol on the Office Premises.</w:t>
      </w:r>
    </w:p>
    <w:p w14:paraId="3920784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2DB26208" w14:textId="7C920ECC"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 xml:space="preserve">The Provider shall be obliged to hand over the Office Premises to the Client in a state of normal wear and tear within </w:t>
      </w:r>
      <w:r>
        <w:rPr>
          <w:b/>
          <w:bCs/>
        </w:rPr>
        <w:t>30</w:t>
      </w:r>
      <w:r>
        <w:t xml:space="preserve"> days of the termination of the Contract and a written protocol signed by the Parties shall be drawn up on the handover / takeover of the Office Premises, where each Party shall receive one (1) signed copy.</w:t>
      </w:r>
    </w:p>
    <w:p w14:paraId="2F67A686"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366C1F73" w14:textId="77777777" w:rsidR="009E793B" w:rsidRPr="00C02A89" w:rsidRDefault="009E793B" w:rsidP="009E793B">
      <w:pPr>
        <w:spacing w:after="0" w:line="240" w:lineRule="auto"/>
        <w:jc w:val="center"/>
        <w:textAlignment w:val="baseline"/>
        <w:rPr>
          <w:rFonts w:eastAsia="Times New Roman" w:cstheme="minorHAnsi"/>
          <w:color w:val="000000"/>
          <w:kern w:val="0"/>
          <w14:ligatures w14:val="none"/>
        </w:rPr>
      </w:pPr>
      <w:r>
        <w:rPr>
          <w:b/>
        </w:rPr>
        <w:t>Article V</w:t>
      </w:r>
      <w:r>
        <w:t> </w:t>
      </w:r>
    </w:p>
    <w:p w14:paraId="6CFF3E2A"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REMUNERATION, ENTITLEMENT TO REMUNERATION, AMOUNT OF REMUNERATION AND METHOD OF PAYMENT</w:t>
      </w:r>
      <w:r>
        <w:t> </w:t>
      </w:r>
    </w:p>
    <w:p w14:paraId="1700C4B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387C39A" w14:textId="0A4E9AFA"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rPr>
          <w:b/>
        </w:rPr>
        <w:t>Remuneration</w:t>
      </w:r>
    </w:p>
    <w:p w14:paraId="5A67AEFB"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56B0AA53" w14:textId="73F252EA"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 xml:space="preserve">The Parties agree that the Provider shall be entitled to remuneration for duly and timely rendered / performed Services / Activities under the Contract, calculated / determined in accordance with Annex 2 </w:t>
      </w:r>
      <w:r w:rsidR="00B156BC">
        <w:t>to</w:t>
      </w:r>
      <w:r>
        <w:t xml:space="preserve"> the Contract, which shall be in the nature of:</w:t>
      </w:r>
    </w:p>
    <w:p w14:paraId="52831582"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09DCF086" w14:textId="1A5BAAF7" w:rsidR="009E793B" w:rsidRPr="00C02A89" w:rsidRDefault="009E793B">
      <w:pPr>
        <w:pStyle w:val="Odsekzoznamu"/>
        <w:numPr>
          <w:ilvl w:val="0"/>
          <w:numId w:val="38"/>
        </w:numPr>
        <w:spacing w:after="0" w:line="240" w:lineRule="auto"/>
        <w:ind w:left="1276" w:hanging="425"/>
        <w:jc w:val="both"/>
        <w:textAlignment w:val="baseline"/>
        <w:rPr>
          <w:rFonts w:eastAsia="Times New Roman" w:cstheme="minorHAnsi"/>
          <w:color w:val="000000"/>
          <w:kern w:val="0"/>
          <w14:ligatures w14:val="none"/>
        </w:rPr>
      </w:pPr>
      <w:r>
        <w:t>lump sum / fixed total remuneration - this type of remuneration shall apply to Stage 1 and Stage 2</w:t>
      </w:r>
    </w:p>
    <w:p w14:paraId="7C04056A" w14:textId="11B1B8F7" w:rsidR="009E793B" w:rsidRPr="00C02A89" w:rsidRDefault="009E793B">
      <w:pPr>
        <w:pStyle w:val="Odsekzoznamu"/>
        <w:numPr>
          <w:ilvl w:val="0"/>
          <w:numId w:val="38"/>
        </w:numPr>
        <w:spacing w:after="0" w:line="240" w:lineRule="auto"/>
        <w:ind w:left="1276" w:hanging="425"/>
        <w:jc w:val="both"/>
        <w:textAlignment w:val="baseline"/>
        <w:rPr>
          <w:rFonts w:eastAsia="Times New Roman" w:cstheme="minorHAnsi"/>
          <w:color w:val="000000"/>
          <w:kern w:val="0"/>
          <w14:ligatures w14:val="none"/>
        </w:rPr>
      </w:pPr>
      <w:r>
        <w:t>hourly remuneration (for the actual number of hours of Services / Activities performed / worked) - this type of remuneration shall apply to Stage 3 - Stage 8;</w:t>
      </w:r>
    </w:p>
    <w:p w14:paraId="4150B150" w14:textId="77777777" w:rsidR="009E793B" w:rsidRPr="00C02A89" w:rsidRDefault="009E793B" w:rsidP="009E793B">
      <w:pPr>
        <w:spacing w:after="0" w:line="240" w:lineRule="auto"/>
        <w:ind w:left="540"/>
        <w:jc w:val="both"/>
        <w:textAlignment w:val="baseline"/>
        <w:rPr>
          <w:rFonts w:eastAsia="Times New Roman" w:cstheme="minorHAnsi"/>
          <w:color w:val="000000"/>
          <w:kern w:val="0"/>
          <w14:ligatures w14:val="none"/>
        </w:rPr>
      </w:pPr>
      <w:r>
        <w:t>   </w:t>
      </w:r>
    </w:p>
    <w:p w14:paraId="4FAF2300" w14:textId="23D4FFD2" w:rsidR="009E793B" w:rsidRDefault="009E793B" w:rsidP="023D8814">
      <w:pPr>
        <w:spacing w:after="0" w:line="240" w:lineRule="auto"/>
        <w:ind w:left="851"/>
        <w:jc w:val="both"/>
        <w:textAlignment w:val="baseline"/>
      </w:pPr>
      <w:r>
        <w:t>(hereinafter also referred to as “</w:t>
      </w:r>
      <w:r>
        <w:rPr>
          <w:b/>
          <w:bCs/>
        </w:rPr>
        <w:t>Remuneration</w:t>
      </w:r>
      <w:r>
        <w:t>”). The statutory rate of VAT will be added to the Remuneration.  However, the maximum amount of the Remuneration under the Contract shall in no case exceed / will not exceed the Budget, whereupon the Provider shall not be entitled to the total / cumulative amount of the Remuneration under this Contract exceeding the total amount of the Budget.  In the event of a change of Key Person, the Remuneration relating to the relevant Key Person may be reduced in accordance with Article VI, paragraph 6.4, clause 6.4.2 of the Contract.</w:t>
      </w:r>
    </w:p>
    <w:p w14:paraId="66D976C9" w14:textId="77777777" w:rsidR="009D460C" w:rsidRDefault="009D460C" w:rsidP="023D8814">
      <w:pPr>
        <w:spacing w:after="0" w:line="240" w:lineRule="auto"/>
        <w:ind w:left="851"/>
        <w:jc w:val="both"/>
        <w:textAlignment w:val="baseline"/>
      </w:pPr>
    </w:p>
    <w:p w14:paraId="05C8B72D" w14:textId="1180DBF5" w:rsidR="009D460C" w:rsidRPr="00561088" w:rsidRDefault="002D5147" w:rsidP="009D460C">
      <w:pPr>
        <w:pStyle w:val="Odsekzoznamu"/>
        <w:numPr>
          <w:ilvl w:val="3"/>
          <w:numId w:val="37"/>
        </w:numPr>
        <w:spacing w:after="0" w:line="240" w:lineRule="auto"/>
        <w:jc w:val="both"/>
        <w:textAlignment w:val="baseline"/>
        <w:rPr>
          <w:rFonts w:ascii="Cambria" w:eastAsia="Times New Roman" w:hAnsi="Cambria" w:cs="Segoe UI"/>
          <w:kern w:val="0"/>
          <w:lang w:eastAsia="sk-SK"/>
          <w14:ligatures w14:val="none"/>
        </w:rPr>
      </w:pPr>
      <w:r w:rsidRPr="00561088">
        <w:rPr>
          <w:rFonts w:eastAsia="Times New Roman" w:cstheme="minorHAnsi"/>
          <w:kern w:val="0"/>
          <w:lang w:eastAsia="sk-SK"/>
          <w14:ligatures w14:val="none"/>
        </w:rPr>
        <w:t>The remuneration may be changed / reduced due to a change in the Key Person / Key Persons in accordance with Art</w:t>
      </w:r>
      <w:r w:rsidR="003A7E42" w:rsidRPr="00561088">
        <w:rPr>
          <w:rFonts w:eastAsia="Times New Roman" w:cstheme="minorHAnsi"/>
          <w:kern w:val="0"/>
          <w:lang w:eastAsia="sk-SK"/>
          <w14:ligatures w14:val="none"/>
        </w:rPr>
        <w:t>icle</w:t>
      </w:r>
      <w:r w:rsidRPr="00561088">
        <w:rPr>
          <w:rFonts w:eastAsia="Times New Roman" w:cstheme="minorHAnsi"/>
          <w:kern w:val="0"/>
          <w:lang w:eastAsia="sk-SK"/>
          <w14:ligatures w14:val="none"/>
        </w:rPr>
        <w:t xml:space="preserve"> VI, </w:t>
      </w:r>
      <w:r w:rsidR="00BC3F5D" w:rsidRPr="00561088">
        <w:rPr>
          <w:rFonts w:eastAsia="Times New Roman" w:cstheme="minorHAnsi"/>
          <w:kern w:val="0"/>
          <w:lang w:eastAsia="sk-SK"/>
          <w14:ligatures w14:val="none"/>
        </w:rPr>
        <w:t>paragraph</w:t>
      </w:r>
      <w:r w:rsidRPr="00561088">
        <w:rPr>
          <w:rFonts w:eastAsia="Times New Roman" w:cstheme="minorHAnsi"/>
          <w:kern w:val="0"/>
          <w:lang w:eastAsia="sk-SK"/>
          <w14:ligatures w14:val="none"/>
        </w:rPr>
        <w:t xml:space="preserve"> 6.4, </w:t>
      </w:r>
      <w:r w:rsidR="00121804" w:rsidRPr="00561088">
        <w:rPr>
          <w:rFonts w:eastAsia="Times New Roman" w:cstheme="minorHAnsi"/>
          <w:kern w:val="0"/>
          <w:lang w:eastAsia="sk-SK"/>
          <w14:ligatures w14:val="none"/>
        </w:rPr>
        <w:t>clause</w:t>
      </w:r>
      <w:r w:rsidRPr="00561088">
        <w:rPr>
          <w:rFonts w:eastAsia="Times New Roman" w:cstheme="minorHAnsi"/>
          <w:kern w:val="0"/>
          <w:lang w:eastAsia="sk-SK"/>
          <w14:ligatures w14:val="none"/>
        </w:rPr>
        <w:t xml:space="preserve"> 6.4.2 of the Contract according to the procedure in accordance with Annex no. 6 of the </w:t>
      </w:r>
      <w:r w:rsidR="005B0D3A" w:rsidRPr="00561088">
        <w:rPr>
          <w:rFonts w:eastAsia="Times New Roman" w:cstheme="minorHAnsi"/>
          <w:kern w:val="0"/>
          <w:lang w:eastAsia="sk-SK"/>
          <w14:ligatures w14:val="none"/>
        </w:rPr>
        <w:t>Contract</w:t>
      </w:r>
      <w:r w:rsidRPr="00561088">
        <w:rPr>
          <w:rFonts w:eastAsia="Times New Roman" w:cstheme="minorHAnsi"/>
          <w:kern w:val="0"/>
          <w:lang w:eastAsia="sk-SK"/>
          <w14:ligatures w14:val="none"/>
        </w:rPr>
        <w:t>.</w:t>
      </w:r>
      <w:r w:rsidR="009D460C" w:rsidRPr="00561088">
        <w:rPr>
          <w:rFonts w:eastAsia="Times New Roman" w:cstheme="minorHAnsi"/>
          <w:kern w:val="0"/>
          <w:lang w:eastAsia="sk-SK"/>
          <w14:ligatures w14:val="none"/>
        </w:rPr>
        <w:t xml:space="preserve"> </w:t>
      </w:r>
    </w:p>
    <w:p w14:paraId="0027E0C4" w14:textId="77777777" w:rsidR="009D460C" w:rsidRPr="00561088" w:rsidRDefault="009D460C" w:rsidP="009D460C">
      <w:pPr>
        <w:pStyle w:val="Odsekzoznamu"/>
        <w:spacing w:after="0" w:line="240" w:lineRule="auto"/>
        <w:jc w:val="both"/>
        <w:textAlignment w:val="baseline"/>
        <w:rPr>
          <w:rFonts w:ascii="Cambria" w:eastAsia="Times New Roman" w:hAnsi="Cambria" w:cs="Segoe UI"/>
          <w:kern w:val="0"/>
          <w:lang w:eastAsia="sk-SK"/>
          <w14:ligatures w14:val="none"/>
        </w:rPr>
      </w:pPr>
    </w:p>
    <w:p w14:paraId="14E66126" w14:textId="3941E8F0" w:rsidR="009D460C" w:rsidRPr="00561088" w:rsidRDefault="000F4179" w:rsidP="009D460C">
      <w:pPr>
        <w:pStyle w:val="Odsekzoznamu"/>
        <w:numPr>
          <w:ilvl w:val="3"/>
          <w:numId w:val="37"/>
        </w:numPr>
        <w:spacing w:after="0" w:line="240" w:lineRule="auto"/>
        <w:jc w:val="both"/>
        <w:textAlignment w:val="baseline"/>
        <w:rPr>
          <w:rFonts w:eastAsia="Times New Roman" w:cstheme="minorHAnsi"/>
          <w:kern w:val="0"/>
          <w:lang w:eastAsia="sk-SK"/>
          <w14:ligatures w14:val="none"/>
        </w:rPr>
      </w:pPr>
      <w:r w:rsidRPr="00561088">
        <w:rPr>
          <w:rFonts w:eastAsia="Times New Roman" w:cstheme="minorHAnsi"/>
          <w:kern w:val="0"/>
          <w:lang w:eastAsia="sk-SK"/>
          <w14:ligatures w14:val="none"/>
        </w:rPr>
        <w:t xml:space="preserve">The Changed Remuneration will also be considered a Remuneration if the conditions for changing the Remuneration to the Changed Remuneration are met in accordance with </w:t>
      </w:r>
      <w:r w:rsidR="00FE465D" w:rsidRPr="00561088">
        <w:rPr>
          <w:rFonts w:eastAsia="Times New Roman" w:cstheme="minorHAnsi"/>
          <w:kern w:val="0"/>
          <w:lang w:eastAsia="sk-SK"/>
          <w14:ligatures w14:val="none"/>
        </w:rPr>
        <w:t>Article</w:t>
      </w:r>
      <w:r w:rsidRPr="00561088">
        <w:rPr>
          <w:rFonts w:eastAsia="Times New Roman" w:cstheme="minorHAnsi"/>
          <w:kern w:val="0"/>
          <w:lang w:eastAsia="sk-SK"/>
          <w14:ligatures w14:val="none"/>
        </w:rPr>
        <w:t xml:space="preserve"> VI, </w:t>
      </w:r>
      <w:r w:rsidR="00803218" w:rsidRPr="00561088">
        <w:rPr>
          <w:rFonts w:eastAsia="Times New Roman" w:cstheme="minorHAnsi"/>
          <w:kern w:val="0"/>
          <w:lang w:eastAsia="sk-SK"/>
          <w14:ligatures w14:val="none"/>
        </w:rPr>
        <w:t>paragraph</w:t>
      </w:r>
      <w:r w:rsidRPr="00561088">
        <w:rPr>
          <w:rFonts w:eastAsia="Times New Roman" w:cstheme="minorHAnsi"/>
          <w:kern w:val="0"/>
          <w:lang w:eastAsia="sk-SK"/>
          <w14:ligatures w14:val="none"/>
        </w:rPr>
        <w:t xml:space="preserve"> 6.4, </w:t>
      </w:r>
      <w:r w:rsidR="00803218" w:rsidRPr="00561088">
        <w:rPr>
          <w:rFonts w:eastAsia="Times New Roman" w:cstheme="minorHAnsi"/>
          <w:kern w:val="0"/>
          <w:lang w:eastAsia="sk-SK"/>
          <w14:ligatures w14:val="none"/>
        </w:rPr>
        <w:t>clause</w:t>
      </w:r>
      <w:r w:rsidRPr="00561088">
        <w:rPr>
          <w:rFonts w:eastAsia="Times New Roman" w:cstheme="minorHAnsi"/>
          <w:kern w:val="0"/>
          <w:lang w:eastAsia="sk-SK"/>
          <w14:ligatures w14:val="none"/>
        </w:rPr>
        <w:t xml:space="preserve"> 6.4.2 of the </w:t>
      </w:r>
      <w:r w:rsidR="00F3692B" w:rsidRPr="00561088">
        <w:rPr>
          <w:rFonts w:eastAsia="Times New Roman" w:cstheme="minorHAnsi"/>
          <w:kern w:val="0"/>
          <w:lang w:eastAsia="sk-SK"/>
          <w14:ligatures w14:val="none"/>
        </w:rPr>
        <w:t>Contract</w:t>
      </w:r>
      <w:r w:rsidRPr="00561088">
        <w:rPr>
          <w:rFonts w:eastAsia="Times New Roman" w:cstheme="minorHAnsi"/>
          <w:kern w:val="0"/>
          <w:lang w:eastAsia="sk-SK"/>
          <w14:ligatures w14:val="none"/>
        </w:rPr>
        <w:t>.</w:t>
      </w:r>
    </w:p>
    <w:p w14:paraId="0CDEA825" w14:textId="6F31A205" w:rsidR="009E793B" w:rsidRPr="00561088" w:rsidRDefault="009E793B" w:rsidP="008F334A">
      <w:pPr>
        <w:spacing w:after="0" w:line="240" w:lineRule="auto"/>
        <w:jc w:val="both"/>
        <w:textAlignment w:val="baseline"/>
        <w:rPr>
          <w:rFonts w:eastAsia="Times New Roman" w:cstheme="minorHAnsi"/>
          <w:kern w:val="0"/>
          <w14:ligatures w14:val="none"/>
        </w:rPr>
      </w:pPr>
    </w:p>
    <w:p w14:paraId="54E5518E" w14:textId="3D66ED30"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Remuneration shall include all / any costs / expenses of the Provider related to the provision / performance of the Services / Activities of the Provider under this Contract, including in particular (but not limited to):</w:t>
      </w:r>
    </w:p>
    <w:p w14:paraId="7C76A4AD"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6E9876DB" w14:textId="2B9773B7"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 xml:space="preserve">remuneration of </w:t>
      </w:r>
      <w:r w:rsidR="00B156BC">
        <w:t>Subcontractor</w:t>
      </w:r>
      <w:r>
        <w:t>s, Key Persons;</w:t>
      </w:r>
    </w:p>
    <w:p w14:paraId="6A14B30E" w14:textId="314B97C1"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remuneration / fee for granting permissions / licenses to perform works related to the copyright work;</w:t>
      </w:r>
    </w:p>
    <w:p w14:paraId="372617E6" w14:textId="3C0988AD"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labour costs;</w:t>
      </w:r>
    </w:p>
    <w:p w14:paraId="4B6F970A" w14:textId="54CD2C37"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transport costs;</w:t>
      </w:r>
    </w:p>
    <w:p w14:paraId="13023539"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56C09656" w14:textId="74A27EAB" w:rsidR="009E793B" w:rsidRPr="00C02A89" w:rsidRDefault="009E793B" w:rsidP="004B5983">
      <w:pPr>
        <w:spacing w:after="0" w:line="240" w:lineRule="auto"/>
        <w:ind w:left="709"/>
        <w:jc w:val="both"/>
        <w:textAlignment w:val="baseline"/>
        <w:rPr>
          <w:rFonts w:eastAsia="Times New Roman" w:cstheme="minorHAnsi"/>
          <w:color w:val="000000"/>
          <w:kern w:val="0"/>
          <w14:ligatures w14:val="none"/>
        </w:rPr>
      </w:pPr>
      <w:r>
        <w:t>and the Provider shall not be entitled to payment of any amount in excess of the agreed Remuneration - the contractual Remuneration shall thus not be affected by any economic factors, in particular inflation, changes in exchange rates, interest rates, changes in the amount of costs caused by changes in legislation, unless otherwise expressly provided for in this Contract.</w:t>
      </w:r>
    </w:p>
    <w:p w14:paraId="355437C9"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7AECEBFD" w14:textId="603690AD"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However, the Remuneration does not include any possible administrative fees (in particular in connection with administrative proceedings ), which shall be borne in their entirety by the Client - however, these shall be quantified and duly evidenced solely by the Provider and shall be subject to agreement of the Parties (by e-mail is sufficient) in advance. Subject to the Client's approval of the fees, the Client will pay the fees separately directly to the relevant entities / authorities concerned.</w:t>
      </w:r>
    </w:p>
    <w:p w14:paraId="6E263E2C"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4C2C022A" w14:textId="7CB41083"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Parties agree that the Budget will be increased once per calendar year only if the following conditions are met:</w:t>
      </w:r>
    </w:p>
    <w:p w14:paraId="4F5BD98D"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1B5DD54" w14:textId="316C9EC2"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kern w:val="0"/>
          <w14:ligatures w14:val="none"/>
        </w:rPr>
      </w:pPr>
      <w:r>
        <w:t>the subject of the increase shall be the unit prices of the items in the Budget (in the given year, as currently stated in the Budget), exclusively by the inflation rate for the previous calendar year, if the inflation rate in the given period exceeded 5%, but by not more than 10% (even if the actual rate of inflation exceeded 10%), rounded down to the nearest euro (if the unit price of the Budget item increased by inflation will represent a sum with euro cents up to and including 49 euro cents) or rounded up to the nearest euro (if the unit price of the Budget item increased by inflation will represent a sum with euro cents up to and including 50 euro cents);</w:t>
      </w:r>
    </w:p>
    <w:p w14:paraId="08F89099" w14:textId="2F134E1F"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color w:val="000000"/>
          <w:kern w:val="0"/>
          <w14:ligatures w14:val="none"/>
        </w:rPr>
      </w:pPr>
      <w:r>
        <w:t>the increase in the unit prices of the items in the Budget will be effective from March 1 of the respective calendar year;</w:t>
      </w:r>
    </w:p>
    <w:p w14:paraId="42CFF015" w14:textId="12A8C658"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color w:val="000000"/>
          <w:kern w:val="0"/>
          <w14:ligatures w14:val="none"/>
        </w:rPr>
      </w:pPr>
      <w:r>
        <w:t>The Provider shall request the Client in writing to increase the unit prices of the items in the Budget by the rate of inflation always no later than February 20 of the calendar year in question;</w:t>
      </w:r>
    </w:p>
    <w:p w14:paraId="3E3A3FCD" w14:textId="6FCDD197"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color w:val="000000"/>
          <w:kern w:val="0"/>
          <w14:ligatures w14:val="none"/>
        </w:rPr>
      </w:pPr>
      <w:r>
        <w:t>the increase shall apply / be applied exclusively to the unit prices of the items in the Budget under Stage 3. - Stage 8. Contracts, i.e. the unit prices of the items in the Budget relating to Stage 1 and Stage 2 shall be fixed and unchanged.</w:t>
      </w:r>
    </w:p>
    <w:p w14:paraId="5BAE8412"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510D9642" w14:textId="0E89BF19" w:rsidR="009E793B" w:rsidRPr="00C02A89" w:rsidRDefault="009E793B" w:rsidP="00B6394F">
      <w:pPr>
        <w:spacing w:after="0" w:line="240" w:lineRule="auto"/>
        <w:ind w:left="709"/>
        <w:jc w:val="both"/>
        <w:textAlignment w:val="baseline"/>
        <w:rPr>
          <w:rFonts w:eastAsia="Times New Roman" w:cstheme="minorHAnsi"/>
          <w:color w:val="000000"/>
          <w:kern w:val="0"/>
          <w14:ligatures w14:val="none"/>
        </w:rPr>
      </w:pPr>
      <w:r>
        <w:t>In the event that all of the above conditions are not met, there shall be no increase in the currently applicable unit prices of the items in the Budget within the relevant calendar year.</w:t>
      </w:r>
    </w:p>
    <w:p w14:paraId="114A3526"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66E5BE1B" w14:textId="2084C11C"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t>The Provider shall be entitled to request the Client to increase the unit prices of the items in the Budget no earlier than in the calendar year 2025 by the rate of annual inflation for the period of the calendar year 2024.</w:t>
      </w:r>
    </w:p>
    <w:p w14:paraId="16BB00B5"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1F16CCA3" w14:textId="1FF11442"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t>To rule out any doubt, the Parties acknowledge that the increase in the unit prices of the items in the Budget by the inflation rate shall apply only to the unit prices of the items in the Budget for the Services / Activities to be performed by the Provider after March 1 of the relevant calendar year in which the increase of the Remuneration by the inflation rate has occurred.</w:t>
      </w:r>
    </w:p>
    <w:p w14:paraId="48B55B7C" w14:textId="77777777" w:rsidR="009E793B" w:rsidRPr="00C02A89" w:rsidRDefault="009E793B" w:rsidP="009E793B">
      <w:pPr>
        <w:spacing w:after="0" w:line="240" w:lineRule="auto"/>
        <w:ind w:left="555" w:hanging="555"/>
        <w:jc w:val="both"/>
        <w:textAlignment w:val="baseline"/>
        <w:rPr>
          <w:rFonts w:eastAsia="Times New Roman" w:cstheme="minorHAnsi"/>
          <w:color w:val="000000"/>
          <w:kern w:val="0"/>
          <w14:ligatures w14:val="none"/>
        </w:rPr>
      </w:pPr>
      <w:r>
        <w:t>        </w:t>
      </w:r>
    </w:p>
    <w:p w14:paraId="70838ED1" w14:textId="3DD3987E"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Remuneration or prices determined in accordance with Annex 2 of the Contract shall be fixed and unchangeable for the duration of the Contract, unless the Contract expressly provides otherwise.</w:t>
      </w:r>
    </w:p>
    <w:p w14:paraId="020AE1EA"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76897664" w14:textId="40CD8ED4"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 xml:space="preserve">The Remuneration shall be due to the Provider only for the Services / Activities duly performed by him. However, the foregoing shall not apply to the Remuneration under Stage 3 - Stage 7, pursuant to which the Client guarantees the Provider's entitlement to Remuneration in the total / aggregate amount of </w:t>
      </w:r>
      <w:r>
        <w:rPr>
          <w:b/>
          <w:bCs/>
        </w:rPr>
        <w:t>30%</w:t>
      </w:r>
      <w:r>
        <w:t xml:space="preserve"> of the total / aggregate budget amount pertaining to the respective Stage (hereinafter also referred to as the “</w:t>
      </w:r>
      <w:r>
        <w:rPr>
          <w:b/>
          <w:bCs/>
        </w:rPr>
        <w:t>Guaranteed Remuneration</w:t>
      </w:r>
      <w:r>
        <w:t>”) even if, based on the volume of the total Services provided / performed by the Provider within the respective Stage, the Provider would be entitled to Remuneration in a lower amount / % than the Guaranteed Remuneration.</w:t>
      </w:r>
    </w:p>
    <w:p w14:paraId="128FD6DD"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332A27E" w14:textId="301CDB34"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remuneration shall be paid / provided by the Client under the respective Stage from the Budget / Stage Budget.  However, the Client shall be entitled in respect of the Budget / individual Stage Budgets (Stage 3 - Stage 7) as per his requirements:</w:t>
      </w:r>
    </w:p>
    <w:p w14:paraId="38909D2E"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1EEACCA6" w14:textId="2371EC25" w:rsidR="009E793B" w:rsidRPr="00C02A89" w:rsidRDefault="009E793B">
      <w:pPr>
        <w:pStyle w:val="Odsekzoznamu"/>
        <w:numPr>
          <w:ilvl w:val="0"/>
          <w:numId w:val="41"/>
        </w:numPr>
        <w:spacing w:after="0" w:line="240" w:lineRule="auto"/>
        <w:ind w:left="1134" w:hanging="425"/>
        <w:jc w:val="both"/>
        <w:textAlignment w:val="baseline"/>
        <w:rPr>
          <w:rFonts w:eastAsia="Times New Roman" w:cstheme="minorHAnsi"/>
          <w:kern w:val="0"/>
          <w14:ligatures w14:val="none"/>
        </w:rPr>
      </w:pPr>
      <w:r>
        <w:t xml:space="preserve">to </w:t>
      </w:r>
      <w:r w:rsidR="00B156BC">
        <w:t>transfer</w:t>
      </w:r>
      <w:r>
        <w:t xml:space="preserve"> the unspent amounts of the Stage Budgets to the following / subsequent Stages, whereby the amount of the Stage Budgets of the following / subsequent Stages may be accumulated / increased;</w:t>
      </w:r>
    </w:p>
    <w:p w14:paraId="30B9B51A" w14:textId="76890973" w:rsidR="009E793B" w:rsidRPr="00C02A89" w:rsidRDefault="00B156BC">
      <w:pPr>
        <w:pStyle w:val="Odsekzoznamu"/>
        <w:numPr>
          <w:ilvl w:val="0"/>
          <w:numId w:val="41"/>
        </w:numPr>
        <w:spacing w:after="0" w:line="240" w:lineRule="auto"/>
        <w:ind w:left="1134" w:hanging="425"/>
        <w:jc w:val="both"/>
        <w:textAlignment w:val="baseline"/>
        <w:rPr>
          <w:rFonts w:eastAsia="Times New Roman" w:cstheme="minorHAnsi"/>
          <w:color w:val="000000"/>
          <w:kern w:val="0"/>
          <w14:ligatures w14:val="none"/>
        </w:rPr>
      </w:pPr>
      <w:r>
        <w:t>transfer</w:t>
      </w:r>
      <w:r w:rsidR="009E793B">
        <w:t xml:space="preserve"> the amounts of the Stage Budgets between the different Stages, i.e. from later Stages to earlier Stages.</w:t>
      </w:r>
    </w:p>
    <w:p w14:paraId="5F657425"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52259724" w14:textId="6591B5E9" w:rsidR="009E793B" w:rsidRPr="00C02A89" w:rsidRDefault="009E793B" w:rsidP="00BA291E">
      <w:pPr>
        <w:spacing w:after="0" w:line="240" w:lineRule="auto"/>
        <w:ind w:left="709"/>
        <w:jc w:val="both"/>
        <w:textAlignment w:val="baseline"/>
        <w:rPr>
          <w:rFonts w:eastAsia="Times New Roman" w:cstheme="minorHAnsi"/>
          <w:color w:val="000000"/>
          <w:kern w:val="0"/>
          <w14:ligatures w14:val="none"/>
        </w:rPr>
      </w:pPr>
      <w:r>
        <w:t xml:space="preserve">Each </w:t>
      </w:r>
      <w:r w:rsidR="00B156BC">
        <w:t>T</w:t>
      </w:r>
      <w:r>
        <w:t>akeover / Handover Report at the completion of a Stage shall include a financial accounting of the Stage Budget, particularly for the purpose of identifying the spent / unspent Stage Budget, including transfers of Stage Budget amounts, etc. and the impact on the total amount of the Budget.</w:t>
      </w:r>
    </w:p>
    <w:p w14:paraId="072428E8"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1142042E" w14:textId="2465A5AA"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rPr>
          <w:b/>
        </w:rPr>
        <w:t>Payment terms</w:t>
      </w:r>
    </w:p>
    <w:p w14:paraId="2CA71F85"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2270FDBF" w14:textId="5FEDAB2D"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Parties agree that the Client shall pay the Provider the Remuneration (part of the Remuneration) for duly provided / performed Services / Activities on the basis of the respective partial invoices of the Provider upon fulfilment of the following conditions:</w:t>
      </w:r>
    </w:p>
    <w:p w14:paraId="63C3465A"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556ECCDA" w14:textId="3C902514"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rPr>
          <w:b/>
        </w:rPr>
        <w:t>Stage 1 and Stage 2</w:t>
      </w:r>
    </w:p>
    <w:p w14:paraId="16B59F17"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50A4EB4E" w14:textId="00EB3B59"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The Provider shall issue a total of three (3) invoices for the amount of the Remuneration relating to the relevant Stage / within the relevant Stage as follows:</w:t>
      </w:r>
    </w:p>
    <w:p w14:paraId="61E3E0C8"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7E334380" w14:textId="5B5078F5" w:rsidR="009E793B" w:rsidRPr="00C02A89" w:rsidRDefault="009E793B">
      <w:pPr>
        <w:pStyle w:val="Odsekzoznamu"/>
        <w:numPr>
          <w:ilvl w:val="3"/>
          <w:numId w:val="5"/>
        </w:numPr>
        <w:spacing w:after="0" w:line="240" w:lineRule="auto"/>
        <w:ind w:left="1134" w:hanging="425"/>
        <w:jc w:val="both"/>
        <w:textAlignment w:val="baseline"/>
        <w:rPr>
          <w:rFonts w:eastAsia="Times New Roman" w:cstheme="minorHAnsi"/>
          <w:color w:val="000000"/>
          <w:kern w:val="0"/>
          <w14:ligatures w14:val="none"/>
        </w:rPr>
      </w:pPr>
      <w:r>
        <w:t xml:space="preserve">The 1st and 2nd invoice will be issued for the period of two (2) calendar months of the provision / performance of the Services / Activities by the Provider within the Stage, always by the </w:t>
      </w:r>
      <w:r>
        <w:rPr>
          <w:b/>
          <w:bCs/>
        </w:rPr>
        <w:t>15th day</w:t>
      </w:r>
      <w:r>
        <w:t xml:space="preserve"> of the calendar month following the respective 2-month period to which the invoiced Services / Activities relate, but only when / after the following conditions are met:</w:t>
      </w:r>
    </w:p>
    <w:p w14:paraId="0FB18674"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287FDAD9" w14:textId="393D2E9D" w:rsidR="009E793B" w:rsidRPr="00C02A89" w:rsidRDefault="009E793B">
      <w:pPr>
        <w:pStyle w:val="Odsekzoznamu"/>
        <w:numPr>
          <w:ilvl w:val="0"/>
          <w:numId w:val="42"/>
        </w:numPr>
        <w:spacing w:after="0" w:line="240" w:lineRule="auto"/>
        <w:ind w:left="1418" w:hanging="284"/>
        <w:jc w:val="both"/>
        <w:textAlignment w:val="baseline"/>
        <w:rPr>
          <w:rFonts w:eastAsia="Times New Roman" w:cstheme="minorHAnsi"/>
          <w:color w:val="000000"/>
          <w:kern w:val="0"/>
          <w14:ligatures w14:val="none"/>
        </w:rPr>
      </w:pPr>
      <w:r>
        <w:t xml:space="preserve">the invoice will be issued for </w:t>
      </w:r>
      <w:r>
        <w:rPr>
          <w:b/>
          <w:bCs/>
        </w:rPr>
        <w:t>30%</w:t>
      </w:r>
      <w:r>
        <w:t xml:space="preserve"> of the total amount of the Remuneration for the Stage in question as per the Stage Budget</w:t>
      </w:r>
    </w:p>
    <w:p w14:paraId="4BFB6DFB" w14:textId="77777777" w:rsidR="009E793B" w:rsidRPr="00C02A89" w:rsidRDefault="009E793B" w:rsidP="009E793B">
      <w:pPr>
        <w:spacing w:after="0" w:line="240" w:lineRule="auto"/>
        <w:ind w:left="1410" w:hanging="270"/>
        <w:jc w:val="both"/>
        <w:textAlignment w:val="baseline"/>
        <w:rPr>
          <w:rFonts w:eastAsia="Times New Roman" w:cstheme="minorHAnsi"/>
          <w:color w:val="000000"/>
          <w:kern w:val="0"/>
          <w14:ligatures w14:val="none"/>
        </w:rPr>
      </w:pPr>
      <w:r>
        <w:t> </w:t>
      </w:r>
    </w:p>
    <w:p w14:paraId="07B7040A" w14:textId="7B3219A5" w:rsidR="009E793B" w:rsidRPr="00C02A89" w:rsidRDefault="009E793B" w:rsidP="009E793B">
      <w:pPr>
        <w:spacing w:after="0" w:line="240" w:lineRule="auto"/>
        <w:ind w:left="1410"/>
        <w:jc w:val="both"/>
        <w:textAlignment w:val="baseline"/>
        <w:rPr>
          <w:rFonts w:eastAsia="Times New Roman" w:cstheme="minorHAnsi"/>
          <w:color w:val="000000"/>
          <w:kern w:val="0"/>
          <w14:ligatures w14:val="none"/>
        </w:rPr>
      </w:pPr>
      <w:r>
        <w:rPr>
          <w:i/>
        </w:rPr>
        <w:t>Example: The total amount of 100% of the Stage Remuneration is EUR 1 million of which 30% is EUR 300 000. 10% of EUR 300 000 is EUR 30 000. The amount invoiced will therefore be EUR 270 000, i.e. 90% of EUR 300 000.</w:t>
      </w:r>
    </w:p>
    <w:p w14:paraId="13229C8C" w14:textId="77777777" w:rsidR="009E793B" w:rsidRPr="00C02A89" w:rsidRDefault="009E793B" w:rsidP="009E793B">
      <w:pPr>
        <w:spacing w:after="0" w:line="240" w:lineRule="auto"/>
        <w:ind w:left="1410" w:hanging="270"/>
        <w:jc w:val="both"/>
        <w:textAlignment w:val="baseline"/>
        <w:rPr>
          <w:rFonts w:eastAsia="Times New Roman" w:cstheme="minorHAnsi"/>
          <w:color w:val="000000"/>
          <w:kern w:val="0"/>
          <w14:ligatures w14:val="none"/>
        </w:rPr>
      </w:pPr>
      <w:r>
        <w:rPr>
          <w:i/>
        </w:rPr>
        <w:t>    </w:t>
      </w:r>
      <w:r>
        <w:t> </w:t>
      </w:r>
    </w:p>
    <w:p w14:paraId="31DC6114" w14:textId="4A0013AF" w:rsidR="009E793B" w:rsidRPr="00C02A89" w:rsidRDefault="009E793B">
      <w:pPr>
        <w:pStyle w:val="Odsekzoznamu"/>
        <w:numPr>
          <w:ilvl w:val="0"/>
          <w:numId w:val="42"/>
        </w:numPr>
        <w:spacing w:after="0" w:line="240" w:lineRule="auto"/>
        <w:ind w:left="1418" w:hanging="284"/>
        <w:jc w:val="both"/>
        <w:textAlignment w:val="baseline"/>
        <w:rPr>
          <w:rFonts w:eastAsia="Times New Roman" w:cstheme="minorHAnsi"/>
          <w:color w:val="000000"/>
          <w:kern w:val="0"/>
          <w14:ligatures w14:val="none"/>
        </w:rPr>
      </w:pPr>
      <w:r>
        <w:t xml:space="preserve">A list of all Services / Activities, including their identification (as well as the identification of the Key Persons / </w:t>
      </w:r>
      <w:r w:rsidR="00B156BC">
        <w:t>Subcontractor</w:t>
      </w:r>
      <w:r>
        <w:t>s by whom they were actually performed and the extent of performance) for the relevant 2-month period (hereinafter also referred to as the “</w:t>
      </w:r>
      <w:r>
        <w:rPr>
          <w:b/>
          <w:bCs/>
        </w:rPr>
        <w:t>Inventory of Services / Activities</w:t>
      </w:r>
      <w:r>
        <w:t>”), shall be submitted by the Provider to the Client (by e-mail is sufficient) by the 5th day of the next calendar month following the relevant 2-month period;</w:t>
      </w:r>
    </w:p>
    <w:p w14:paraId="6E851B46" w14:textId="61C392CF" w:rsidR="009E793B" w:rsidRPr="00C02A89" w:rsidRDefault="009E793B">
      <w:pPr>
        <w:pStyle w:val="Odsekzoznamu"/>
        <w:numPr>
          <w:ilvl w:val="0"/>
          <w:numId w:val="42"/>
        </w:numPr>
        <w:spacing w:after="0" w:line="240" w:lineRule="auto"/>
        <w:ind w:left="1418" w:hanging="284"/>
        <w:jc w:val="both"/>
        <w:textAlignment w:val="baseline"/>
        <w:rPr>
          <w:rFonts w:eastAsia="Times New Roman" w:cstheme="minorHAnsi"/>
          <w:color w:val="000000"/>
          <w:kern w:val="0"/>
          <w14:ligatures w14:val="none"/>
        </w:rPr>
      </w:pPr>
      <w:r>
        <w:t>the Inventory of Services / Activities for the relevant 2-month period submitted by the Provider shall be approved by the Client in writing (by e-mail is sufficient) - in the above context:</w:t>
      </w:r>
    </w:p>
    <w:p w14:paraId="03743290" w14:textId="060DFD85"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 xml:space="preserve">The Client shall, within a period of </w:t>
      </w:r>
      <w:r>
        <w:rPr>
          <w:b/>
          <w:bCs/>
        </w:rPr>
        <w:t>10</w:t>
      </w:r>
      <w:r>
        <w:t xml:space="preserve"> working days, review the Inventory of Services / Activities submitted by the Provider, on the basis of which:</w:t>
      </w:r>
    </w:p>
    <w:p w14:paraId="1BC4619B" w14:textId="0153C735" w:rsidR="009E793B" w:rsidRPr="00C02A89" w:rsidRDefault="009E793B">
      <w:pPr>
        <w:pStyle w:val="Odsekzoznamu"/>
        <w:numPr>
          <w:ilvl w:val="0"/>
          <w:numId w:val="43"/>
        </w:numPr>
        <w:spacing w:after="0" w:line="240" w:lineRule="auto"/>
        <w:ind w:left="2127" w:hanging="284"/>
        <w:jc w:val="both"/>
        <w:textAlignment w:val="baseline"/>
        <w:rPr>
          <w:rFonts w:eastAsia="Times New Roman" w:cstheme="minorHAnsi"/>
          <w:color w:val="000000"/>
          <w:kern w:val="0"/>
          <w14:ligatures w14:val="none"/>
        </w:rPr>
      </w:pPr>
      <w:r>
        <w:t>he will approve it - the condition will be fulfilled - the Parties agree that approval shall also be understood as a situation where the Client does not comment on the submitted Inventory of Services / Activities within the specified period; or</w:t>
      </w:r>
    </w:p>
    <w:p w14:paraId="57E13FFD" w14:textId="7E5E4396" w:rsidR="009E793B" w:rsidRPr="00C02A89" w:rsidRDefault="009E793B">
      <w:pPr>
        <w:pStyle w:val="Odsekzoznamu"/>
        <w:numPr>
          <w:ilvl w:val="0"/>
          <w:numId w:val="43"/>
        </w:numPr>
        <w:spacing w:after="0" w:line="240" w:lineRule="auto"/>
        <w:ind w:left="2127" w:hanging="284"/>
        <w:jc w:val="both"/>
        <w:textAlignment w:val="baseline"/>
        <w:rPr>
          <w:rFonts w:eastAsia="Times New Roman" w:cstheme="minorHAnsi"/>
          <w:color w:val="000000"/>
          <w:kern w:val="0"/>
          <w14:ligatures w14:val="none"/>
        </w:rPr>
      </w:pPr>
      <w:r>
        <w:t>he will not approve it and will send to the Provider in writing (by e-mail is sufficient) reasoned comments / reservations;</w:t>
      </w:r>
    </w:p>
    <w:p w14:paraId="7760AE17" w14:textId="7E8CE5F1"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if the Client does not approve the Inventory of Services / Activities submitted by the Provider, the Provider shall, within</w:t>
      </w:r>
      <w:r>
        <w:rPr>
          <w:b/>
          <w:bCs/>
        </w:rPr>
        <w:t xml:space="preserve"> 5</w:t>
      </w:r>
      <w:r>
        <w:t xml:space="preserve"> working days, correct / modify the Inventory of Services / Activities taking into account the comments / reservations of the Client and send it to the Client in writing (by e-mail is sufficient) for reconsideration / comment;</w:t>
      </w:r>
    </w:p>
    <w:p w14:paraId="530398BF" w14:textId="2A2C3F80"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the procedure under this clause of the Contract shall be repeated until the Inventory of the Services / Activities has been approved by the Client - the Client shall not be entitled to refuse to approve the Schedule of Services / Activities without good reason;</w:t>
      </w:r>
    </w:p>
    <w:p w14:paraId="4C07C2E9"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60CD3138" w14:textId="26E3FD14" w:rsidR="009E793B" w:rsidRPr="00C02A89" w:rsidRDefault="009E793B" w:rsidP="009E793B">
      <w:pPr>
        <w:spacing w:after="0" w:line="240" w:lineRule="auto"/>
        <w:ind w:left="1125"/>
        <w:jc w:val="both"/>
        <w:textAlignment w:val="baseline"/>
        <w:rPr>
          <w:rFonts w:eastAsia="Times New Roman" w:cstheme="minorHAnsi"/>
          <w:color w:val="000000"/>
          <w:kern w:val="0"/>
          <w14:ligatures w14:val="none"/>
        </w:rPr>
      </w:pPr>
      <w:r>
        <w:t>(hereinafter also referred to as the “</w:t>
      </w:r>
      <w:r>
        <w:rPr>
          <w:b/>
          <w:bCs/>
        </w:rPr>
        <w:t>2-Month Invoice</w:t>
      </w:r>
      <w:r>
        <w:t>”);</w:t>
      </w:r>
    </w:p>
    <w:p w14:paraId="3AE6239C"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29F0F196" w14:textId="1370B5BF" w:rsidR="009E793B" w:rsidRPr="00C02A89" w:rsidRDefault="009E793B">
      <w:pPr>
        <w:pStyle w:val="Odsekzoznamu"/>
        <w:numPr>
          <w:ilvl w:val="3"/>
          <w:numId w:val="5"/>
        </w:numPr>
        <w:spacing w:after="0" w:line="240" w:lineRule="auto"/>
        <w:ind w:left="1134" w:hanging="425"/>
        <w:jc w:val="both"/>
        <w:textAlignment w:val="baseline"/>
        <w:rPr>
          <w:rFonts w:eastAsia="Times New Roman" w:cstheme="minorHAnsi"/>
          <w:color w:val="000000"/>
          <w:kern w:val="0"/>
          <w14:ligatures w14:val="none"/>
        </w:rPr>
      </w:pPr>
      <w:r>
        <w:t xml:space="preserve">The Provider shall issue, no earlier than after the expiry of the </w:t>
      </w:r>
      <w:r>
        <w:rPr>
          <w:b/>
          <w:bCs/>
        </w:rPr>
        <w:t>1st calendar month</w:t>
      </w:r>
      <w:r>
        <w:t xml:space="preserve"> following the calendar month in which the overall completion of the relevant Stage has occurred, a final 3rd invoice relating to the remaining </w:t>
      </w:r>
      <w:r>
        <w:rPr>
          <w:b/>
          <w:bCs/>
        </w:rPr>
        <w:t>40%</w:t>
      </w:r>
      <w:r>
        <w:t xml:space="preserve"> of the total amount of the Award for the relevant Stage as per the Stage Budget (hereinafter also referred to as the “</w:t>
      </w:r>
      <w:r>
        <w:rPr>
          <w:b/>
          <w:bCs/>
        </w:rPr>
        <w:t>Final Invoice</w:t>
      </w:r>
      <w:r>
        <w:t>”).</w:t>
      </w:r>
    </w:p>
    <w:p w14:paraId="1B70E023"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54534D9E" w14:textId="20EE69CE"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rPr>
          <w:b/>
        </w:rPr>
        <w:t>Stage 3 - Stage 8</w:t>
      </w:r>
    </w:p>
    <w:p w14:paraId="1AD59B5D"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0FB60705" w14:textId="755DD0C9"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The Provider shall issue invoices for the Remuneration for the Services / Activities provided / performed under the relevant Stage as follows:</w:t>
      </w:r>
    </w:p>
    <w:p w14:paraId="55380230"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60B8CE31" w14:textId="2B1F9DC4" w:rsidR="009E793B" w:rsidRPr="00C02A89" w:rsidRDefault="009E793B">
      <w:pPr>
        <w:pStyle w:val="Odsekzoznamu"/>
        <w:numPr>
          <w:ilvl w:val="2"/>
          <w:numId w:val="6"/>
        </w:numPr>
        <w:spacing w:after="0" w:line="240" w:lineRule="auto"/>
        <w:ind w:left="1134" w:hanging="425"/>
        <w:jc w:val="both"/>
        <w:textAlignment w:val="baseline"/>
        <w:rPr>
          <w:rFonts w:eastAsia="Times New Roman" w:cstheme="minorHAnsi"/>
          <w:color w:val="000000"/>
          <w:kern w:val="0"/>
          <w14:ligatures w14:val="none"/>
        </w:rPr>
      </w:pPr>
      <w:r>
        <w:t xml:space="preserve">The Provider shall issue an invoice for the Remuneration relating to the performance of the Services / Activities for the previous calendar month by the </w:t>
      </w:r>
      <w:r>
        <w:rPr>
          <w:b/>
          <w:bCs/>
        </w:rPr>
        <w:t>15th day</w:t>
      </w:r>
      <w:r>
        <w:t xml:space="preserve"> of each calendar month, but not before the following conditions have been met:</w:t>
      </w:r>
    </w:p>
    <w:p w14:paraId="2CCB171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641159D" w14:textId="108894D9" w:rsidR="009E793B" w:rsidRPr="00C02A89" w:rsidRDefault="009E793B">
      <w:pPr>
        <w:pStyle w:val="Odsekzoznamu"/>
        <w:numPr>
          <w:ilvl w:val="0"/>
          <w:numId w:val="44"/>
        </w:numPr>
        <w:spacing w:after="0" w:line="240" w:lineRule="auto"/>
        <w:ind w:left="1418" w:hanging="284"/>
        <w:jc w:val="both"/>
        <w:textAlignment w:val="baseline"/>
        <w:rPr>
          <w:rFonts w:eastAsia="Times New Roman" w:cstheme="minorHAnsi"/>
          <w:color w:val="000000"/>
          <w:kern w:val="0"/>
          <w14:ligatures w14:val="none"/>
        </w:rPr>
      </w:pPr>
      <w:r>
        <w:t>the invoice will be issued for</w:t>
      </w:r>
      <w:r>
        <w:rPr>
          <w:b/>
          <w:bCs/>
        </w:rPr>
        <w:t xml:space="preserve"> 90%</w:t>
      </w:r>
      <w:r>
        <w:t xml:space="preserve"> of the total amount of the Remuneration as defined in the Monthly Inventory of Services / Activities (e.g. the entitlement to the Remuneration will be EUR 100,000, but the Provider will issue an invoice for EUR 90,000, i.e. 90%) for the preceding calendar month;</w:t>
      </w:r>
    </w:p>
    <w:p w14:paraId="09E6D61F" w14:textId="1C306F6C" w:rsidR="009E793B" w:rsidRPr="00C02A89" w:rsidRDefault="009E793B">
      <w:pPr>
        <w:pStyle w:val="Odsekzoznamu"/>
        <w:numPr>
          <w:ilvl w:val="0"/>
          <w:numId w:val="44"/>
        </w:numPr>
        <w:spacing w:after="0" w:line="240" w:lineRule="auto"/>
        <w:ind w:left="1418" w:hanging="284"/>
        <w:jc w:val="both"/>
        <w:textAlignment w:val="baseline"/>
        <w:rPr>
          <w:rFonts w:eastAsia="Times New Roman" w:cstheme="minorHAnsi"/>
          <w:color w:val="000000"/>
          <w:kern w:val="0"/>
          <w14:ligatures w14:val="none"/>
        </w:rPr>
      </w:pPr>
      <w:r>
        <w:t xml:space="preserve">A list of all Services / Activities, including their identification (as well as the identification of the Key Persons / </w:t>
      </w:r>
      <w:r w:rsidR="00B156BC">
        <w:t>Subcontractor</w:t>
      </w:r>
      <w:r>
        <w:t>s by whom they were actually performed and the extent of performance) for the relevant 2-month period (hereinafter also referred to as the “</w:t>
      </w:r>
      <w:r>
        <w:rPr>
          <w:b/>
          <w:bCs/>
        </w:rPr>
        <w:t>Inventory of Services / Activities</w:t>
      </w:r>
      <w:r>
        <w:t>”), shall be submitted by the Provider to the Client (by e-mail is sufficient) by the 5th day of the next calendar month following the relevant 2. month period;</w:t>
      </w:r>
    </w:p>
    <w:p w14:paraId="77B10B92" w14:textId="6E8CA667" w:rsidR="009E793B" w:rsidRPr="00C02A89" w:rsidRDefault="009E793B">
      <w:pPr>
        <w:pStyle w:val="Odsekzoznamu"/>
        <w:numPr>
          <w:ilvl w:val="0"/>
          <w:numId w:val="44"/>
        </w:numPr>
        <w:spacing w:after="0" w:line="240" w:lineRule="auto"/>
        <w:ind w:left="1418" w:hanging="284"/>
        <w:jc w:val="both"/>
        <w:textAlignment w:val="baseline"/>
        <w:rPr>
          <w:rFonts w:eastAsia="Times New Roman" w:cstheme="minorHAnsi"/>
          <w:color w:val="000000"/>
          <w:kern w:val="0"/>
          <w14:ligatures w14:val="none"/>
        </w:rPr>
      </w:pPr>
      <w:r>
        <w:t>the Monthly Inventory of Services / Activities for the previous calendar month submitted by the Provider shall be approved by the Client in writing (by e-mail is sufficient) in full (i.e. those that will be subject to a partial monthly invoice of 90% as well as those that will be subject to a final invoice after the conditions of Stage completion have been met in relation to the relevant Stage to the extent of the remaining 10%) - in the context set out above:</w:t>
      </w:r>
    </w:p>
    <w:p w14:paraId="5E15D59A" w14:textId="24D8A618"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 xml:space="preserve">The Client shall, within a period of </w:t>
      </w:r>
      <w:r>
        <w:rPr>
          <w:b/>
          <w:bCs/>
        </w:rPr>
        <w:t>10</w:t>
      </w:r>
      <w:r>
        <w:t xml:space="preserve"> working days, review the Monthly Inventory of Services / Activities submitted by the Provider, on the basis of which he:</w:t>
      </w:r>
    </w:p>
    <w:p w14:paraId="06B04EA3" w14:textId="77777777" w:rsidR="009E793B" w:rsidRPr="00C02A89" w:rsidRDefault="009E793B">
      <w:pPr>
        <w:pStyle w:val="Odsekzoznamu"/>
        <w:numPr>
          <w:ilvl w:val="0"/>
          <w:numId w:val="45"/>
        </w:numPr>
        <w:spacing w:after="0" w:line="240" w:lineRule="auto"/>
        <w:ind w:left="2127" w:hanging="284"/>
        <w:jc w:val="both"/>
        <w:textAlignment w:val="baseline"/>
        <w:rPr>
          <w:rFonts w:eastAsia="Times New Roman" w:cstheme="minorHAnsi"/>
          <w:color w:val="000000"/>
          <w:kern w:val="0"/>
          <w14:ligatures w14:val="none"/>
        </w:rPr>
      </w:pPr>
      <w:r>
        <w:t>he will approve it - the condition will be fulfilled - the Parties agree that approval shall also be understood as a situation where the Client does not comment on the submitted Inventory of Services / Activities within the specified period; or </w:t>
      </w:r>
    </w:p>
    <w:p w14:paraId="34C586F3" w14:textId="2668B71E" w:rsidR="009E793B" w:rsidRPr="00C02A89" w:rsidRDefault="009E793B">
      <w:pPr>
        <w:pStyle w:val="Odsekzoznamu"/>
        <w:numPr>
          <w:ilvl w:val="0"/>
          <w:numId w:val="45"/>
        </w:numPr>
        <w:spacing w:after="0" w:line="240" w:lineRule="auto"/>
        <w:ind w:left="2127" w:hanging="284"/>
        <w:jc w:val="both"/>
        <w:textAlignment w:val="baseline"/>
        <w:rPr>
          <w:rFonts w:eastAsia="Times New Roman" w:cstheme="minorHAnsi"/>
          <w:color w:val="000000"/>
          <w:kern w:val="0"/>
          <w14:ligatures w14:val="none"/>
        </w:rPr>
      </w:pPr>
      <w:r>
        <w:t>he will not approve it and will send to the Provider in writing (by e-mail is sufficient) reasoned comments / reservations;</w:t>
      </w:r>
    </w:p>
    <w:p w14:paraId="18D6F9E9" w14:textId="1A45CFEB"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if the Client does not approve the Monthly Inventory of Services / Activities submitted by the Provider, the Provider shall, within</w:t>
      </w:r>
      <w:r>
        <w:rPr>
          <w:b/>
          <w:bCs/>
        </w:rPr>
        <w:t xml:space="preserve"> 5</w:t>
      </w:r>
      <w:r>
        <w:t xml:space="preserve"> working days, correct / modify the Monthly Inventory of Services / Activities taking into account the comments / reservations of the Client and send it to the Client in writing (e-mail is sufficient) for reconsideration / comment;</w:t>
      </w:r>
    </w:p>
    <w:p w14:paraId="0A3E2D20" w14:textId="034631EF"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the procedure under this clause of the Contract shall be repeated until the Monthly Inventory of the Services / Activities has been approved by the Client - the Client shall not be entitled to refuse to approve the Monthly Inventory of Services / Activities without good reason;</w:t>
      </w:r>
    </w:p>
    <w:p w14:paraId="0E55D110"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0D41FB47" w14:textId="36F63CD8" w:rsidR="009E793B" w:rsidRPr="00C02A89" w:rsidRDefault="009E793B" w:rsidP="009E793B">
      <w:pPr>
        <w:spacing w:after="0" w:line="240" w:lineRule="auto"/>
        <w:ind w:left="1125"/>
        <w:jc w:val="both"/>
        <w:textAlignment w:val="baseline"/>
        <w:rPr>
          <w:rFonts w:eastAsia="Times New Roman" w:cstheme="minorHAnsi"/>
          <w:color w:val="000000"/>
          <w:kern w:val="0"/>
          <w14:ligatures w14:val="none"/>
        </w:rPr>
      </w:pPr>
      <w:r>
        <w:t>(hereinafter also referred to as the “</w:t>
      </w:r>
      <w:r>
        <w:rPr>
          <w:b/>
          <w:bCs/>
        </w:rPr>
        <w:t>Monthly Invoice</w:t>
      </w:r>
      <w:r>
        <w:t>”);</w:t>
      </w:r>
    </w:p>
    <w:p w14:paraId="37518991"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4E17510C" w14:textId="1F890BF5" w:rsidR="009E793B" w:rsidRPr="00C02A89" w:rsidRDefault="009E793B">
      <w:pPr>
        <w:pStyle w:val="Odsekzoznamu"/>
        <w:numPr>
          <w:ilvl w:val="2"/>
          <w:numId w:val="6"/>
        </w:numPr>
        <w:spacing w:after="0" w:line="240" w:lineRule="auto"/>
        <w:ind w:left="1134" w:hanging="425"/>
        <w:jc w:val="both"/>
        <w:textAlignment w:val="baseline"/>
        <w:rPr>
          <w:rFonts w:eastAsia="Times New Roman" w:cstheme="minorHAnsi"/>
          <w:kern w:val="0"/>
          <w14:ligatures w14:val="none"/>
        </w:rPr>
      </w:pPr>
      <w:r>
        <w:t xml:space="preserve">The Provider shall issue, at the earliest after </w:t>
      </w:r>
      <w:r>
        <w:rPr>
          <w:b/>
          <w:bCs/>
        </w:rPr>
        <w:t>1 calendar month</w:t>
      </w:r>
      <w:r>
        <w:t xml:space="preserve"> following the calendar month in which the overall completion of the relevant Stage has been achieved, a separate final billing invoice relating to:</w:t>
      </w:r>
    </w:p>
    <w:p w14:paraId="6F8D1D3C" w14:textId="77777777" w:rsidR="009E793B" w:rsidRPr="00C02A89" w:rsidRDefault="009E793B" w:rsidP="009E793B">
      <w:pPr>
        <w:spacing w:after="0" w:line="240" w:lineRule="auto"/>
        <w:ind w:hanging="540"/>
        <w:jc w:val="both"/>
        <w:textAlignment w:val="baseline"/>
        <w:rPr>
          <w:rFonts w:eastAsia="Times New Roman" w:cstheme="minorHAnsi"/>
          <w:kern w:val="0"/>
          <w14:ligatures w14:val="none"/>
        </w:rPr>
      </w:pPr>
      <w:r>
        <w:t> </w:t>
      </w:r>
    </w:p>
    <w:p w14:paraId="13A78BDF" w14:textId="679C662E" w:rsidR="009E793B" w:rsidRPr="00C02A89" w:rsidRDefault="009E793B">
      <w:pPr>
        <w:pStyle w:val="Odsekzoznamu"/>
        <w:numPr>
          <w:ilvl w:val="0"/>
          <w:numId w:val="46"/>
        </w:numPr>
        <w:spacing w:after="0" w:line="240" w:lineRule="auto"/>
        <w:jc w:val="both"/>
        <w:textAlignment w:val="baseline"/>
        <w:rPr>
          <w:rFonts w:eastAsia="Times New Roman" w:cstheme="minorHAnsi"/>
          <w:color w:val="000000"/>
          <w:kern w:val="0"/>
          <w14:ligatures w14:val="none"/>
        </w:rPr>
      </w:pPr>
      <w:r>
        <w:t xml:space="preserve">an aggregate balance of </w:t>
      </w:r>
      <w:r>
        <w:rPr>
          <w:b/>
          <w:bCs/>
        </w:rPr>
        <w:t>10%</w:t>
      </w:r>
      <w:r>
        <w:t xml:space="preserve"> of the total amount of the Remuneration under the relevant Stage (to which the Provider shall only be entitled upon fulfilment of the conditions under this clause of the Contract - including for tax / accounting purposes):</w:t>
      </w:r>
    </w:p>
    <w:p w14:paraId="1DADB445"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2BE96EC5" w14:textId="7608EB0B" w:rsidR="009E793B" w:rsidRPr="00C02A89" w:rsidRDefault="009E793B">
      <w:pPr>
        <w:pStyle w:val="Odsekzoznamu"/>
        <w:numPr>
          <w:ilvl w:val="0"/>
          <w:numId w:val="32"/>
        </w:numPr>
        <w:spacing w:after="0" w:line="240" w:lineRule="auto"/>
        <w:ind w:left="2127" w:hanging="284"/>
        <w:jc w:val="both"/>
        <w:textAlignment w:val="baseline"/>
        <w:rPr>
          <w:rFonts w:eastAsia="Times New Roman" w:cstheme="minorHAnsi"/>
          <w:color w:val="000000"/>
          <w:kern w:val="0"/>
          <w14:ligatures w14:val="none"/>
        </w:rPr>
      </w:pPr>
      <w:r>
        <w:t>to which the Provider is entitled in terms of all Monthly Inventories of Services / Activities under the relevant Stage;</w:t>
      </w:r>
    </w:p>
    <w:p w14:paraId="354B3BC8" w14:textId="06A7DB42" w:rsidR="009E793B" w:rsidRPr="00C02A89" w:rsidRDefault="009E793B">
      <w:pPr>
        <w:pStyle w:val="Odsekzoznamu"/>
        <w:numPr>
          <w:ilvl w:val="0"/>
          <w:numId w:val="32"/>
        </w:numPr>
        <w:spacing w:after="0" w:line="240" w:lineRule="auto"/>
        <w:ind w:left="2127" w:hanging="284"/>
        <w:jc w:val="both"/>
        <w:textAlignment w:val="baseline"/>
        <w:rPr>
          <w:rFonts w:eastAsia="Times New Roman" w:cstheme="minorHAnsi"/>
          <w:color w:val="000000"/>
          <w:kern w:val="0"/>
          <w14:ligatures w14:val="none"/>
        </w:rPr>
      </w:pPr>
      <w:r>
        <w:t>which has not been invoiced in terms of the Monthly Invoices relating to the Monthly Inventory of Services / Activities under the relevant Stage;</w:t>
      </w:r>
    </w:p>
    <w:p w14:paraId="224134AF"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A8EECED" w14:textId="08078241" w:rsidR="009E793B" w:rsidRPr="00C02A89" w:rsidRDefault="009E793B">
      <w:pPr>
        <w:pStyle w:val="Odsekzoznamu"/>
        <w:numPr>
          <w:ilvl w:val="0"/>
          <w:numId w:val="46"/>
        </w:numPr>
        <w:spacing w:after="0" w:line="240" w:lineRule="auto"/>
        <w:jc w:val="both"/>
        <w:textAlignment w:val="baseline"/>
        <w:rPr>
          <w:rFonts w:eastAsia="Times New Roman" w:cstheme="minorHAnsi"/>
          <w:color w:val="000000"/>
          <w:kern w:val="0"/>
          <w14:ligatures w14:val="none"/>
        </w:rPr>
      </w:pPr>
      <w:r>
        <w:t>the amount representing the difference between the total / aggregate amount of the Remuneration (which is due to the Provider for the Services / Activities provided / performed under the relevant Stage) and the Guaranteed Remuneration - in the event that the total / aggregate amount of the Provider's Remuneration is less than the Guaranteed Remuneration ;</w:t>
      </w:r>
    </w:p>
    <w:p w14:paraId="1824014A" w14:textId="77777777" w:rsidR="009E793B" w:rsidRPr="00C02A89" w:rsidRDefault="009E793B" w:rsidP="009E793B">
      <w:pPr>
        <w:spacing w:after="0" w:line="240" w:lineRule="auto"/>
        <w:ind w:left="840"/>
        <w:jc w:val="both"/>
        <w:textAlignment w:val="baseline"/>
        <w:rPr>
          <w:rFonts w:eastAsia="Times New Roman" w:cstheme="minorHAnsi"/>
          <w:color w:val="000000"/>
          <w:kern w:val="0"/>
          <w14:ligatures w14:val="none"/>
        </w:rPr>
      </w:pPr>
      <w:r>
        <w:t> </w:t>
      </w:r>
    </w:p>
    <w:p w14:paraId="38522869" w14:textId="314CA672" w:rsidR="009E793B" w:rsidRPr="00C02A89" w:rsidRDefault="009E793B" w:rsidP="00A17496">
      <w:pPr>
        <w:spacing w:after="0" w:line="240" w:lineRule="auto"/>
        <w:ind w:left="1134"/>
        <w:jc w:val="both"/>
        <w:textAlignment w:val="baseline"/>
        <w:rPr>
          <w:rFonts w:eastAsia="Times New Roman" w:cstheme="minorHAnsi"/>
          <w:color w:val="000000"/>
          <w:kern w:val="0"/>
          <w14:ligatures w14:val="none"/>
        </w:rPr>
      </w:pPr>
      <w:r>
        <w:t>(hereinafter also referred to as the “</w:t>
      </w:r>
      <w:r>
        <w:rPr>
          <w:b/>
          <w:bCs/>
        </w:rPr>
        <w:t>Final Stage Invoice</w:t>
      </w:r>
      <w:r>
        <w:t>”).</w:t>
      </w:r>
    </w:p>
    <w:p w14:paraId="42E50449"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66E22A93" w14:textId="19A8DC17"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t>Each invoice issued by the Provider shall include:</w:t>
      </w:r>
    </w:p>
    <w:p w14:paraId="0D88433D"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F883BF9" w14:textId="7E101593" w:rsidR="009E793B" w:rsidRPr="00C02A89" w:rsidRDefault="009E793B">
      <w:pPr>
        <w:pStyle w:val="Odsekzoznamu"/>
        <w:numPr>
          <w:ilvl w:val="0"/>
          <w:numId w:val="47"/>
        </w:numPr>
        <w:spacing w:after="0" w:line="240" w:lineRule="auto"/>
        <w:jc w:val="both"/>
        <w:textAlignment w:val="baseline"/>
        <w:rPr>
          <w:rFonts w:eastAsia="Times New Roman" w:cstheme="minorHAnsi"/>
          <w:color w:val="000000"/>
          <w:kern w:val="0"/>
          <w14:ligatures w14:val="none"/>
        </w:rPr>
      </w:pPr>
      <w:r>
        <w:t>all the essentials of a tax document as laid down under the relevant legislation (in particular Art. 222 / 2004 Coll. on Value Added Tax, as amended, and Act No. 431/2002 Coll. on Accounting, as amended);</w:t>
      </w:r>
    </w:p>
    <w:p w14:paraId="68719DDD" w14:textId="4A18A396" w:rsidR="009E793B" w:rsidRPr="00C02A89" w:rsidRDefault="009E793B">
      <w:pPr>
        <w:pStyle w:val="Odsekzoznamu"/>
        <w:numPr>
          <w:ilvl w:val="0"/>
          <w:numId w:val="47"/>
        </w:numPr>
        <w:spacing w:after="0" w:line="240" w:lineRule="auto"/>
        <w:jc w:val="both"/>
        <w:textAlignment w:val="baseline"/>
        <w:rPr>
          <w:rFonts w:eastAsia="Times New Roman" w:cstheme="minorHAnsi"/>
          <w:color w:val="000000"/>
          <w:kern w:val="0"/>
          <w14:ligatures w14:val="none"/>
        </w:rPr>
      </w:pPr>
      <w:r>
        <w:t>possibly:</w:t>
      </w:r>
    </w:p>
    <w:p w14:paraId="69C22264" w14:textId="7AD4D65A"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2-month invoice and a copy of the Inventory of Services / Activities agreed by the Client; </w:t>
      </w:r>
    </w:p>
    <w:p w14:paraId="57AE40E0" w14:textId="2E487CA6"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Monthly Invoice and a copy of the Monthly Inventory of Services / Activities agreed by the Client;</w:t>
      </w:r>
    </w:p>
    <w:p w14:paraId="52FBB674" w14:textId="21FCAABA"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Final Invoice and information as to what part of the total Remuneration has already been invoiced by the date of the Final Invoice in terms of the 2-monthly invoices;</w:t>
      </w:r>
    </w:p>
    <w:p w14:paraId="1D935B41" w14:textId="6B29A10A"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Final Invoice and information as to what portion of the total Remuneration has already been invoiced in terms of the Monthly Invoices by the date of the Final Invoice;</w:t>
      </w:r>
    </w:p>
    <w:p w14:paraId="3920A1A8" w14:textId="77777777" w:rsidR="009E793B" w:rsidRPr="00C02A89" w:rsidRDefault="009E793B" w:rsidP="009E793B">
      <w:pPr>
        <w:spacing w:after="0" w:line="240" w:lineRule="auto"/>
        <w:ind w:left="1950"/>
        <w:jc w:val="both"/>
        <w:textAlignment w:val="baseline"/>
        <w:rPr>
          <w:rFonts w:eastAsia="Times New Roman" w:cstheme="minorHAnsi"/>
          <w:color w:val="000000"/>
          <w:kern w:val="0"/>
          <w14:ligatures w14:val="none"/>
        </w:rPr>
      </w:pPr>
      <w:r>
        <w:t> </w:t>
      </w:r>
    </w:p>
    <w:p w14:paraId="33E68A17" w14:textId="3713F485" w:rsidR="009E793B" w:rsidRPr="00C02A89" w:rsidRDefault="009E793B" w:rsidP="00DD7DF0">
      <w:pPr>
        <w:spacing w:after="0" w:line="240" w:lineRule="auto"/>
        <w:ind w:left="426"/>
        <w:jc w:val="both"/>
        <w:textAlignment w:val="baseline"/>
        <w:rPr>
          <w:rFonts w:eastAsia="Times New Roman" w:cstheme="minorHAnsi"/>
          <w:color w:val="000000"/>
          <w:kern w:val="0"/>
          <w14:ligatures w14:val="none"/>
        </w:rPr>
      </w:pPr>
      <w:r>
        <w:t>as otherwise the Client shall have the right to return the invoice without payment to the Provider, whereby during the period between the return of the invoice to the Provider and the delivery of the corrected invoice to the Client, the invoice due date shall not expire / shall be interrupted.</w:t>
      </w:r>
    </w:p>
    <w:p w14:paraId="2E4C68F3" w14:textId="77777777" w:rsidR="009E793B" w:rsidRPr="00C02A89" w:rsidRDefault="009E793B" w:rsidP="00DD7DF0">
      <w:pPr>
        <w:spacing w:after="0" w:line="240" w:lineRule="auto"/>
        <w:ind w:left="426"/>
        <w:jc w:val="both"/>
        <w:textAlignment w:val="baseline"/>
        <w:rPr>
          <w:rFonts w:eastAsia="Times New Roman" w:cstheme="minorHAnsi"/>
          <w:color w:val="000000"/>
          <w:kern w:val="0"/>
          <w14:ligatures w14:val="none"/>
        </w:rPr>
      </w:pPr>
      <w:r>
        <w:t> </w:t>
      </w:r>
    </w:p>
    <w:p w14:paraId="44630EE4" w14:textId="5F4FF761"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t xml:space="preserve">The due date of any invoice duly and lawfully issued by the Provider shall be </w:t>
      </w:r>
      <w:r>
        <w:rPr>
          <w:b/>
          <w:bCs/>
        </w:rPr>
        <w:t>30 days</w:t>
      </w:r>
      <w:r>
        <w:t xml:space="preserve"> from the date of its delivery to the Client. In relation to the issue of invoices, the Parties agree as follows: </w:t>
      </w:r>
    </w:p>
    <w:p w14:paraId="273F07C9" w14:textId="77777777" w:rsidR="009E793B" w:rsidRPr="00C02A89" w:rsidRDefault="009E793B" w:rsidP="009E793B">
      <w:pPr>
        <w:spacing w:after="0" w:line="240" w:lineRule="auto"/>
        <w:ind w:left="705" w:hanging="270"/>
        <w:jc w:val="both"/>
        <w:textAlignment w:val="baseline"/>
        <w:rPr>
          <w:rFonts w:eastAsia="Times New Roman" w:cstheme="minorHAnsi"/>
          <w:color w:val="000000"/>
          <w:kern w:val="0"/>
          <w14:ligatures w14:val="none"/>
        </w:rPr>
      </w:pPr>
      <w:r>
        <w:t> </w:t>
      </w:r>
    </w:p>
    <w:p w14:paraId="381A8462" w14:textId="57522508" w:rsidR="009E793B" w:rsidRPr="00C02A89" w:rsidRDefault="009E793B">
      <w:pPr>
        <w:pStyle w:val="Odsekzoznamu"/>
        <w:numPr>
          <w:ilvl w:val="0"/>
          <w:numId w:val="48"/>
        </w:numPr>
        <w:spacing w:after="0" w:line="240" w:lineRule="auto"/>
        <w:ind w:left="993" w:hanging="426"/>
        <w:jc w:val="both"/>
        <w:textAlignment w:val="baseline"/>
        <w:rPr>
          <w:rFonts w:eastAsia="Times New Roman" w:cstheme="minorHAnsi"/>
          <w:color w:val="000000"/>
          <w:kern w:val="0"/>
          <w14:ligatures w14:val="none"/>
        </w:rPr>
      </w:pPr>
      <w:r>
        <w:t>Electronic invoicing, whereby the electronic format of the invoices shall be PDF (hereinafter also referred to as “</w:t>
      </w:r>
      <w:r>
        <w:rPr>
          <w:b/>
          <w:bCs/>
        </w:rPr>
        <w:t>Electronic Invoice</w:t>
      </w:r>
      <w:r>
        <w:t>”);</w:t>
      </w:r>
    </w:p>
    <w:p w14:paraId="6C557FB0" w14:textId="58627173" w:rsidR="009E793B" w:rsidRPr="00C02A89" w:rsidRDefault="009E793B">
      <w:pPr>
        <w:pStyle w:val="Odsekzoznamu"/>
        <w:numPr>
          <w:ilvl w:val="0"/>
          <w:numId w:val="48"/>
        </w:numPr>
        <w:spacing w:after="0" w:line="240" w:lineRule="auto"/>
        <w:ind w:left="993" w:hanging="426"/>
        <w:jc w:val="both"/>
        <w:textAlignment w:val="baseline"/>
        <w:rPr>
          <w:rFonts w:eastAsia="Times New Roman" w:cstheme="minorHAnsi"/>
          <w:color w:val="000000"/>
          <w:kern w:val="0"/>
          <w14:ligatures w14:val="none"/>
        </w:rPr>
      </w:pPr>
      <w:r>
        <w:t xml:space="preserve">Electronic invoices will be sent to the Client electronically to the e-mail address: </w:t>
      </w:r>
      <w:hyperlink r:id="rId10" w:tgtFrame="_blank" w:history="1">
        <w:r>
          <w:rPr>
            <w:color w:val="0000FF"/>
            <w:u w:val="single"/>
          </w:rPr>
          <w:t>faktury@olo.sk</w:t>
        </w:r>
      </w:hyperlink>
      <w:r>
        <w:t>.</w:t>
      </w:r>
    </w:p>
    <w:p w14:paraId="271065D8"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3B1FE051" w14:textId="2C6F7D95"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xml:space="preserve">The Client grants the Provider consent and </w:t>
      </w:r>
      <w:r w:rsidR="00B156BC">
        <w:t>authoris</w:t>
      </w:r>
      <w:r>
        <w:t>ation under Section 71(1)(b) of the VAT Act to invoice the provision of Services / Activities under this Contract by means of an Electronic Invoice. The Contractor shall acquire the authority to issue an Electronic Invoice to the Client for the provision of the Services / Activities under this Contract and the Electronic Invoice shall fully substitute a paper invoice. To rule out any doubt, by sending an Electronic Invoice, the Contractor shall not be obliged to send paper invoices to the Client.</w:t>
      </w:r>
    </w:p>
    <w:p w14:paraId="50ED5CE4"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D116C06" w14:textId="2ECDFA7F" w:rsidR="009E793B" w:rsidRPr="00C02A89" w:rsidRDefault="009E793B" w:rsidP="009E793B">
      <w:pPr>
        <w:spacing w:after="0" w:line="240" w:lineRule="auto"/>
        <w:ind w:left="540" w:hanging="540"/>
        <w:jc w:val="center"/>
        <w:textAlignment w:val="baseline"/>
        <w:rPr>
          <w:rFonts w:eastAsia="Times New Roman" w:cstheme="minorHAnsi"/>
          <w:color w:val="000000"/>
          <w:kern w:val="0"/>
          <w14:ligatures w14:val="none"/>
        </w:rPr>
      </w:pPr>
      <w:r>
        <w:rPr>
          <w:b/>
        </w:rPr>
        <w:t>Article VI</w:t>
      </w:r>
    </w:p>
    <w:p w14:paraId="6069E9CF" w14:textId="73A52124" w:rsidR="009E793B" w:rsidRPr="00C02A89" w:rsidRDefault="00B156BC" w:rsidP="009E793B">
      <w:pPr>
        <w:spacing w:after="0" w:line="240" w:lineRule="auto"/>
        <w:ind w:left="540" w:hanging="540"/>
        <w:jc w:val="center"/>
        <w:textAlignment w:val="baseline"/>
        <w:rPr>
          <w:rFonts w:eastAsia="Times New Roman" w:cstheme="minorHAnsi"/>
          <w:color w:val="000000"/>
          <w:kern w:val="0"/>
          <w14:ligatures w14:val="none"/>
        </w:rPr>
      </w:pPr>
      <w:r>
        <w:rPr>
          <w:b/>
        </w:rPr>
        <w:t>SUBCONTRACTOR</w:t>
      </w:r>
      <w:r w:rsidR="009E793B">
        <w:rPr>
          <w:b/>
        </w:rPr>
        <w:t>S / KEY PERSONS</w:t>
      </w:r>
    </w:p>
    <w:p w14:paraId="5A3B9CEA"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BFF9A5E" w14:textId="74259C10" w:rsidR="009E793B" w:rsidRPr="00C02A89" w:rsidRDefault="009E793B">
      <w:pPr>
        <w:pStyle w:val="Odsekzoznamu"/>
        <w:numPr>
          <w:ilvl w:val="1"/>
          <w:numId w:val="49"/>
        </w:numPr>
        <w:spacing w:after="0" w:line="240" w:lineRule="auto"/>
        <w:jc w:val="both"/>
        <w:textAlignment w:val="baseline"/>
        <w:rPr>
          <w:rFonts w:eastAsia="Times New Roman" w:cstheme="minorHAnsi"/>
          <w:kern w:val="0"/>
          <w14:ligatures w14:val="none"/>
        </w:rPr>
      </w:pPr>
      <w:r>
        <w:t>The Provider undertakes to provide / perform the Services / Activities under this Contract:</w:t>
      </w:r>
    </w:p>
    <w:p w14:paraId="57D1EE6D"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2BB4A31E" w14:textId="06A188EF" w:rsidR="009E793B" w:rsidRPr="00C02A89" w:rsidRDefault="009E793B">
      <w:pPr>
        <w:pStyle w:val="Odsekzoznamu"/>
        <w:numPr>
          <w:ilvl w:val="0"/>
          <w:numId w:val="50"/>
        </w:numPr>
        <w:spacing w:after="0" w:line="240" w:lineRule="auto"/>
        <w:ind w:left="851" w:hanging="425"/>
        <w:jc w:val="both"/>
        <w:textAlignment w:val="baseline"/>
        <w:rPr>
          <w:rFonts w:eastAsia="Times New Roman" w:cstheme="minorHAnsi"/>
          <w:kern w:val="0"/>
          <w14:ligatures w14:val="none"/>
        </w:rPr>
      </w:pPr>
      <w:r>
        <w:t>independently; and / or</w:t>
      </w:r>
    </w:p>
    <w:p w14:paraId="4BE26F5E" w14:textId="0032BCA2" w:rsidR="009E793B" w:rsidRPr="00C02A89" w:rsidRDefault="009E793B">
      <w:pPr>
        <w:pStyle w:val="Odsekzoznamu"/>
        <w:numPr>
          <w:ilvl w:val="0"/>
          <w:numId w:val="50"/>
        </w:numPr>
        <w:spacing w:after="0" w:line="240" w:lineRule="auto"/>
        <w:ind w:left="851" w:hanging="425"/>
        <w:jc w:val="both"/>
        <w:textAlignment w:val="baseline"/>
        <w:rPr>
          <w:rFonts w:eastAsia="Times New Roman" w:cstheme="minorHAnsi"/>
          <w:kern w:val="0"/>
          <w14:ligatures w14:val="none"/>
        </w:rPr>
      </w:pPr>
      <w:r>
        <w:t xml:space="preserve">through </w:t>
      </w:r>
      <w:r w:rsidR="00B156BC">
        <w:t>Subcontractor</w:t>
      </w:r>
      <w:r>
        <w:t>s; and / or</w:t>
      </w:r>
    </w:p>
    <w:p w14:paraId="48D74F33" w14:textId="1B69F038" w:rsidR="009E793B" w:rsidRPr="00C02A89" w:rsidRDefault="009E793B">
      <w:pPr>
        <w:pStyle w:val="Odsekzoznamu"/>
        <w:numPr>
          <w:ilvl w:val="0"/>
          <w:numId w:val="50"/>
        </w:numPr>
        <w:spacing w:after="0" w:line="240" w:lineRule="auto"/>
        <w:ind w:left="851" w:hanging="425"/>
        <w:jc w:val="both"/>
        <w:textAlignment w:val="baseline"/>
        <w:rPr>
          <w:rFonts w:eastAsia="Times New Roman" w:cstheme="minorHAnsi"/>
          <w:kern w:val="0"/>
          <w14:ligatures w14:val="none"/>
        </w:rPr>
      </w:pPr>
      <w:r>
        <w:t>through Key Persons.</w:t>
      </w:r>
    </w:p>
    <w:p w14:paraId="0706408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5E55AB3" w14:textId="22DE97C5" w:rsidR="009E793B" w:rsidRPr="00C02A89" w:rsidRDefault="009E793B">
      <w:pPr>
        <w:pStyle w:val="Odsekzoznamu"/>
        <w:numPr>
          <w:ilvl w:val="1"/>
          <w:numId w:val="49"/>
        </w:numPr>
        <w:spacing w:after="0" w:line="240" w:lineRule="auto"/>
        <w:jc w:val="both"/>
        <w:textAlignment w:val="baseline"/>
        <w:rPr>
          <w:rFonts w:eastAsia="Times New Roman" w:cstheme="minorHAnsi"/>
          <w:kern w:val="0"/>
          <w14:ligatures w14:val="none"/>
        </w:rPr>
      </w:pPr>
      <w:r>
        <w:t xml:space="preserve">In the event of the Provider performing the Services / Activities through </w:t>
      </w:r>
      <w:r w:rsidR="00B156BC">
        <w:t>Subcontractor</w:t>
      </w:r>
      <w:r>
        <w:t>s and / or Key Persons:</w:t>
      </w:r>
    </w:p>
    <w:p w14:paraId="1AD54398" w14:textId="77777777" w:rsidR="009E793B" w:rsidRPr="00C02A89" w:rsidRDefault="009E793B" w:rsidP="009E793B">
      <w:pPr>
        <w:spacing w:after="0" w:line="240" w:lineRule="auto"/>
        <w:ind w:left="1185"/>
        <w:jc w:val="both"/>
        <w:textAlignment w:val="baseline"/>
        <w:rPr>
          <w:rFonts w:eastAsia="Times New Roman" w:cstheme="minorHAnsi"/>
          <w:kern w:val="0"/>
          <w14:ligatures w14:val="none"/>
        </w:rPr>
      </w:pPr>
      <w:r>
        <w:t> </w:t>
      </w:r>
    </w:p>
    <w:p w14:paraId="028EEB66" w14:textId="11F2FB69" w:rsidR="009E793B" w:rsidRPr="00C02A89" w:rsidRDefault="009E793B">
      <w:pPr>
        <w:pStyle w:val="Odsekzoznamu"/>
        <w:numPr>
          <w:ilvl w:val="0"/>
          <w:numId w:val="51"/>
        </w:numPr>
        <w:spacing w:after="0" w:line="240" w:lineRule="auto"/>
        <w:ind w:left="851" w:hanging="425"/>
        <w:jc w:val="both"/>
        <w:textAlignment w:val="baseline"/>
        <w:rPr>
          <w:rFonts w:eastAsia="Times New Roman" w:cstheme="minorHAnsi"/>
          <w:kern w:val="0"/>
          <w14:ligatures w14:val="none"/>
        </w:rPr>
      </w:pPr>
      <w:r>
        <w:t>The Provider shall be liable to the Client for the proper provision / performance of the Services / Activities in their entirety as if he was providing / performing them independently;</w:t>
      </w:r>
    </w:p>
    <w:p w14:paraId="3FE95EFA" w14:textId="058402DD" w:rsidR="009E793B" w:rsidRPr="00C02A89" w:rsidRDefault="009E793B">
      <w:pPr>
        <w:pStyle w:val="Odsekzoznamu"/>
        <w:numPr>
          <w:ilvl w:val="0"/>
          <w:numId w:val="51"/>
        </w:numPr>
        <w:spacing w:after="0" w:line="240" w:lineRule="auto"/>
        <w:ind w:left="851" w:hanging="425"/>
        <w:jc w:val="both"/>
        <w:textAlignment w:val="baseline"/>
        <w:rPr>
          <w:rFonts w:eastAsia="Times New Roman" w:cstheme="minorHAnsi"/>
          <w:kern w:val="0"/>
          <w14:ligatures w14:val="none"/>
        </w:rPr>
      </w:pPr>
      <w:r>
        <w:t xml:space="preserve">The Provider is obliged to ensure that </w:t>
      </w:r>
      <w:r w:rsidR="00B156BC">
        <w:t>his</w:t>
      </w:r>
      <w:r>
        <w:t xml:space="preserve"> </w:t>
      </w:r>
      <w:r w:rsidR="00B156BC">
        <w:t>Subcontractor</w:t>
      </w:r>
      <w:r>
        <w:t>s / Key Persons do not claim against him a reservation of title to the provision / performance of the Services / Activities performed by them, otherwise he shall be liable to the Client for the damage caused thereby in its entirety.</w:t>
      </w:r>
    </w:p>
    <w:p w14:paraId="76ED7C21" w14:textId="73AFADFB" w:rsidR="009E793B" w:rsidRPr="00C02A89" w:rsidRDefault="009E793B">
      <w:pPr>
        <w:pStyle w:val="Odsekzoznamu"/>
        <w:numPr>
          <w:ilvl w:val="0"/>
          <w:numId w:val="51"/>
        </w:numPr>
        <w:spacing w:after="0" w:line="240" w:lineRule="auto"/>
        <w:ind w:left="851" w:hanging="425"/>
        <w:jc w:val="both"/>
        <w:textAlignment w:val="baseline"/>
        <w:rPr>
          <w:rFonts w:eastAsia="Times New Roman" w:cstheme="minorHAnsi"/>
          <w:kern w:val="0"/>
          <w14:ligatures w14:val="none"/>
        </w:rPr>
      </w:pPr>
      <w:r>
        <w:t>The Provider shall comply with the supply chain management measures submitted by the Provider to demonstrate compliance with the conditions for participation in the PP, as further described in Annex 4 to this Contract. This information is subject to the Provider's trade secrets, which the Client acknowledges. The Client shall be entitled to request information from the Provider in the above context at any time (by e-mail is sufficient) to demonstrate compliance with the supply chain management measures and the Provider shall provide it (by e-mail is sufficient) to the Client within 5 working days of receipt of the Client's request.</w:t>
      </w:r>
    </w:p>
    <w:p w14:paraId="0FBFF0A2" w14:textId="77777777" w:rsidR="009E793B" w:rsidRPr="00C02A89" w:rsidRDefault="009E793B" w:rsidP="009E793B">
      <w:pPr>
        <w:spacing w:after="0" w:line="240" w:lineRule="auto"/>
        <w:ind w:left="705" w:firstLine="705"/>
        <w:jc w:val="both"/>
        <w:textAlignment w:val="baseline"/>
        <w:rPr>
          <w:rFonts w:eastAsia="Times New Roman" w:cstheme="minorHAnsi"/>
          <w:kern w:val="0"/>
          <w14:ligatures w14:val="none"/>
        </w:rPr>
      </w:pPr>
      <w:r>
        <w:t> </w:t>
      </w:r>
    </w:p>
    <w:p w14:paraId="517F2708" w14:textId="436EFD79" w:rsidR="009E793B" w:rsidRPr="00C02A89" w:rsidRDefault="009E793B">
      <w:pPr>
        <w:pStyle w:val="Odsekzoznamu"/>
        <w:numPr>
          <w:ilvl w:val="1"/>
          <w:numId w:val="49"/>
        </w:numPr>
        <w:spacing w:after="0" w:line="240" w:lineRule="auto"/>
        <w:jc w:val="both"/>
        <w:textAlignment w:val="baseline"/>
        <w:rPr>
          <w:rFonts w:eastAsia="Times New Roman" w:cstheme="minorHAnsi"/>
          <w:color w:val="000000"/>
          <w:kern w:val="0"/>
          <w14:ligatures w14:val="none"/>
        </w:rPr>
      </w:pPr>
      <w:r>
        <w:t xml:space="preserve">The Client is entitled to request at any time in writing (by e-mail is sufficient) the Provider to replace the </w:t>
      </w:r>
      <w:r w:rsidR="00B156BC">
        <w:t>Subcontractor</w:t>
      </w:r>
      <w:r>
        <w:t xml:space="preserve"> in case of reasonably imminent non-fulfilment of the purpose of this Contract (part thereof) or delay of the deadlines for the fulfilment of the Stages, in particular due to the </w:t>
      </w:r>
      <w:r w:rsidR="00B156BC">
        <w:t>Subcontractor</w:t>
      </w:r>
      <w:r>
        <w:t xml:space="preserve">'s failure to provide / perform the Services / Activities within the meaning of this Contract (to be provided / performed by the </w:t>
      </w:r>
      <w:r w:rsidR="00B156BC">
        <w:t>Subcontractor</w:t>
      </w:r>
      <w:r>
        <w:t>) in a proper and timely manner. Upon the Client's request, the Provider shall:</w:t>
      </w:r>
    </w:p>
    <w:p w14:paraId="16092FE1"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797E99A2" w14:textId="370EDB97" w:rsidR="009E793B" w:rsidRPr="00C02A89" w:rsidRDefault="009E793B">
      <w:pPr>
        <w:pStyle w:val="Odsekzoznamu"/>
        <w:numPr>
          <w:ilvl w:val="0"/>
          <w:numId w:val="52"/>
        </w:numPr>
        <w:spacing w:after="0" w:line="240" w:lineRule="auto"/>
        <w:ind w:left="851" w:hanging="425"/>
        <w:jc w:val="both"/>
        <w:textAlignment w:val="baseline"/>
        <w:rPr>
          <w:rFonts w:eastAsia="Times New Roman" w:cstheme="minorHAnsi"/>
          <w:color w:val="000000"/>
          <w:kern w:val="0"/>
          <w14:ligatures w14:val="none"/>
        </w:rPr>
      </w:pPr>
      <w:r>
        <w:t xml:space="preserve">propose to the Client another suitable company in place of the </w:t>
      </w:r>
      <w:r w:rsidR="00B156BC">
        <w:t>Subcontractor</w:t>
      </w:r>
      <w:r>
        <w:t>;</w:t>
      </w:r>
    </w:p>
    <w:p w14:paraId="08D8E653" w14:textId="06188F79" w:rsidR="009E793B" w:rsidRPr="00C02A89" w:rsidRDefault="009E793B">
      <w:pPr>
        <w:pStyle w:val="Odsekzoznamu"/>
        <w:numPr>
          <w:ilvl w:val="0"/>
          <w:numId w:val="52"/>
        </w:numPr>
        <w:spacing w:after="0" w:line="240" w:lineRule="auto"/>
        <w:ind w:left="851" w:hanging="425"/>
        <w:jc w:val="both"/>
        <w:textAlignment w:val="baseline"/>
        <w:rPr>
          <w:rFonts w:eastAsia="Times New Roman" w:cstheme="minorHAnsi"/>
          <w:color w:val="000000"/>
          <w:kern w:val="0"/>
          <w14:ligatures w14:val="none"/>
        </w:rPr>
      </w:pPr>
      <w:r>
        <w:t xml:space="preserve">replace the </w:t>
      </w:r>
      <w:r w:rsidR="00B156BC">
        <w:t>Subcontractor</w:t>
      </w:r>
      <w:r>
        <w:t xml:space="preserve"> with another suitable entity after prior approval (by e-mail is sufficient) by the Client - the Client is not entitled to reject the proposed substitute other entity in place of the </w:t>
      </w:r>
      <w:r w:rsidR="00B156BC">
        <w:t>Subcontractor</w:t>
      </w:r>
      <w:r>
        <w:t xml:space="preserve"> without reasonable objections / comments;</w:t>
      </w:r>
    </w:p>
    <w:p w14:paraId="0408A50B"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5AB054E3" w14:textId="23CD2761"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xml:space="preserve">within </w:t>
      </w:r>
      <w:r>
        <w:rPr>
          <w:b/>
          <w:bCs/>
        </w:rPr>
        <w:t>30 days</w:t>
      </w:r>
      <w:r>
        <w:t xml:space="preserve"> of receipt of the Client's request to replace the </w:t>
      </w:r>
      <w:r w:rsidR="00B156BC">
        <w:t>Subcontractor</w:t>
      </w:r>
      <w:r>
        <w:t>.</w:t>
      </w:r>
    </w:p>
    <w:p w14:paraId="39B563A7"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822042F" w14:textId="591EA867" w:rsidR="006436AE" w:rsidRPr="00C02A89" w:rsidRDefault="009E793B">
      <w:pPr>
        <w:pStyle w:val="Odsekzoznamu"/>
        <w:numPr>
          <w:ilvl w:val="2"/>
          <w:numId w:val="49"/>
        </w:numPr>
        <w:spacing w:after="0" w:line="240" w:lineRule="auto"/>
        <w:ind w:left="567" w:hanging="567"/>
        <w:jc w:val="both"/>
        <w:textAlignment w:val="baseline"/>
        <w:rPr>
          <w:rFonts w:eastAsia="Times New Roman" w:cstheme="minorHAnsi"/>
          <w:kern w:val="0"/>
          <w14:ligatures w14:val="none"/>
        </w:rPr>
      </w:pPr>
      <w:r>
        <w:t xml:space="preserve">The Provider is obliged to ensure that each of the </w:t>
      </w:r>
      <w:r w:rsidR="00B156BC">
        <w:t>Subcontractor</w:t>
      </w:r>
      <w:r>
        <w:t>s is registered in the Register of Public Sector Partners (hereinafter also referred to as “</w:t>
      </w:r>
      <w:r>
        <w:rPr>
          <w:b/>
          <w:bCs/>
        </w:rPr>
        <w:t>PSP</w:t>
      </w:r>
      <w:r>
        <w:t xml:space="preserve">”), if the </w:t>
      </w:r>
      <w:r w:rsidR="00B156BC">
        <w:t>Subcontractor</w:t>
      </w:r>
      <w:r>
        <w:t xml:space="preserve"> is subject to this obligation under the law (in particular, the Act on Public Procurement, Act No. 315/2016 Coll. on the RPSP) throughout the duration of the Contract, otherwise he shall be liable to the Client for any damage caused thereby.</w:t>
      </w:r>
    </w:p>
    <w:p w14:paraId="2DF7C426"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152CBADA" w14:textId="3A9A7EA2" w:rsidR="009E793B" w:rsidRPr="00C02A89" w:rsidRDefault="009E793B" w:rsidP="00755FFB">
      <w:pPr>
        <w:spacing w:after="0" w:line="240" w:lineRule="auto"/>
        <w:ind w:left="567" w:hanging="567"/>
        <w:jc w:val="both"/>
        <w:textAlignment w:val="baseline"/>
        <w:rPr>
          <w:rFonts w:eastAsia="Times New Roman" w:cstheme="minorHAnsi"/>
          <w:color w:val="000000"/>
          <w:kern w:val="0"/>
          <w14:ligatures w14:val="none"/>
        </w:rPr>
      </w:pPr>
      <w:r>
        <w:rPr>
          <w:b/>
        </w:rPr>
        <w:t>6.3.2</w:t>
      </w:r>
      <w:r>
        <w:rPr>
          <w:b/>
        </w:rPr>
        <w:tab/>
      </w:r>
      <w:r>
        <w:t>The Provider shall, within 15 days from the date of entry into force of this Contract: </w:t>
      </w:r>
    </w:p>
    <w:p w14:paraId="7008F6E3"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22F45D6D" w14:textId="655EEC8D" w:rsidR="009E793B" w:rsidRPr="00C02A89" w:rsidRDefault="009E793B">
      <w:pPr>
        <w:pStyle w:val="Odsekzoznamu"/>
        <w:numPr>
          <w:ilvl w:val="0"/>
          <w:numId w:val="53"/>
        </w:numPr>
        <w:spacing w:after="0" w:line="240" w:lineRule="auto"/>
        <w:ind w:left="993" w:hanging="426"/>
        <w:jc w:val="both"/>
        <w:textAlignment w:val="baseline"/>
        <w:rPr>
          <w:rFonts w:eastAsia="Times New Roman" w:cstheme="minorHAnsi"/>
          <w:color w:val="000000"/>
          <w:kern w:val="0"/>
          <w14:ligatures w14:val="none"/>
        </w:rPr>
      </w:pPr>
      <w:r>
        <w:t xml:space="preserve">set up at his own expense a so-called transparent bank account in a competent bank for the purpose of controlling the observance of correct relations in the supply chain with </w:t>
      </w:r>
      <w:r w:rsidR="00B156BC">
        <w:t>his</w:t>
      </w:r>
      <w:r>
        <w:t xml:space="preserve"> </w:t>
      </w:r>
      <w:r w:rsidR="00B156BC">
        <w:t>Subcontractor</w:t>
      </w:r>
      <w:r>
        <w:t xml:space="preserve">s in connection with the provision / performance of the Services / Activities within the meaning of the Contract, in particular in relation to the payment terms / control of the Provider's payments to </w:t>
      </w:r>
      <w:r w:rsidR="00B156BC">
        <w:t>his</w:t>
      </w:r>
      <w:r>
        <w:t xml:space="preserve"> </w:t>
      </w:r>
      <w:r w:rsidR="00B156BC">
        <w:t>Subcontractor</w:t>
      </w:r>
      <w:r>
        <w:t xml:space="preserve">s for the Services / Activities performed for the Provider within the meaning of the Contract, in order to protect / ensure the proper payments / reimbursements by the Provider to the </w:t>
      </w:r>
      <w:r w:rsidR="00B156BC">
        <w:t>Subcontractor</w:t>
      </w:r>
      <w:r>
        <w:t>s (hereinafter also referred to as the “</w:t>
      </w:r>
      <w:r>
        <w:rPr>
          <w:b/>
          <w:bCs/>
        </w:rPr>
        <w:t>Transparent Account</w:t>
      </w:r>
      <w:r>
        <w:t>”); and at the same time</w:t>
      </w:r>
    </w:p>
    <w:p w14:paraId="13B0D4EC" w14:textId="5441EB3A" w:rsidR="009E793B" w:rsidRPr="00C02A89" w:rsidRDefault="009E793B">
      <w:pPr>
        <w:pStyle w:val="Odsekzoznamu"/>
        <w:numPr>
          <w:ilvl w:val="0"/>
          <w:numId w:val="53"/>
        </w:numPr>
        <w:spacing w:after="0" w:line="240" w:lineRule="auto"/>
        <w:ind w:left="993" w:hanging="426"/>
        <w:jc w:val="both"/>
        <w:textAlignment w:val="baseline"/>
        <w:rPr>
          <w:rFonts w:eastAsia="Times New Roman" w:cstheme="minorHAnsi"/>
          <w:color w:val="000000"/>
          <w:kern w:val="0"/>
          <w14:ligatures w14:val="none"/>
        </w:rPr>
      </w:pPr>
      <w:r>
        <w:t>grant the Client access to consult this bank account.</w:t>
      </w:r>
    </w:p>
    <w:p w14:paraId="01E52FAA"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50623CA3" w14:textId="289ACA10" w:rsidR="009E793B" w:rsidRPr="00C02A89" w:rsidRDefault="009E793B">
      <w:pPr>
        <w:pStyle w:val="Odsekzoznamu"/>
        <w:numPr>
          <w:ilvl w:val="3"/>
          <w:numId w:val="54"/>
        </w:numPr>
        <w:spacing w:after="0" w:line="240" w:lineRule="auto"/>
        <w:jc w:val="both"/>
        <w:textAlignment w:val="baseline"/>
        <w:rPr>
          <w:rFonts w:eastAsia="Times New Roman" w:cstheme="minorHAnsi"/>
          <w:color w:val="000000"/>
          <w:kern w:val="0"/>
          <w14:ligatures w14:val="none"/>
        </w:rPr>
      </w:pPr>
      <w:r>
        <w:t>The Transparent Account shall constitute a bank account of the Provider established exclusively for payment transactions related to the provision / performance of the Services / Activities under the Contract and shall provide information that:</w:t>
      </w:r>
    </w:p>
    <w:p w14:paraId="63BD15AD"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67F5843B" w14:textId="554696A3" w:rsidR="009E793B" w:rsidRPr="00C02A89" w:rsidRDefault="009E793B">
      <w:pPr>
        <w:pStyle w:val="Odsekzoznamu"/>
        <w:numPr>
          <w:ilvl w:val="0"/>
          <w:numId w:val="55"/>
        </w:numPr>
        <w:spacing w:after="0" w:line="240" w:lineRule="auto"/>
        <w:ind w:left="1134" w:hanging="425"/>
        <w:jc w:val="both"/>
        <w:textAlignment w:val="baseline"/>
        <w:rPr>
          <w:rFonts w:eastAsia="Times New Roman" w:cstheme="minorHAnsi"/>
          <w:color w:val="000000"/>
          <w:kern w:val="0"/>
          <w14:ligatures w14:val="none"/>
        </w:rPr>
      </w:pPr>
      <w:r>
        <w:t>the Client has made the Remuneration payments to the Provider in accordance with the relevant invoices; and that</w:t>
      </w:r>
    </w:p>
    <w:p w14:paraId="50DECB56" w14:textId="422C26F1" w:rsidR="009E793B" w:rsidRPr="00C02A89" w:rsidRDefault="009E793B">
      <w:pPr>
        <w:pStyle w:val="Odsekzoznamu"/>
        <w:numPr>
          <w:ilvl w:val="0"/>
          <w:numId w:val="55"/>
        </w:numPr>
        <w:spacing w:after="0" w:line="240" w:lineRule="auto"/>
        <w:ind w:left="1134" w:hanging="425"/>
        <w:jc w:val="both"/>
        <w:textAlignment w:val="baseline"/>
        <w:rPr>
          <w:rFonts w:eastAsia="Times New Roman" w:cstheme="minorHAnsi"/>
          <w:color w:val="000000"/>
          <w:kern w:val="0"/>
          <w14:ligatures w14:val="none"/>
        </w:rPr>
      </w:pPr>
      <w:r>
        <w:t xml:space="preserve">the Provider has reimbursed the </w:t>
      </w:r>
      <w:r w:rsidR="00B156BC">
        <w:t>Subcontractor</w:t>
      </w:r>
      <w:r>
        <w:t xml:space="preserve">s for the relevant portion of the Remuneration paid to the Provider by the Client pursuant to (a) above in terms of the relevant </w:t>
      </w:r>
      <w:r w:rsidR="00B156BC">
        <w:t>Subcontractor</w:t>
      </w:r>
      <w:r>
        <w:t>s' invoices.</w:t>
      </w:r>
    </w:p>
    <w:p w14:paraId="0E2B7E68"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359D1F4B" w14:textId="7BCBF610" w:rsidR="009E793B" w:rsidRPr="00C02A89" w:rsidRDefault="009E793B">
      <w:pPr>
        <w:pStyle w:val="Odsekzoznamu"/>
        <w:numPr>
          <w:ilvl w:val="3"/>
          <w:numId w:val="54"/>
        </w:numPr>
        <w:spacing w:after="0" w:line="240" w:lineRule="auto"/>
        <w:jc w:val="both"/>
        <w:textAlignment w:val="baseline"/>
        <w:rPr>
          <w:rFonts w:eastAsia="Times New Roman" w:cstheme="minorHAnsi"/>
          <w:color w:val="000000"/>
          <w:kern w:val="0"/>
          <w14:ligatures w14:val="none"/>
        </w:rPr>
      </w:pPr>
      <w:r>
        <w:t xml:space="preserve">The Provider shall provide the Client with a Transparent Account statement (by e-mail is sufficient) upon written request by the Client (by e-mail is sufficient) </w:t>
      </w:r>
      <w:r>
        <w:rPr>
          <w:b/>
          <w:bCs/>
        </w:rPr>
        <w:t>within 5 (five)</w:t>
      </w:r>
      <w:r>
        <w:t xml:space="preserve"> days of the date of receipt of the request by the Provider, which shall contain at least the following information in relation to outgoing / debit transactions:</w:t>
      </w:r>
    </w:p>
    <w:p w14:paraId="67C64CF8"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3D83C64C" w14:textId="5AABCE0E" w:rsidR="009E793B" w:rsidRPr="00C02A89" w:rsidRDefault="009E793B">
      <w:pPr>
        <w:pStyle w:val="Odsekzoznamu"/>
        <w:numPr>
          <w:ilvl w:val="0"/>
          <w:numId w:val="56"/>
        </w:numPr>
        <w:spacing w:after="0" w:line="240" w:lineRule="auto"/>
        <w:ind w:left="1134" w:hanging="425"/>
        <w:jc w:val="both"/>
        <w:textAlignment w:val="baseline"/>
        <w:rPr>
          <w:rFonts w:eastAsia="Times New Roman" w:cstheme="minorHAnsi"/>
          <w:color w:val="000000"/>
          <w:kern w:val="0"/>
          <w14:ligatures w14:val="none"/>
        </w:rPr>
      </w:pPr>
      <w:r>
        <w:t>amount of the payment transaction;</w:t>
      </w:r>
    </w:p>
    <w:p w14:paraId="035B2349" w14:textId="0C0CCDE0" w:rsidR="009E793B" w:rsidRPr="00C02A89" w:rsidRDefault="009E793B">
      <w:pPr>
        <w:pStyle w:val="Odsekzoznamu"/>
        <w:numPr>
          <w:ilvl w:val="0"/>
          <w:numId w:val="56"/>
        </w:numPr>
        <w:spacing w:after="0" w:line="240" w:lineRule="auto"/>
        <w:ind w:left="1134" w:hanging="425"/>
        <w:jc w:val="both"/>
        <w:textAlignment w:val="baseline"/>
        <w:rPr>
          <w:rFonts w:eastAsia="Times New Roman" w:cstheme="minorHAnsi"/>
          <w:color w:val="000000"/>
          <w:kern w:val="0"/>
          <w14:ligatures w14:val="none"/>
        </w:rPr>
      </w:pPr>
      <w:r>
        <w:t>date of the payment transaction;</w:t>
      </w:r>
    </w:p>
    <w:p w14:paraId="5A655A8B" w14:textId="6242B53B" w:rsidR="009E793B" w:rsidRPr="00C02A89" w:rsidRDefault="009E793B">
      <w:pPr>
        <w:pStyle w:val="Odsekzoznamu"/>
        <w:numPr>
          <w:ilvl w:val="0"/>
          <w:numId w:val="56"/>
        </w:numPr>
        <w:spacing w:after="0" w:line="240" w:lineRule="auto"/>
        <w:ind w:left="1134" w:hanging="425"/>
        <w:jc w:val="both"/>
        <w:textAlignment w:val="baseline"/>
        <w:rPr>
          <w:rFonts w:eastAsia="Times New Roman" w:cstheme="minorHAnsi"/>
          <w:color w:val="000000"/>
          <w:kern w:val="0"/>
          <w14:ligatures w14:val="none"/>
        </w:rPr>
      </w:pPr>
      <w:r>
        <w:t>identification of the payment recipient - name / business name, bank account number.</w:t>
      </w:r>
    </w:p>
    <w:p w14:paraId="7D4F7B15"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6D31C6BE" w14:textId="1FB1F6B6" w:rsidR="009E793B" w:rsidRPr="00C02A89" w:rsidRDefault="009E793B">
      <w:pPr>
        <w:pStyle w:val="Odsekzoznamu"/>
        <w:numPr>
          <w:ilvl w:val="3"/>
          <w:numId w:val="54"/>
        </w:numPr>
        <w:spacing w:after="0" w:line="240" w:lineRule="auto"/>
        <w:jc w:val="both"/>
        <w:textAlignment w:val="baseline"/>
        <w:rPr>
          <w:rFonts w:eastAsia="Times New Roman" w:cstheme="minorHAnsi"/>
          <w:color w:val="000000"/>
          <w:kern w:val="0"/>
          <w14:ligatures w14:val="none"/>
        </w:rPr>
      </w:pPr>
      <w:r>
        <w:t xml:space="preserve">The Contractor shall make all payments to </w:t>
      </w:r>
      <w:r w:rsidR="00B156BC">
        <w:t>his</w:t>
      </w:r>
      <w:r>
        <w:t xml:space="preserve"> </w:t>
      </w:r>
      <w:r w:rsidR="00B156BC">
        <w:t>Subcontractor</w:t>
      </w:r>
      <w:r>
        <w:t>s within 30 days of the date of credit of the relevant Remuneration payment to the Transparent Account by the Contracting Entity in accordance with clause 6.3.2.1 of this article of the Contract.</w:t>
      </w:r>
    </w:p>
    <w:p w14:paraId="29A25971"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544E059D" w14:textId="1D33398B" w:rsidR="009E793B" w:rsidRPr="00C02A89" w:rsidRDefault="009E793B">
      <w:pPr>
        <w:pStyle w:val="Odsekzoznamu"/>
        <w:numPr>
          <w:ilvl w:val="2"/>
          <w:numId w:val="54"/>
        </w:numPr>
        <w:spacing w:after="0" w:line="240" w:lineRule="auto"/>
        <w:ind w:left="567" w:hanging="567"/>
        <w:jc w:val="both"/>
        <w:textAlignment w:val="baseline"/>
        <w:rPr>
          <w:rFonts w:eastAsia="Times New Roman" w:cstheme="minorHAnsi"/>
          <w:color w:val="000000"/>
          <w:kern w:val="0"/>
          <w14:ligatures w14:val="none"/>
        </w:rPr>
      </w:pPr>
      <w:r>
        <w:t>In accordance with Section 41(7) of the TSA, the Parties expressly agree as follows:</w:t>
      </w:r>
    </w:p>
    <w:p w14:paraId="503A2F67"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63395450" w14:textId="4A915B78"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If the Provider fails to fulfil his financial obligations towards the </w:t>
      </w:r>
      <w:r w:rsidR="00B156BC">
        <w:t>Subcontractor</w:t>
      </w:r>
      <w:r>
        <w:t xml:space="preserve">(s), i.e. fails to make payments of individual invoices for the Services / Activities performed for him by the </w:t>
      </w:r>
      <w:r w:rsidR="00B156BC">
        <w:t>Subcontractor</w:t>
      </w:r>
      <w:r>
        <w:t xml:space="preserve">s known to the Client, and at the same time the </w:t>
      </w:r>
      <w:r w:rsidR="00B156BC">
        <w:t>Subcontractor</w:t>
      </w:r>
      <w:r>
        <w:t xml:space="preserve">s request the Client to make direct payment for the Services / Activities rendered / performed duly and without defects, the Client shall ask (by e-mail is sufficient) the Provider to make the following payment within </w:t>
      </w:r>
      <w:r>
        <w:rPr>
          <w:b/>
          <w:bCs/>
        </w:rPr>
        <w:t>7 days</w:t>
      </w:r>
      <w:r>
        <w:t xml:space="preserve"> from the receipt of the request:</w:t>
      </w:r>
    </w:p>
    <w:p w14:paraId="29646F5C" w14:textId="01899D6D"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duly demonstrate to the Client that he has no outstanding liabilities / invoices to </w:t>
      </w:r>
      <w:r w:rsidR="00B156BC">
        <w:t>his</w:t>
      </w:r>
      <w:r>
        <w:t xml:space="preserve"> </w:t>
      </w:r>
      <w:r w:rsidR="00B156BC">
        <w:t>Subcontractor</w:t>
      </w:r>
      <w:r>
        <w:t>s for the Services / Activities performed; or</w:t>
      </w:r>
    </w:p>
    <w:p w14:paraId="0D10DE4A" w14:textId="191ABE0C"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take corrective action and pay to the </w:t>
      </w:r>
      <w:r w:rsidR="00B156BC">
        <w:t>Subcontractor</w:t>
      </w:r>
      <w:r>
        <w:t>s the required payables / invoices due for the Services / Activities performed.</w:t>
      </w:r>
    </w:p>
    <w:p w14:paraId="5B2C6365" w14:textId="7F2F7F2F"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Until the Provider has duly fulfilled any of the Provider's obligations under paragraph (a) of this clause of the Contract, the Client shall be entitled to withhold / suspend payment of the Provider's outstanding receivables / invoices to the Client, whereupon the Client shall not be in default in the payment of </w:t>
      </w:r>
      <w:r w:rsidR="00B156BC">
        <w:t>his</w:t>
      </w:r>
      <w:r>
        <w:t xml:space="preserve"> monetary obligations to the Provider and the Provider shall not have any claims against the Client in respect of the same.</w:t>
      </w:r>
    </w:p>
    <w:p w14:paraId="50EE0177" w14:textId="2AE9E81F"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In the event of failure by the Provider to perform any of the Provider's obligations under sub-clause (a) of this clause of the Contract within the stipulated time, the Client shall be entitled, but not obliged, to satisfy the </w:t>
      </w:r>
      <w:r w:rsidR="00B156BC">
        <w:t>Subcontractor</w:t>
      </w:r>
      <w:r>
        <w:t xml:space="preserve">'s claim against the Provider directly, whereupon the Client shall have a claim / claim against the Provider.   The basis for making direct payment to the </w:t>
      </w:r>
      <w:r w:rsidR="00B156BC">
        <w:t>Subcontractor</w:t>
      </w:r>
      <w:r>
        <w:t xml:space="preserve"> shall be a written statement of approval by the responsible representative of the Client (the Client's Project Manager) of the duly rendered / performed Services / Activities which form the subject of the Subdelivery by the </w:t>
      </w:r>
      <w:r w:rsidR="00B156BC">
        <w:t>Subcontractor</w:t>
      </w:r>
      <w:r>
        <w:t xml:space="preserve"> and direct payment to the </w:t>
      </w:r>
      <w:r w:rsidR="00B156BC">
        <w:t>Subcontractor</w:t>
      </w:r>
      <w:r>
        <w:t>. In the above context:</w:t>
      </w:r>
    </w:p>
    <w:p w14:paraId="55BB2206" w14:textId="6C66EFDB"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the fact that the Client will make payment directly to the </w:t>
      </w:r>
      <w:r w:rsidR="00B156BC">
        <w:t>Subcontractor</w:t>
      </w:r>
      <w:r>
        <w:t>, the Client shall notify the Provider (by e-mail is sufficient) at least</w:t>
      </w:r>
      <w:r>
        <w:rPr>
          <w:b/>
          <w:bCs/>
        </w:rPr>
        <w:t xml:space="preserve"> 5 days</w:t>
      </w:r>
      <w:r>
        <w:t xml:space="preserve"> in advance - the Provider's right to payment of the Fee up to the amount of the payment made by the Client directly to the </w:t>
      </w:r>
      <w:r w:rsidR="00B156BC">
        <w:t>Subcontractor</w:t>
      </w:r>
      <w:r>
        <w:t xml:space="preserve"> shall cease on the date of such payment by the Client to the </w:t>
      </w:r>
      <w:r w:rsidR="00B156BC">
        <w:t>Subcontractor</w:t>
      </w:r>
      <w:r>
        <w:t>, to which the Provider expressly agrees;</w:t>
      </w:r>
    </w:p>
    <w:p w14:paraId="07151A52" w14:textId="3011ACF1"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in the event that the subject of direct payment by the Client to the </w:t>
      </w:r>
      <w:r w:rsidR="00B156BC">
        <w:t>Subcontractor</w:t>
      </w:r>
      <w:r>
        <w:t xml:space="preserve"> is part of the Remuneration already invoiced by the Provider and paid to the Provider by the Client, the Client shall be entitled to claim / receive from such performance by set-off against another claim of the Provider against the Client (even outstanding) under the Contract or a security title within the meaning of Clause 9.6 of Article IX of the Contract.</w:t>
      </w:r>
    </w:p>
    <w:p w14:paraId="4F9F82F8" w14:textId="1E31DE1F"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The Provider shall not set off against the </w:t>
      </w:r>
      <w:r w:rsidR="00B156BC">
        <w:t>Subcontractor</w:t>
      </w:r>
      <w:r>
        <w:t xml:space="preserve">s' claims for the provision / performance of the Services / Activities under the Contract any claims arising from other contractual relationships between the Provider and the </w:t>
      </w:r>
      <w:r w:rsidR="00B156BC">
        <w:t>Subcontractor</w:t>
      </w:r>
      <w:r>
        <w:t>s.</w:t>
      </w:r>
    </w:p>
    <w:p w14:paraId="3570535D"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13AE683" w14:textId="73377418" w:rsidR="009E793B" w:rsidRPr="00C02A89" w:rsidRDefault="009E793B">
      <w:pPr>
        <w:pStyle w:val="Odsekzoznamu"/>
        <w:numPr>
          <w:ilvl w:val="1"/>
          <w:numId w:val="54"/>
        </w:numPr>
        <w:spacing w:after="0" w:line="240" w:lineRule="auto"/>
        <w:ind w:left="426" w:hanging="426"/>
        <w:jc w:val="both"/>
        <w:textAlignment w:val="baseline"/>
        <w:rPr>
          <w:rFonts w:eastAsia="Times New Roman" w:cstheme="minorHAnsi"/>
          <w:color w:val="000000"/>
          <w:kern w:val="0"/>
          <w14:ligatures w14:val="none"/>
        </w:rPr>
      </w:pPr>
      <w:r>
        <w:t>The Provider is obliged to ensure the provision / performance of selected Services / Activities in the performance of the Contract directly by the Key Persons:</w:t>
      </w:r>
    </w:p>
    <w:p w14:paraId="3BA9ED42"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4876EDB3" w14:textId="77777777" w:rsidR="00FE773D" w:rsidRPr="00C02A89" w:rsidRDefault="009E793B">
      <w:pPr>
        <w:pStyle w:val="Odsekzoznamu"/>
        <w:numPr>
          <w:ilvl w:val="0"/>
          <w:numId w:val="59"/>
        </w:numPr>
        <w:spacing w:after="0" w:line="240" w:lineRule="auto"/>
        <w:ind w:left="851" w:hanging="425"/>
        <w:jc w:val="both"/>
        <w:textAlignment w:val="baseline"/>
        <w:rPr>
          <w:rFonts w:eastAsia="Times New Roman" w:cstheme="minorHAnsi"/>
          <w:kern w:val="0"/>
          <w14:ligatures w14:val="none"/>
        </w:rPr>
      </w:pPr>
      <w:r>
        <w:t>through whom technical / professional competence has been demonstrated by the Provider:</w:t>
      </w:r>
    </w:p>
    <w:p w14:paraId="2FDC3C4A" w14:textId="3DD473A4" w:rsidR="00FE773D" w:rsidRPr="00C02A89" w:rsidRDefault="009E793B">
      <w:pPr>
        <w:pStyle w:val="Odsekzoznamu"/>
        <w:numPr>
          <w:ilvl w:val="0"/>
          <w:numId w:val="58"/>
        </w:numPr>
        <w:spacing w:after="0" w:line="240" w:lineRule="auto"/>
        <w:ind w:left="1134" w:hanging="283"/>
        <w:jc w:val="both"/>
        <w:textAlignment w:val="baseline"/>
        <w:rPr>
          <w:rFonts w:eastAsia="Times New Roman" w:cstheme="minorHAnsi"/>
          <w:kern w:val="0"/>
          <w14:ligatures w14:val="none"/>
        </w:rPr>
      </w:pPr>
      <w:r>
        <w:t xml:space="preserve"> in the framework of the PP</w:t>
      </w:r>
      <w:r w:rsidR="00643AC7">
        <w:t xml:space="preserve"> </w:t>
      </w:r>
      <w:r w:rsidR="00643AC7" w:rsidRPr="00561088">
        <w:t>(</w:t>
      </w:r>
      <w:r w:rsidR="0024614E" w:rsidRPr="00561088">
        <w:t xml:space="preserve">qualitative criterion K2: the recognized quality of the Key Person's previous experience and, in the case of the </w:t>
      </w:r>
      <w:r w:rsidR="009F3D7D" w:rsidRPr="00561088">
        <w:t>Project's Principal Engineer</w:t>
      </w:r>
      <w:r w:rsidR="0024614E" w:rsidRPr="00561088">
        <w:t>, his Qualities and Skills</w:t>
      </w:r>
      <w:r w:rsidR="00643AC7" w:rsidRPr="00561088">
        <w:t>)</w:t>
      </w:r>
      <w:r w:rsidRPr="00561088">
        <w:t>,</w:t>
      </w:r>
      <w:r>
        <w:t xml:space="preserve"> or</w:t>
      </w:r>
    </w:p>
    <w:p w14:paraId="00FFC343" w14:textId="2B578015" w:rsidR="009E793B" w:rsidRPr="00C02A89" w:rsidRDefault="00FE773D">
      <w:pPr>
        <w:pStyle w:val="Odsekzoznamu"/>
        <w:numPr>
          <w:ilvl w:val="0"/>
          <w:numId w:val="58"/>
        </w:numPr>
        <w:spacing w:after="0" w:line="240" w:lineRule="auto"/>
        <w:ind w:left="1134" w:hanging="283"/>
        <w:jc w:val="both"/>
        <w:textAlignment w:val="baseline"/>
        <w:rPr>
          <w:rFonts w:eastAsia="Times New Roman" w:cstheme="minorHAnsi"/>
          <w:kern w:val="0"/>
          <w14:ligatures w14:val="none"/>
        </w:rPr>
      </w:pPr>
      <w:r>
        <w:t xml:space="preserve"> during the term of this Contract pursuant to clause 6.4.3 or 6.4.4 of this article of the Contract; </w:t>
      </w:r>
    </w:p>
    <w:p w14:paraId="6EF2A359" w14:textId="1D055E3A" w:rsidR="009E793B" w:rsidRPr="00C02A89" w:rsidRDefault="009E793B">
      <w:pPr>
        <w:pStyle w:val="Odsekzoznamu"/>
        <w:numPr>
          <w:ilvl w:val="0"/>
          <w:numId w:val="59"/>
        </w:numPr>
        <w:spacing w:after="0" w:line="240" w:lineRule="auto"/>
        <w:ind w:left="851" w:hanging="425"/>
        <w:jc w:val="both"/>
        <w:textAlignment w:val="baseline"/>
        <w:rPr>
          <w:rFonts w:eastAsia="Times New Roman" w:cstheme="minorHAnsi"/>
          <w:kern w:val="0"/>
          <w14:ligatures w14:val="none"/>
        </w:rPr>
      </w:pPr>
      <w:r>
        <w:t>who have been authorised to perform such Services / Activities under specific regulations, in terms of number, experience and professional qualifications in accordance with the qualification requirements set out in:</w:t>
      </w:r>
    </w:p>
    <w:p w14:paraId="6D718E82" w14:textId="07F43844"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in the PP documentation, or the requirements set out in Schedule 3 of the Contract - for the Key Persons identified in Schedule 3 of the Contract;</w:t>
      </w:r>
    </w:p>
    <w:p w14:paraId="3874FC4D" w14:textId="4EE271EB"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the requirements set by the Client - for new Key Persons not identified in Annex 3 of the Contract;</w:t>
      </w:r>
    </w:p>
    <w:p w14:paraId="7AFFDF2D"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4521ACF2" w14:textId="60393297" w:rsidR="009E793B" w:rsidRPr="00C02A89" w:rsidRDefault="009E793B" w:rsidP="0015062F">
      <w:pPr>
        <w:spacing w:after="0" w:line="240" w:lineRule="auto"/>
        <w:ind w:left="1080" w:hanging="654"/>
        <w:jc w:val="both"/>
        <w:textAlignment w:val="baseline"/>
        <w:rPr>
          <w:rFonts w:eastAsia="Times New Roman" w:cstheme="minorHAnsi"/>
          <w:kern w:val="0"/>
          <w14:ligatures w14:val="none"/>
        </w:rPr>
      </w:pPr>
      <w:r>
        <w:t>during the term of the Contract starting:</w:t>
      </w:r>
    </w:p>
    <w:p w14:paraId="37F49376" w14:textId="77777777" w:rsidR="009E793B" w:rsidRPr="00C02A89" w:rsidRDefault="009E793B" w:rsidP="009E793B">
      <w:pPr>
        <w:spacing w:after="0" w:line="240" w:lineRule="auto"/>
        <w:ind w:left="1080" w:hanging="540"/>
        <w:jc w:val="both"/>
        <w:textAlignment w:val="baseline"/>
        <w:rPr>
          <w:rFonts w:eastAsia="Times New Roman" w:cstheme="minorHAnsi"/>
          <w:kern w:val="0"/>
          <w14:ligatures w14:val="none"/>
        </w:rPr>
      </w:pPr>
      <w:r>
        <w:t> </w:t>
      </w:r>
    </w:p>
    <w:p w14:paraId="3CC9DDA6" w14:textId="0D56AC1E" w:rsidR="009E793B" w:rsidRPr="00C02A89" w:rsidRDefault="009E793B">
      <w:pPr>
        <w:pStyle w:val="Odsekzoznamu"/>
        <w:numPr>
          <w:ilvl w:val="0"/>
          <w:numId w:val="61"/>
        </w:numPr>
        <w:spacing w:after="0" w:line="240" w:lineRule="auto"/>
        <w:ind w:left="851" w:hanging="425"/>
        <w:jc w:val="both"/>
        <w:textAlignment w:val="baseline"/>
        <w:rPr>
          <w:rFonts w:eastAsia="Times New Roman" w:cstheme="minorHAnsi"/>
          <w:kern w:val="0"/>
          <w14:ligatures w14:val="none"/>
        </w:rPr>
      </w:pPr>
      <w:r>
        <w:t>as per the Key Persons time schedules relating to the Key Persons under Clause 1. Annex 3 of the Contract;.</w:t>
      </w:r>
    </w:p>
    <w:p w14:paraId="27490398" w14:textId="5115A588" w:rsidR="009E793B" w:rsidRPr="00C02A89" w:rsidRDefault="009E793B">
      <w:pPr>
        <w:pStyle w:val="Odsekzoznamu"/>
        <w:numPr>
          <w:ilvl w:val="0"/>
          <w:numId w:val="61"/>
        </w:numPr>
        <w:spacing w:after="0" w:line="240" w:lineRule="auto"/>
        <w:ind w:left="851" w:hanging="425"/>
        <w:jc w:val="both"/>
        <w:textAlignment w:val="baseline"/>
        <w:rPr>
          <w:rFonts w:eastAsia="Times New Roman" w:cstheme="minorHAnsi"/>
          <w:kern w:val="0"/>
          <w14:ligatures w14:val="none"/>
        </w:rPr>
      </w:pPr>
      <w:r>
        <w:t>as per the Key Persons time schedules relating to the Key Persons under Clause 2. Annex 3 of the Contract, as defined / specified by the Client in terms of this article of the Contract;</w:t>
      </w:r>
    </w:p>
    <w:p w14:paraId="371BB357" w14:textId="7A0D0587" w:rsidR="009E793B" w:rsidRPr="00C02A89" w:rsidRDefault="009E793B">
      <w:pPr>
        <w:pStyle w:val="Odsekzoznamu"/>
        <w:numPr>
          <w:ilvl w:val="0"/>
          <w:numId w:val="61"/>
        </w:numPr>
        <w:spacing w:after="0" w:line="240" w:lineRule="auto"/>
        <w:ind w:left="851" w:hanging="425"/>
        <w:jc w:val="both"/>
        <w:textAlignment w:val="baseline"/>
        <w:rPr>
          <w:rFonts w:eastAsia="Times New Roman" w:cstheme="minorHAnsi"/>
          <w:kern w:val="0"/>
          <w14:ligatures w14:val="none"/>
        </w:rPr>
      </w:pPr>
      <w:r>
        <w:t>within the terms of the time schedules, new Key Persons (if the need for a new Key Person arises later) not specified in Schedule 3 of the Contract, as defined / determined by the Client in terms of this article of the Contract.</w:t>
      </w:r>
    </w:p>
    <w:p w14:paraId="3CBBD145"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C58148B" w14:textId="609A0CEB" w:rsidR="009E793B" w:rsidRPr="00C02A89" w:rsidRDefault="009E793B">
      <w:pPr>
        <w:pStyle w:val="Odsekzoznamu"/>
        <w:numPr>
          <w:ilvl w:val="2"/>
          <w:numId w:val="62"/>
        </w:numPr>
        <w:spacing w:after="0" w:line="240" w:lineRule="auto"/>
        <w:ind w:left="567" w:hanging="567"/>
        <w:jc w:val="both"/>
        <w:textAlignment w:val="baseline"/>
        <w:rPr>
          <w:rFonts w:eastAsia="Times New Roman" w:cstheme="minorHAnsi"/>
          <w:kern w:val="0"/>
          <w14:ligatures w14:val="none"/>
        </w:rPr>
      </w:pPr>
      <w:r>
        <w:t>The Provider undertakes to ensure that the Key Persons comply throughout the duration of the Contract with:</w:t>
      </w:r>
    </w:p>
    <w:p w14:paraId="2A18CF1F" w14:textId="77777777" w:rsidR="009E793B" w:rsidRPr="00C02A89" w:rsidRDefault="009E793B" w:rsidP="009E793B">
      <w:pPr>
        <w:spacing w:after="0" w:line="240" w:lineRule="auto"/>
        <w:ind w:left="1455"/>
        <w:jc w:val="both"/>
        <w:textAlignment w:val="baseline"/>
        <w:rPr>
          <w:rFonts w:eastAsia="Times New Roman" w:cstheme="minorHAnsi"/>
          <w:kern w:val="0"/>
          <w14:ligatures w14:val="none"/>
        </w:rPr>
      </w:pPr>
      <w:r>
        <w:t> </w:t>
      </w:r>
    </w:p>
    <w:p w14:paraId="6C8E6218" w14:textId="77777777" w:rsidR="00FE773D" w:rsidRPr="00C02A89" w:rsidRDefault="009E793B">
      <w:pPr>
        <w:pStyle w:val="Odsekzoznamu"/>
        <w:numPr>
          <w:ilvl w:val="0"/>
          <w:numId w:val="63"/>
        </w:numPr>
        <w:spacing w:after="0" w:line="240" w:lineRule="auto"/>
        <w:ind w:left="1134" w:hanging="425"/>
        <w:jc w:val="both"/>
        <w:textAlignment w:val="baseline"/>
        <w:rPr>
          <w:rFonts w:eastAsia="Times New Roman" w:cstheme="minorHAnsi"/>
          <w:kern w:val="0"/>
          <w14:ligatures w14:val="none"/>
        </w:rPr>
      </w:pPr>
      <w:r>
        <w:t>qualifications requirements (technical / professional competence) to the extent as demonstrated by the Provider:</w:t>
      </w:r>
    </w:p>
    <w:p w14:paraId="41FEBA54" w14:textId="191FBC69" w:rsidR="00FE773D" w:rsidRPr="00C02A89" w:rsidRDefault="009E793B">
      <w:pPr>
        <w:pStyle w:val="Odsekzoznamu"/>
        <w:numPr>
          <w:ilvl w:val="0"/>
          <w:numId w:val="60"/>
        </w:numPr>
        <w:spacing w:after="0" w:line="240" w:lineRule="auto"/>
        <w:ind w:left="1418" w:hanging="284"/>
        <w:jc w:val="both"/>
        <w:textAlignment w:val="baseline"/>
        <w:rPr>
          <w:rFonts w:eastAsia="Times New Roman" w:cstheme="minorHAnsi"/>
          <w:kern w:val="0"/>
          <w14:ligatures w14:val="none"/>
        </w:rPr>
      </w:pPr>
      <w:r>
        <w:t>in the framework of the PP</w:t>
      </w:r>
      <w:r w:rsidR="00E44B7A">
        <w:t xml:space="preserve"> </w:t>
      </w:r>
      <w:r w:rsidR="00E44B7A" w:rsidRPr="00561088">
        <w:t xml:space="preserve">(qualitative criterion K2: the recognized quality of the Key Person's previous experience and, in the case of the </w:t>
      </w:r>
      <w:r w:rsidR="009F3D7D" w:rsidRPr="00561088">
        <w:t>Project's Principal Engineer</w:t>
      </w:r>
      <w:r w:rsidR="00E44B7A" w:rsidRPr="00561088">
        <w:t>, his Qualities and Skills),</w:t>
      </w:r>
      <w:r>
        <w:t xml:space="preserve"> or</w:t>
      </w:r>
    </w:p>
    <w:p w14:paraId="14CE9BB3" w14:textId="4A61E97D" w:rsidR="009E793B" w:rsidRPr="00C02A89" w:rsidRDefault="009E793B">
      <w:pPr>
        <w:pStyle w:val="Odsekzoznamu"/>
        <w:numPr>
          <w:ilvl w:val="0"/>
          <w:numId w:val="60"/>
        </w:numPr>
        <w:spacing w:after="0" w:line="240" w:lineRule="auto"/>
        <w:ind w:left="1418" w:hanging="284"/>
        <w:jc w:val="both"/>
        <w:textAlignment w:val="baseline"/>
        <w:rPr>
          <w:rFonts w:eastAsia="Times New Roman" w:cstheme="minorHAnsi"/>
          <w:kern w:val="0"/>
          <w14:ligatures w14:val="none"/>
        </w:rPr>
      </w:pPr>
      <w:r>
        <w:t>additionally within the meaning of clauses 6.4.3 and 6.4.4 of this article of the Contract;</w:t>
      </w:r>
    </w:p>
    <w:p w14:paraId="5537E7C9" w14:textId="29472BCA" w:rsidR="009E793B" w:rsidRPr="00C02A89" w:rsidRDefault="009E793B">
      <w:pPr>
        <w:pStyle w:val="Odsekzoznamu"/>
        <w:numPr>
          <w:ilvl w:val="0"/>
          <w:numId w:val="63"/>
        </w:numPr>
        <w:spacing w:after="0" w:line="240" w:lineRule="auto"/>
        <w:ind w:left="1134" w:hanging="425"/>
        <w:jc w:val="both"/>
        <w:textAlignment w:val="baseline"/>
        <w:rPr>
          <w:rFonts w:eastAsia="Times New Roman" w:cstheme="minorHAnsi"/>
          <w:kern w:val="0"/>
          <w14:ligatures w14:val="none"/>
        </w:rPr>
      </w:pPr>
      <w:r>
        <w:t>legal requirements (authorisations, certificates, licences, trades, etc.);</w:t>
      </w:r>
    </w:p>
    <w:p w14:paraId="5CC3E7FA"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62A7597B" w14:textId="2A67B3E2" w:rsidR="009E793B" w:rsidRPr="00C02A89" w:rsidRDefault="009E793B" w:rsidP="002C3043">
      <w:pPr>
        <w:spacing w:after="0" w:line="240" w:lineRule="auto"/>
        <w:ind w:left="555" w:firstLine="154"/>
        <w:jc w:val="both"/>
        <w:textAlignment w:val="baseline"/>
        <w:rPr>
          <w:rFonts w:eastAsia="Times New Roman" w:cstheme="minorHAnsi"/>
          <w:kern w:val="0"/>
          <w14:ligatures w14:val="none"/>
        </w:rPr>
      </w:pPr>
      <w:r>
        <w:t>for the purpose of proper performance of the Services / Activities under this Contract.</w:t>
      </w:r>
    </w:p>
    <w:p w14:paraId="4920A098"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03BDCA0E" w14:textId="676CB439" w:rsidR="009E793B" w:rsidRPr="00C02A89" w:rsidRDefault="009E793B">
      <w:pPr>
        <w:pStyle w:val="Odsekzoznamu"/>
        <w:numPr>
          <w:ilvl w:val="2"/>
          <w:numId w:val="62"/>
        </w:numPr>
        <w:spacing w:after="0" w:line="240" w:lineRule="auto"/>
        <w:ind w:left="567" w:hanging="567"/>
        <w:jc w:val="both"/>
        <w:textAlignment w:val="baseline"/>
        <w:rPr>
          <w:rFonts w:eastAsia="Times New Roman" w:cstheme="minorHAnsi"/>
          <w:kern w:val="0"/>
          <w14:ligatures w14:val="none"/>
        </w:rPr>
      </w:pPr>
      <w:r>
        <w:t>Any changes to Key Persons may only be made on the basis of the following procedures:</w:t>
      </w:r>
    </w:p>
    <w:p w14:paraId="22FD1E9B" w14:textId="77777777" w:rsidR="009E793B" w:rsidRPr="00C02A89" w:rsidRDefault="009E793B" w:rsidP="009E793B">
      <w:pPr>
        <w:spacing w:after="0" w:line="240" w:lineRule="auto"/>
        <w:ind w:left="540" w:hanging="105"/>
        <w:jc w:val="both"/>
        <w:textAlignment w:val="baseline"/>
        <w:rPr>
          <w:rFonts w:eastAsia="Times New Roman" w:cstheme="minorHAnsi"/>
          <w:kern w:val="0"/>
          <w14:ligatures w14:val="none"/>
        </w:rPr>
      </w:pPr>
      <w:r>
        <w:t> </w:t>
      </w:r>
    </w:p>
    <w:p w14:paraId="638BD787" w14:textId="504AE7B7" w:rsidR="009E793B" w:rsidRPr="00561088" w:rsidRDefault="009E793B">
      <w:pPr>
        <w:pStyle w:val="Odsekzoznamu"/>
        <w:numPr>
          <w:ilvl w:val="3"/>
          <w:numId w:val="6"/>
        </w:numPr>
        <w:spacing w:after="0" w:line="240" w:lineRule="auto"/>
        <w:ind w:left="993" w:hanging="426"/>
        <w:jc w:val="both"/>
        <w:textAlignment w:val="baseline"/>
        <w:rPr>
          <w:rFonts w:eastAsia="Times New Roman" w:cstheme="minorHAnsi"/>
          <w:kern w:val="0"/>
          <w14:ligatures w14:val="none"/>
        </w:rPr>
      </w:pPr>
      <w:r>
        <w:t>in the event of interest / need to change the Key Person, the Provider shall send a written request for change of the Key Person to the Client containing at least the following:</w:t>
      </w:r>
    </w:p>
    <w:p w14:paraId="06D8513B" w14:textId="77777777" w:rsidR="009E793B" w:rsidRPr="00561088" w:rsidRDefault="009E793B" w:rsidP="009E793B">
      <w:pPr>
        <w:spacing w:after="0" w:line="240" w:lineRule="auto"/>
        <w:ind w:left="1275" w:hanging="270"/>
        <w:jc w:val="both"/>
        <w:textAlignment w:val="baseline"/>
        <w:rPr>
          <w:rFonts w:eastAsia="Times New Roman" w:cstheme="minorHAnsi"/>
          <w:kern w:val="0"/>
          <w14:ligatures w14:val="none"/>
        </w:rPr>
      </w:pPr>
      <w:r>
        <w:t> </w:t>
      </w:r>
    </w:p>
    <w:p w14:paraId="33B0E939" w14:textId="64A83EBB" w:rsidR="009E793B" w:rsidRPr="00561088" w:rsidRDefault="009E793B">
      <w:pPr>
        <w:pStyle w:val="Odsekzoznamu"/>
        <w:numPr>
          <w:ilvl w:val="0"/>
          <w:numId w:val="64"/>
        </w:numPr>
        <w:spacing w:after="0" w:line="240" w:lineRule="auto"/>
        <w:ind w:left="1134" w:hanging="141"/>
        <w:jc w:val="both"/>
        <w:textAlignment w:val="baseline"/>
        <w:rPr>
          <w:rFonts w:eastAsia="Times New Roman" w:cstheme="minorHAnsi"/>
          <w:kern w:val="0"/>
          <w14:ligatures w14:val="none"/>
        </w:rPr>
      </w:pPr>
      <w:r>
        <w:t>the reasons for the proposed change in the Key Person;</w:t>
      </w:r>
    </w:p>
    <w:p w14:paraId="24F010AB" w14:textId="257B7150" w:rsidR="009E793B" w:rsidRPr="00561088" w:rsidRDefault="009E793B">
      <w:pPr>
        <w:pStyle w:val="Odsekzoznamu"/>
        <w:numPr>
          <w:ilvl w:val="0"/>
          <w:numId w:val="64"/>
        </w:numPr>
        <w:spacing w:after="0" w:line="240" w:lineRule="auto"/>
        <w:ind w:left="1134" w:hanging="141"/>
        <w:jc w:val="both"/>
        <w:textAlignment w:val="baseline"/>
        <w:rPr>
          <w:rFonts w:eastAsia="Times New Roman" w:cstheme="minorHAnsi"/>
          <w:kern w:val="0"/>
          <w14:ligatures w14:val="none"/>
        </w:rPr>
      </w:pPr>
      <w:r>
        <w:t>a proposal for a new Key Person;</w:t>
      </w:r>
    </w:p>
    <w:p w14:paraId="28BC253F" w14:textId="0BB6DAB0" w:rsidR="009E793B" w:rsidRPr="00561088" w:rsidRDefault="009E793B">
      <w:pPr>
        <w:pStyle w:val="Odsekzoznamu"/>
        <w:numPr>
          <w:ilvl w:val="0"/>
          <w:numId w:val="64"/>
        </w:numPr>
        <w:spacing w:after="0" w:line="240" w:lineRule="auto"/>
        <w:ind w:left="1134" w:hanging="141"/>
        <w:jc w:val="both"/>
        <w:textAlignment w:val="baseline"/>
        <w:rPr>
          <w:rFonts w:eastAsia="Times New Roman" w:cstheme="minorHAnsi"/>
          <w:kern w:val="0"/>
          <w14:ligatures w14:val="none"/>
        </w:rPr>
      </w:pPr>
      <w:r>
        <w:t>proof of fulfilment of:</w:t>
      </w:r>
    </w:p>
    <w:p w14:paraId="54EDB368" w14:textId="43FD041B" w:rsidR="009E793B" w:rsidRPr="00561088" w:rsidRDefault="009E793B" w:rsidP="005B1F8E">
      <w:pPr>
        <w:spacing w:after="0" w:line="240" w:lineRule="auto"/>
        <w:ind w:left="1701" w:hanging="283"/>
        <w:jc w:val="both"/>
        <w:textAlignment w:val="baseline"/>
        <w:rPr>
          <w:rFonts w:eastAsia="Times New Roman" w:cstheme="minorHAnsi"/>
          <w:kern w:val="0"/>
          <w:lang w:eastAsia="sk-SK"/>
          <w14:ligatures w14:val="none"/>
        </w:rPr>
      </w:pPr>
    </w:p>
    <w:p w14:paraId="3ACAE851" w14:textId="002A6F1E" w:rsidR="009641A6" w:rsidRPr="00C02A89" w:rsidRDefault="009E793B">
      <w:pPr>
        <w:pStyle w:val="Odsekzoznamu"/>
        <w:numPr>
          <w:ilvl w:val="0"/>
          <w:numId w:val="60"/>
        </w:numPr>
        <w:spacing w:after="0" w:line="240" w:lineRule="auto"/>
        <w:ind w:left="1701" w:hanging="283"/>
        <w:jc w:val="both"/>
        <w:textAlignment w:val="baseline"/>
        <w:rPr>
          <w:rFonts w:eastAsia="Times New Roman" w:cstheme="minorHAnsi"/>
          <w:kern w:val="0"/>
          <w14:ligatures w14:val="none"/>
        </w:rPr>
      </w:pPr>
      <w:r>
        <w:t>all qualification requirements on the part of the newly proposed Key Person in full, as stated in the PP documents</w:t>
      </w:r>
      <w:r w:rsidR="00A962F6">
        <w:t xml:space="preserve"> </w:t>
      </w:r>
      <w:r w:rsidR="00A962F6" w:rsidRPr="00561088">
        <w:t>respectively as listed in Annex no. 3 of this contact</w:t>
      </w:r>
      <w:r>
        <w:t xml:space="preserve"> (including originals or officially certified copies of documents proving the above facts) and at the same time:</w:t>
      </w:r>
    </w:p>
    <w:p w14:paraId="0E85FCE8" w14:textId="2129B0AA" w:rsidR="009641A6" w:rsidRPr="008E3A6B" w:rsidRDefault="0076633F" w:rsidP="008E3A6B">
      <w:pPr>
        <w:pStyle w:val="Odsekzoznamu"/>
        <w:numPr>
          <w:ilvl w:val="0"/>
          <w:numId w:val="83"/>
        </w:numPr>
        <w:spacing w:after="0" w:line="240" w:lineRule="auto"/>
        <w:ind w:left="2127" w:hanging="426"/>
        <w:jc w:val="both"/>
        <w:textAlignment w:val="baseline"/>
        <w:rPr>
          <w:rFonts w:eastAsia="Times New Roman" w:cstheme="minorHAnsi"/>
          <w:kern w:val="0"/>
          <w14:ligatures w14:val="none"/>
        </w:rPr>
      </w:pPr>
      <w:r w:rsidRPr="00561088">
        <w:t xml:space="preserve">provision of documents for the evaluation of recognized quality (qualitative criterion K2: recognized quality of the previous experience of the Key Person and, in the case of the </w:t>
      </w:r>
      <w:r w:rsidR="009F3D7D" w:rsidRPr="00561088">
        <w:t xml:space="preserve">Project's Principal Engineer </w:t>
      </w:r>
      <w:r w:rsidRPr="00561088">
        <w:t>of the project, also his Properties and abilities in the same scope and manner as in the PP process) on the part of the newly proposed Key Person</w:t>
      </w:r>
      <w:r w:rsidRPr="0076633F">
        <w:t>;</w:t>
      </w:r>
    </w:p>
    <w:p w14:paraId="3E088E99" w14:textId="15716B60" w:rsidR="009E793B" w:rsidRPr="00C02A89" w:rsidRDefault="009E793B" w:rsidP="005B1F8E">
      <w:pPr>
        <w:pStyle w:val="Odsekzoznamu"/>
        <w:spacing w:after="0" w:line="240" w:lineRule="auto"/>
        <w:ind w:left="1701" w:hanging="283"/>
        <w:jc w:val="both"/>
        <w:textAlignment w:val="baseline"/>
        <w:rPr>
          <w:rFonts w:eastAsia="Times New Roman" w:cstheme="minorHAnsi"/>
          <w:kern w:val="0"/>
          <w14:ligatures w14:val="none"/>
        </w:rPr>
      </w:pPr>
      <w:r>
        <w:t>in relation to the Key Persons under point 1. Annex 3 of the Contract;. </w:t>
      </w:r>
    </w:p>
    <w:p w14:paraId="69535A0C" w14:textId="2F6EE067" w:rsidR="009E793B" w:rsidRPr="00C02A89" w:rsidRDefault="009E793B">
      <w:pPr>
        <w:pStyle w:val="Odsekzoznamu"/>
        <w:numPr>
          <w:ilvl w:val="0"/>
          <w:numId w:val="60"/>
        </w:numPr>
        <w:spacing w:after="0" w:line="240" w:lineRule="auto"/>
        <w:ind w:left="1701" w:hanging="283"/>
        <w:jc w:val="both"/>
        <w:textAlignment w:val="baseline"/>
        <w:rPr>
          <w:rFonts w:eastAsia="Times New Roman" w:cstheme="minorHAnsi"/>
          <w:kern w:val="0"/>
          <w14:ligatures w14:val="none"/>
        </w:rPr>
      </w:pPr>
      <w:r>
        <w:t>all technical competence / experience / professional competence within the meaning of Annex 3 of the Contract - in relation to the Key Persons under Point 2. Annex 3 of the Contract;.</w:t>
      </w:r>
    </w:p>
    <w:p w14:paraId="3DB26FBA" w14:textId="4BA3AC84" w:rsidR="009E793B" w:rsidRPr="00C02A89" w:rsidRDefault="009E793B">
      <w:pPr>
        <w:pStyle w:val="Odsekzoznamu"/>
        <w:numPr>
          <w:ilvl w:val="0"/>
          <w:numId w:val="60"/>
        </w:numPr>
        <w:spacing w:after="0" w:line="240" w:lineRule="auto"/>
        <w:ind w:left="1701" w:hanging="283"/>
        <w:jc w:val="both"/>
        <w:textAlignment w:val="baseline"/>
        <w:rPr>
          <w:rFonts w:eastAsia="Times New Roman" w:cstheme="minorHAnsi"/>
          <w:kern w:val="0"/>
          <w14:ligatures w14:val="none"/>
        </w:rPr>
      </w:pPr>
      <w:r>
        <w:t>all technical competence / experience / professional competence required by the Client - Key Persons other than those specified in Annex 3 of the Contract;</w:t>
      </w:r>
    </w:p>
    <w:p w14:paraId="01750598"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01645597" w14:textId="77777777" w:rsidR="009E793B" w:rsidRPr="00C02A89" w:rsidRDefault="009E793B" w:rsidP="0081398D">
      <w:pPr>
        <w:spacing w:after="0" w:line="240" w:lineRule="auto"/>
        <w:ind w:left="1134" w:firstLine="15"/>
        <w:jc w:val="both"/>
        <w:textAlignment w:val="baseline"/>
        <w:rPr>
          <w:rFonts w:eastAsia="Times New Roman" w:cstheme="minorHAnsi"/>
          <w:kern w:val="0"/>
          <w14:ligatures w14:val="none"/>
        </w:rPr>
      </w:pPr>
      <w:r>
        <w:t>(hereinafter also referred to as the “</w:t>
      </w:r>
      <w:r>
        <w:rPr>
          <w:b/>
          <w:bCs/>
        </w:rPr>
        <w:t>Proposal for Key Person Change</w:t>
      </w:r>
      <w:r>
        <w:t>”). At the same time, in the event that the original Key Person loses during the term of the Contract the legal prerequisites, i.e., ceases to meet the qualification requirements (technical / professional competence) within the meaning of the PP documents for the proper provision / performance of the Services / Activities within the meaning of this Contract / the PP Documents or Annex 3 of the Contract or the Client's Requirements, the Provider shall: </w:t>
      </w:r>
    </w:p>
    <w:p w14:paraId="01342C45" w14:textId="77777777" w:rsidR="009E793B" w:rsidRPr="00C02A89" w:rsidRDefault="009E793B" w:rsidP="009E793B">
      <w:pPr>
        <w:spacing w:after="0" w:line="240" w:lineRule="auto"/>
        <w:ind w:left="1245" w:firstLine="15"/>
        <w:jc w:val="both"/>
        <w:textAlignment w:val="baseline"/>
        <w:rPr>
          <w:rFonts w:eastAsia="Times New Roman" w:cstheme="minorHAnsi"/>
          <w:kern w:val="0"/>
          <w14:ligatures w14:val="none"/>
        </w:rPr>
      </w:pPr>
      <w:r>
        <w:t> </w:t>
      </w:r>
    </w:p>
    <w:p w14:paraId="49930AB3" w14:textId="10824C95" w:rsidR="009E793B" w:rsidRPr="00561088" w:rsidRDefault="009E793B">
      <w:pPr>
        <w:pStyle w:val="Odsekzoznamu"/>
        <w:numPr>
          <w:ilvl w:val="0"/>
          <w:numId w:val="60"/>
        </w:numPr>
        <w:spacing w:after="0" w:line="240" w:lineRule="auto"/>
        <w:ind w:left="1985" w:hanging="284"/>
        <w:jc w:val="both"/>
        <w:textAlignment w:val="baseline"/>
        <w:rPr>
          <w:rFonts w:eastAsia="Times New Roman" w:cstheme="minorHAnsi"/>
          <w:kern w:val="0"/>
          <w14:ligatures w14:val="none"/>
        </w:rPr>
      </w:pPr>
      <w:r>
        <w:t>inform the Client of the above fact immediately (</w:t>
      </w:r>
      <w:r>
        <w:rPr>
          <w:b/>
          <w:bCs/>
        </w:rPr>
        <w:t>within 2 days</w:t>
      </w:r>
      <w:r>
        <w:t>) in writing (by e-mail is sufficient); </w:t>
      </w:r>
    </w:p>
    <w:p w14:paraId="290E45FF" w14:textId="60C6ACC3" w:rsidR="009E793B" w:rsidRPr="00561088" w:rsidRDefault="009E793B">
      <w:pPr>
        <w:pStyle w:val="Odsekzoznamu"/>
        <w:numPr>
          <w:ilvl w:val="0"/>
          <w:numId w:val="60"/>
        </w:numPr>
        <w:spacing w:after="0" w:line="240" w:lineRule="auto"/>
        <w:ind w:left="1985" w:hanging="284"/>
        <w:jc w:val="both"/>
        <w:textAlignment w:val="baseline"/>
        <w:rPr>
          <w:rFonts w:eastAsia="Times New Roman" w:cstheme="minorHAnsi"/>
          <w:kern w:val="0"/>
          <w14:ligatures w14:val="none"/>
        </w:rPr>
      </w:pPr>
      <w:r>
        <w:t xml:space="preserve">deliver to the Client the Proposal for Change of Key Person </w:t>
      </w:r>
      <w:r>
        <w:rPr>
          <w:b/>
          <w:bCs/>
        </w:rPr>
        <w:t>within 30 days</w:t>
      </w:r>
      <w:r>
        <w:t xml:space="preserve"> from the date of receipt of the information in accordance with the preceding indent.   </w:t>
      </w:r>
    </w:p>
    <w:p w14:paraId="23A01C28" w14:textId="77777777" w:rsidR="009E793B" w:rsidRPr="00561088" w:rsidRDefault="009E793B" w:rsidP="009E793B">
      <w:pPr>
        <w:spacing w:after="0" w:line="240" w:lineRule="auto"/>
        <w:ind w:left="1245" w:firstLine="15"/>
        <w:jc w:val="both"/>
        <w:textAlignment w:val="baseline"/>
        <w:rPr>
          <w:rFonts w:eastAsia="Times New Roman" w:cstheme="minorHAnsi"/>
          <w:kern w:val="0"/>
          <w14:ligatures w14:val="none"/>
        </w:rPr>
      </w:pPr>
      <w:r>
        <w:t> </w:t>
      </w:r>
    </w:p>
    <w:p w14:paraId="5065002C" w14:textId="38ED59A5" w:rsidR="009E793B" w:rsidRPr="00561088" w:rsidRDefault="009E793B">
      <w:pPr>
        <w:pStyle w:val="Odsekzoznamu"/>
        <w:numPr>
          <w:ilvl w:val="3"/>
          <w:numId w:val="6"/>
        </w:numPr>
        <w:spacing w:after="0" w:line="240" w:lineRule="auto"/>
        <w:ind w:left="1134" w:hanging="425"/>
        <w:jc w:val="both"/>
        <w:textAlignment w:val="baseline"/>
        <w:rPr>
          <w:rFonts w:eastAsia="Times New Roman" w:cstheme="minorHAnsi"/>
          <w:kern w:val="0"/>
          <w14:ligatures w14:val="none"/>
        </w:rPr>
      </w:pPr>
      <w:r>
        <w:t xml:space="preserve">The Client will assess the received Proposal for Change of Key Person within </w:t>
      </w:r>
      <w:r>
        <w:rPr>
          <w:b/>
          <w:bCs/>
        </w:rPr>
        <w:t>10 working days</w:t>
      </w:r>
      <w:r>
        <w:t>, based on which: </w:t>
      </w:r>
    </w:p>
    <w:p w14:paraId="4DC4896D" w14:textId="77777777" w:rsidR="009E793B" w:rsidRPr="00561088" w:rsidRDefault="009E793B" w:rsidP="009E793B">
      <w:pPr>
        <w:spacing w:after="0" w:line="240" w:lineRule="auto"/>
        <w:ind w:left="990"/>
        <w:jc w:val="both"/>
        <w:textAlignment w:val="baseline"/>
        <w:rPr>
          <w:rFonts w:eastAsia="Times New Roman" w:cstheme="minorHAnsi"/>
          <w:kern w:val="0"/>
          <w14:ligatures w14:val="none"/>
        </w:rPr>
      </w:pPr>
      <w:r>
        <w:t> </w:t>
      </w:r>
    </w:p>
    <w:p w14:paraId="07D8F497" w14:textId="653C4B4D" w:rsidR="009E793B" w:rsidRPr="00561088" w:rsidRDefault="009E793B">
      <w:pPr>
        <w:pStyle w:val="Odsekzoznamu"/>
        <w:numPr>
          <w:ilvl w:val="0"/>
          <w:numId w:val="65"/>
        </w:numPr>
        <w:spacing w:after="0" w:line="240" w:lineRule="auto"/>
        <w:ind w:left="1560" w:hanging="426"/>
        <w:jc w:val="both"/>
        <w:textAlignment w:val="baseline"/>
        <w:rPr>
          <w:rFonts w:eastAsia="Times New Roman" w:cstheme="minorHAnsi"/>
          <w:kern w:val="0"/>
          <w14:ligatures w14:val="none"/>
        </w:rPr>
      </w:pPr>
      <w:r>
        <w:t>the change of the Key Person will be agreed in writing - the Proposal for Key Person Change will be deemed approved also in the even</w:t>
      </w:r>
      <w:r w:rsidR="00BB4367">
        <w:t>t</w:t>
      </w:r>
      <w:r>
        <w:t xml:space="preserve"> that the Client does not comment on the Proposal for Key Person Change within the specified time</w:t>
      </w:r>
      <w:r w:rsidR="0021371E">
        <w:t xml:space="preserve"> </w:t>
      </w:r>
      <w:r w:rsidR="0021371E" w:rsidRPr="00561088">
        <w:t>(this does not apply if it is a change of a Key Person whose recognized quality (qualitative criterion K2) was the subject of evaluation of the offer within the PP)</w:t>
      </w:r>
      <w:r>
        <w:t>; or </w:t>
      </w:r>
    </w:p>
    <w:p w14:paraId="292BFE1A" w14:textId="770051DD" w:rsidR="009E793B" w:rsidRPr="00561088" w:rsidRDefault="009E793B">
      <w:pPr>
        <w:pStyle w:val="Odsekzoznamu"/>
        <w:numPr>
          <w:ilvl w:val="0"/>
          <w:numId w:val="65"/>
        </w:numPr>
        <w:spacing w:after="0" w:line="240" w:lineRule="auto"/>
        <w:ind w:left="1560" w:hanging="426"/>
        <w:jc w:val="both"/>
        <w:textAlignment w:val="baseline"/>
        <w:rPr>
          <w:rFonts w:eastAsia="Times New Roman" w:cstheme="minorHAnsi"/>
          <w:kern w:val="0"/>
          <w14:ligatures w14:val="none"/>
        </w:rPr>
      </w:pPr>
      <w:r>
        <w:t xml:space="preserve">the change of the Key Person will not be agreed in writing and the Client will raise appropriate reasoned objections to it or rejects it (stating the reasons) - in the event of raising appropriate reasoned objections, the Provider shall be obliged to modify the Proposal for Key Person Change </w:t>
      </w:r>
      <w:r>
        <w:rPr>
          <w:b/>
          <w:bCs/>
        </w:rPr>
        <w:t>within 10 working days</w:t>
      </w:r>
      <w:r>
        <w:t xml:space="preserve"> and resend it to the Client for approval, even repeatedly. </w:t>
      </w:r>
    </w:p>
    <w:p w14:paraId="17BFFC98" w14:textId="77777777" w:rsidR="009E793B" w:rsidRPr="00561088" w:rsidRDefault="009E793B" w:rsidP="009E793B">
      <w:pPr>
        <w:spacing w:after="0" w:line="240" w:lineRule="auto"/>
        <w:ind w:left="1350"/>
        <w:jc w:val="both"/>
        <w:textAlignment w:val="baseline"/>
        <w:rPr>
          <w:rFonts w:eastAsia="Times New Roman" w:cstheme="minorHAnsi"/>
          <w:kern w:val="0"/>
          <w14:ligatures w14:val="none"/>
        </w:rPr>
      </w:pPr>
      <w:r>
        <w:t>   </w:t>
      </w:r>
    </w:p>
    <w:p w14:paraId="3B4A2232" w14:textId="1C9C1404" w:rsidR="009E793B" w:rsidRPr="00C02A89" w:rsidRDefault="009E793B">
      <w:pPr>
        <w:pStyle w:val="Odsekzoznamu"/>
        <w:numPr>
          <w:ilvl w:val="3"/>
          <w:numId w:val="6"/>
        </w:numPr>
        <w:spacing w:after="0" w:line="240" w:lineRule="auto"/>
        <w:ind w:left="1134" w:hanging="425"/>
        <w:jc w:val="both"/>
        <w:textAlignment w:val="baseline"/>
        <w:rPr>
          <w:rFonts w:eastAsia="Times New Roman" w:cstheme="minorHAnsi"/>
          <w:kern w:val="0"/>
          <w14:ligatures w14:val="none"/>
        </w:rPr>
      </w:pPr>
      <w:r>
        <w:t>The change of the Key Person is possible only upon written approval by the Client - the Client is not entitled to refuse the change of the Key Person without any reason.  </w:t>
      </w:r>
    </w:p>
    <w:p w14:paraId="4E29A94E" w14:textId="77777777" w:rsidR="00B603DD" w:rsidRPr="00C02A89" w:rsidRDefault="00B603DD" w:rsidP="023D8814">
      <w:pPr>
        <w:pStyle w:val="Odsekzoznamu"/>
        <w:spacing w:after="0" w:line="240" w:lineRule="auto"/>
        <w:ind w:left="1134"/>
        <w:jc w:val="both"/>
        <w:textAlignment w:val="baseline"/>
        <w:rPr>
          <w:rFonts w:eastAsia="Times New Roman" w:cstheme="minorHAnsi"/>
          <w:kern w:val="0"/>
          <w:lang w:eastAsia="sk-SK"/>
          <w14:ligatures w14:val="none"/>
        </w:rPr>
      </w:pPr>
    </w:p>
    <w:p w14:paraId="7FC0BC0D" w14:textId="77777777" w:rsidR="00692CED" w:rsidRPr="00C02A89" w:rsidRDefault="00B603DD">
      <w:pPr>
        <w:pStyle w:val="Odsekzoznamu"/>
        <w:numPr>
          <w:ilvl w:val="3"/>
          <w:numId w:val="6"/>
        </w:numPr>
        <w:spacing w:after="0" w:line="240" w:lineRule="auto"/>
        <w:ind w:left="1134" w:hanging="425"/>
        <w:jc w:val="both"/>
        <w:textAlignment w:val="baseline"/>
        <w:rPr>
          <w:rFonts w:eastAsia="Times New Roman" w:cstheme="minorHAnsi"/>
          <w:kern w:val="0"/>
          <w14:ligatures w14:val="none"/>
        </w:rPr>
      </w:pPr>
      <w:r>
        <w:t>If:</w:t>
      </w:r>
    </w:p>
    <w:p w14:paraId="1FFB4213" w14:textId="77777777" w:rsidR="00692CED" w:rsidRPr="00C02A89" w:rsidRDefault="00692CED" w:rsidP="023D8814">
      <w:pPr>
        <w:pStyle w:val="Odsekzoznamu"/>
        <w:rPr>
          <w:rFonts w:eastAsia="Times New Roman" w:cstheme="minorHAnsi"/>
          <w:kern w:val="0"/>
          <w:lang w:eastAsia="sk-SK"/>
          <w14:ligatures w14:val="none"/>
        </w:rPr>
      </w:pPr>
    </w:p>
    <w:p w14:paraId="56C99C6B" w14:textId="39C1A02C" w:rsidR="00692CED" w:rsidRPr="00C02A89" w:rsidRDefault="00692CED">
      <w:pPr>
        <w:pStyle w:val="Odsekzoznamu"/>
        <w:numPr>
          <w:ilvl w:val="0"/>
          <w:numId w:val="84"/>
        </w:numPr>
        <w:spacing w:after="0" w:line="240" w:lineRule="auto"/>
        <w:jc w:val="both"/>
        <w:textAlignment w:val="baseline"/>
        <w:rPr>
          <w:rFonts w:eastAsia="Times New Roman" w:cstheme="minorHAnsi"/>
          <w:kern w:val="0"/>
          <w14:ligatures w14:val="none"/>
        </w:rPr>
      </w:pPr>
      <w:r>
        <w:t>the Provider proposes in the Proposal for Key Person Change a</w:t>
      </w:r>
      <w:r w:rsidR="00BD0597">
        <w:t xml:space="preserve"> </w:t>
      </w:r>
      <w:r w:rsidR="00BD0597" w:rsidRPr="00561088">
        <w:t>new</w:t>
      </w:r>
      <w:r>
        <w:t xml:space="preserve"> Key Person whose</w:t>
      </w:r>
      <w:r w:rsidR="00301B00">
        <w:t xml:space="preserve">, </w:t>
      </w:r>
      <w:r w:rsidR="00301B00" w:rsidRPr="00561088">
        <w:t>recognized quality</w:t>
      </w:r>
      <w:r w:rsidR="007B1131" w:rsidRPr="00561088">
        <w:t xml:space="preserve"> (qualitative criterion K2: recognized quality of the previous experience of the Key Person and, in the case of the Project's Principal Engineer of the project, also his Properties and abilities)</w:t>
      </w:r>
      <w:r>
        <w:t xml:space="preserve"> are with lower criteria / lower number of points compared to those acquired by the Provider for the original Key Person in the qualitative evaluation of the Provider's bid in the PP process; and</w:t>
      </w:r>
    </w:p>
    <w:p w14:paraId="7C571586" w14:textId="5227532C" w:rsidR="00692CED" w:rsidRPr="00C02A89" w:rsidRDefault="00B603DD">
      <w:pPr>
        <w:pStyle w:val="Odsekzoznamu"/>
        <w:numPr>
          <w:ilvl w:val="0"/>
          <w:numId w:val="84"/>
        </w:numPr>
        <w:spacing w:after="0" w:line="240" w:lineRule="auto"/>
        <w:jc w:val="both"/>
        <w:textAlignment w:val="baseline"/>
        <w:rPr>
          <w:rFonts w:eastAsia="Times New Roman" w:cstheme="minorHAnsi"/>
          <w:kern w:val="0"/>
          <w14:ligatures w14:val="none"/>
        </w:rPr>
      </w:pPr>
      <w:r>
        <w:t xml:space="preserve">the Client agrees to the change of the Key </w:t>
      </w:r>
      <w:r w:rsidR="00C0465F">
        <w:t>Person</w:t>
      </w:r>
      <w:r w:rsidR="00572693" w:rsidRPr="00572693">
        <w:t xml:space="preserve">, </w:t>
      </w:r>
      <w:r w:rsidR="00572693" w:rsidRPr="00561088">
        <w:t>who receives a lower number of points in the qualitative evaluation compared to the number of points obtained by the original Key Person, only after the qualitative evaluation of the new Key Person, i.e. evaluation of the experience of the new Key Person (and in the case of the Project's Principal Engineer of the project, also an evaluation of his qualities and abilities), which will be carried out based on the rules for evaluating the offer</w:t>
      </w:r>
      <w:r>
        <w:t xml:space="preserve"> in the PP process; </w:t>
      </w:r>
    </w:p>
    <w:p w14:paraId="0E9DD790" w14:textId="77777777" w:rsidR="00692CED" w:rsidRPr="00C02A89" w:rsidRDefault="00692CED" w:rsidP="023D8814">
      <w:pPr>
        <w:spacing w:after="0" w:line="240" w:lineRule="auto"/>
        <w:ind w:left="1134"/>
        <w:jc w:val="both"/>
        <w:textAlignment w:val="baseline"/>
        <w:rPr>
          <w:rFonts w:eastAsia="Times New Roman" w:cstheme="minorHAnsi"/>
          <w:kern w:val="0"/>
          <w:lang w:eastAsia="sk-SK"/>
          <w14:ligatures w14:val="none"/>
        </w:rPr>
      </w:pPr>
    </w:p>
    <w:p w14:paraId="32689BF0" w14:textId="147DA476" w:rsidR="006D3B9F" w:rsidRPr="00801053" w:rsidRDefault="00A416D2" w:rsidP="003E32E3">
      <w:pPr>
        <w:spacing w:after="0" w:line="240" w:lineRule="auto"/>
        <w:ind w:left="1134"/>
        <w:jc w:val="both"/>
        <w:textAlignment w:val="baseline"/>
        <w:rPr>
          <w:rFonts w:eastAsia="Times New Roman" w:cstheme="minorHAnsi"/>
          <w:kern w:val="0"/>
          <w14:ligatures w14:val="none"/>
        </w:rPr>
      </w:pPr>
      <w:r w:rsidRPr="00561088">
        <w:t>then the Provider undertakes within each invoice related to the Provider's Remuneration for the Services/activities provided/performed, issued pursuant to Art. V, paragraph 5.2. of the Contract and the one following the acceptance of the new Key Person by the Customer, to apply a discount from the Reward (i.e. the invoice will contain the original amount of the Reward, the discount from the Reward and the invoiced amount of the Reward for payment after applying the discount) calculated by the procedures according to Appendix no. 6 of the Contract (hereinafter also referred to as "</w:t>
      </w:r>
      <w:r w:rsidR="00BE65D4" w:rsidRPr="00561088">
        <w:rPr>
          <w:b/>
        </w:rPr>
        <w:t>Changed Remuneration</w:t>
      </w:r>
      <w:r w:rsidRPr="00561088">
        <w:t xml:space="preserve">") and the Customer will subsequently pay the Provider the </w:t>
      </w:r>
      <w:r w:rsidR="00BE65D4" w:rsidRPr="00561088">
        <w:t>Changed Remuneration</w:t>
      </w:r>
      <w:r w:rsidRPr="00561088">
        <w:t xml:space="preserve"> for the provision / performance of Services / </w:t>
      </w:r>
      <w:r w:rsidRPr="00801053">
        <w:t>activities.</w:t>
      </w:r>
      <w:r w:rsidR="008933FA" w:rsidRPr="00801053">
        <w:t xml:space="preserve"> </w:t>
      </w:r>
      <w:r w:rsidR="00333675" w:rsidRPr="00801053">
        <w:t>For the avoidance of doubt, the mechanism described in this point shall only apply if the Provider proposes as a new Key Person a person whose recognised quality is lower than the recognised quality of the Key Person indicated in the evaluation of the tender in the PP process.</w:t>
      </w:r>
      <w:r w:rsidRPr="00801053">
        <w:t xml:space="preserve"> </w:t>
      </w:r>
      <w:r w:rsidR="00D50B08" w:rsidRPr="00801053">
        <w:t>In case of</w:t>
      </w:r>
      <w:r w:rsidR="00633861" w:rsidRPr="00801053">
        <w:t xml:space="preserve"> the recognised quality of the proposed new Key Person is equal to or higher than the recognised quality of the Key Person identified in the evaluation of the tender in the PP process, the mechanism </w:t>
      </w:r>
      <w:r w:rsidR="00B972BF" w:rsidRPr="00801053">
        <w:t>in</w:t>
      </w:r>
      <w:r w:rsidR="00633861" w:rsidRPr="00801053">
        <w:t xml:space="preserve"> this point shall not apply.</w:t>
      </w:r>
    </w:p>
    <w:p w14:paraId="2E4F3EFE" w14:textId="77777777" w:rsidR="006D3B9F" w:rsidRPr="00C02A89" w:rsidRDefault="006D3B9F" w:rsidP="023D8814">
      <w:pPr>
        <w:pStyle w:val="Odsekzoznamu"/>
        <w:spacing w:after="0" w:line="240" w:lineRule="auto"/>
        <w:ind w:left="1494"/>
        <w:jc w:val="both"/>
        <w:textAlignment w:val="baseline"/>
        <w:rPr>
          <w:rFonts w:eastAsia="Times New Roman" w:cstheme="minorHAnsi"/>
          <w:kern w:val="0"/>
          <w:lang w:eastAsia="sk-SK"/>
          <w14:ligatures w14:val="none"/>
        </w:rPr>
      </w:pPr>
    </w:p>
    <w:p w14:paraId="19A50682" w14:textId="21CB5012" w:rsidR="009E793B" w:rsidRPr="00C02A89" w:rsidRDefault="009E793B" w:rsidP="00A30693">
      <w:pPr>
        <w:spacing w:after="0" w:line="240" w:lineRule="auto"/>
        <w:ind w:left="567" w:hanging="567"/>
        <w:jc w:val="both"/>
        <w:textAlignment w:val="baseline"/>
        <w:rPr>
          <w:rFonts w:eastAsia="Times New Roman" w:cstheme="minorHAnsi"/>
          <w:kern w:val="0"/>
          <w14:ligatures w14:val="none"/>
        </w:rPr>
      </w:pPr>
      <w:r>
        <w:rPr>
          <w:b/>
        </w:rPr>
        <w:t>6.4.3</w:t>
      </w:r>
      <w:r>
        <w:t xml:space="preserve"> </w:t>
      </w:r>
      <w:r>
        <w:tab/>
        <w:t>The use / deployment of a Key Person, as defined under clause 2 of Annex 3 of the Contract, will take place subject to the following conditions:  </w:t>
      </w:r>
    </w:p>
    <w:p w14:paraId="6AF7677D" w14:textId="77777777" w:rsidR="009E793B" w:rsidRPr="00C02A89" w:rsidRDefault="009E793B" w:rsidP="002A2620">
      <w:pPr>
        <w:spacing w:after="0" w:line="240" w:lineRule="auto"/>
        <w:ind w:hanging="540"/>
        <w:jc w:val="both"/>
        <w:textAlignment w:val="baseline"/>
        <w:rPr>
          <w:rFonts w:eastAsia="Times New Roman" w:cstheme="minorHAnsi"/>
          <w:kern w:val="0"/>
          <w14:ligatures w14:val="none"/>
        </w:rPr>
      </w:pPr>
      <w:r>
        <w:t> </w:t>
      </w:r>
    </w:p>
    <w:p w14:paraId="304A2471" w14:textId="4C176AE9" w:rsidR="009E793B" w:rsidRPr="00C02A89" w:rsidRDefault="009E793B">
      <w:pPr>
        <w:pStyle w:val="Odsekzoznamu"/>
        <w:numPr>
          <w:ilvl w:val="0"/>
          <w:numId w:val="66"/>
        </w:numPr>
        <w:spacing w:after="0" w:line="240" w:lineRule="auto"/>
        <w:ind w:left="993" w:hanging="426"/>
        <w:jc w:val="both"/>
        <w:textAlignment w:val="baseline"/>
        <w:rPr>
          <w:rFonts w:eastAsia="Times New Roman" w:cstheme="minorHAnsi"/>
          <w:kern w:val="0"/>
          <w14:ligatures w14:val="none"/>
        </w:rPr>
      </w:pPr>
      <w:r>
        <w:t xml:space="preserve">the Client notifies the Provider of the requirement / need to use / deploy the Key Person in writing (by e-mail is sufficient) at least </w:t>
      </w:r>
      <w:r>
        <w:rPr>
          <w:b/>
          <w:bCs/>
        </w:rPr>
        <w:t>2 months</w:t>
      </w:r>
      <w:r>
        <w:t xml:space="preserve"> prior to the date requested by the Client for deployment of the Key Person for the provision / performance of the Services / Activities; </w:t>
      </w:r>
    </w:p>
    <w:p w14:paraId="2764CA9C" w14:textId="4FAB0530" w:rsidR="009E793B" w:rsidRPr="00C02A89" w:rsidRDefault="00C85567">
      <w:pPr>
        <w:pStyle w:val="Odsekzoznamu"/>
        <w:numPr>
          <w:ilvl w:val="0"/>
          <w:numId w:val="66"/>
        </w:numPr>
        <w:spacing w:after="0" w:line="240" w:lineRule="auto"/>
        <w:ind w:left="993" w:hanging="425"/>
        <w:jc w:val="both"/>
        <w:textAlignment w:val="baseline"/>
        <w:rPr>
          <w:rFonts w:eastAsia="Times New Roman" w:cstheme="minorHAnsi"/>
          <w:kern w:val="0"/>
          <w14:ligatures w14:val="none"/>
        </w:rPr>
      </w:pPr>
      <w:r>
        <w:t>t</w:t>
      </w:r>
      <w:r w:rsidR="009E793B">
        <w:t xml:space="preserve">he Provider is obliged to deliver to the Client a proposal of the requested Key Person </w:t>
      </w:r>
      <w:r w:rsidR="009E793B">
        <w:rPr>
          <w:b/>
          <w:bCs/>
        </w:rPr>
        <w:t>within 30 days</w:t>
      </w:r>
      <w:r w:rsidR="009E793B">
        <w:t xml:space="preserve"> of receipt of the Client's request (including demonstration of the technical competence / experience / professional competence as per Annex 3 of the Contract) of the proposed Key Person); </w:t>
      </w:r>
    </w:p>
    <w:p w14:paraId="60BD880E" w14:textId="554C390A" w:rsidR="009E793B" w:rsidRPr="00C02A89" w:rsidRDefault="009E793B">
      <w:pPr>
        <w:pStyle w:val="Odsekzoznamu"/>
        <w:numPr>
          <w:ilvl w:val="0"/>
          <w:numId w:val="66"/>
        </w:numPr>
        <w:spacing w:after="0" w:line="240" w:lineRule="auto"/>
        <w:ind w:left="993" w:hanging="425"/>
        <w:jc w:val="both"/>
        <w:textAlignment w:val="baseline"/>
        <w:rPr>
          <w:rFonts w:eastAsia="Times New Roman" w:cstheme="minorHAnsi"/>
          <w:kern w:val="0"/>
          <w14:ligatures w14:val="none"/>
        </w:rPr>
      </w:pPr>
      <w:r>
        <w:t>the Key Person shall be selected / appointed in accordance with paragraph 6.4, clause 6.4.2, sections 2) and 3) of this article of the Contract. </w:t>
      </w:r>
    </w:p>
    <w:p w14:paraId="62196291" w14:textId="77777777" w:rsidR="009E793B" w:rsidRPr="00C02A89" w:rsidRDefault="009E793B" w:rsidP="002A2620">
      <w:pPr>
        <w:spacing w:after="0" w:line="240" w:lineRule="auto"/>
        <w:ind w:hanging="540"/>
        <w:jc w:val="both"/>
        <w:textAlignment w:val="baseline"/>
        <w:rPr>
          <w:rFonts w:eastAsia="Times New Roman" w:cstheme="minorHAnsi"/>
          <w:kern w:val="0"/>
          <w14:ligatures w14:val="none"/>
        </w:rPr>
      </w:pPr>
      <w:r>
        <w:t>   </w:t>
      </w:r>
    </w:p>
    <w:p w14:paraId="02E73A95" w14:textId="25CEC2A9" w:rsidR="009E793B" w:rsidRPr="00C02A89" w:rsidRDefault="009E793B" w:rsidP="00A30693">
      <w:pPr>
        <w:spacing w:after="0" w:line="240" w:lineRule="auto"/>
        <w:ind w:left="567" w:hanging="567"/>
        <w:jc w:val="both"/>
        <w:textAlignment w:val="baseline"/>
        <w:rPr>
          <w:rFonts w:eastAsia="Times New Roman" w:cstheme="minorHAnsi"/>
          <w:kern w:val="0"/>
          <w14:ligatures w14:val="none"/>
        </w:rPr>
      </w:pPr>
      <w:r>
        <w:rPr>
          <w:b/>
        </w:rPr>
        <w:t>6.4.4</w:t>
      </w:r>
      <w:r>
        <w:t xml:space="preserve"> </w:t>
      </w:r>
      <w:r>
        <w:tab/>
        <w:t>In the event that, during the Contract Term, an additional unavoidable need arises to expand the number of Key Persons and to include a new Key Person beyond the scope of Annex 3 to the Contract, the Parties agree that there the number of Key Persons shall be expanded to include a new Key Person, provided the following conditions are met: </w:t>
      </w:r>
    </w:p>
    <w:p w14:paraId="7BBF1ACD" w14:textId="77777777" w:rsidR="009E793B" w:rsidRPr="00C02A89" w:rsidRDefault="009E793B" w:rsidP="009E793B">
      <w:pPr>
        <w:spacing w:after="0" w:line="240" w:lineRule="auto"/>
        <w:ind w:left="1455"/>
        <w:jc w:val="both"/>
        <w:textAlignment w:val="baseline"/>
        <w:rPr>
          <w:rFonts w:eastAsia="Times New Roman" w:cstheme="minorHAnsi"/>
          <w:kern w:val="0"/>
          <w14:ligatures w14:val="none"/>
        </w:rPr>
      </w:pPr>
      <w:r>
        <w:t> </w:t>
      </w:r>
    </w:p>
    <w:p w14:paraId="6D741EE9" w14:textId="2F7529E5"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The need for a new Key Person shall be discussed at the Consultation; </w:t>
      </w:r>
    </w:p>
    <w:p w14:paraId="1AD2CBE7" w14:textId="1C7EC1B6"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The Client directs the Provider to provide a new Key Person in the Minutes of Consultation; </w:t>
      </w:r>
    </w:p>
    <w:p w14:paraId="23E52F1E" w14:textId="77107FBB"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 xml:space="preserve">The Provider shall deliver to the Client a proposal for a new Key Person </w:t>
      </w:r>
      <w:r>
        <w:rPr>
          <w:b/>
          <w:bCs/>
        </w:rPr>
        <w:t>within 30 days</w:t>
      </w:r>
      <w:r>
        <w:t xml:space="preserve"> of the Consultation (including demonstration of the proposed Key Person's expertise / qualification / experience), whereupon the selection / appointment of the new Key Person shall be subject to the procedure set out in paragraph 6.4, clause 6.4.2 , sections 2) and 3) of this article of the Contract - to rule out any doubt, the new Key Person must always be agreed in advance by the Client; </w:t>
      </w:r>
    </w:p>
    <w:p w14:paraId="2A4D4F57" w14:textId="29CABF45"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The remuneration for the new Key Person shall be primarily determined by hourly remuneration by price modus (the most frequently occurring hourly rate for the Services / Activities or Key Person within the relevant Stage) within the Stage in which the new Key Person will be deployed - if the above procedure cannot be applied, the remuneration for the new Key Person shall be determined by the median.        </w:t>
      </w:r>
    </w:p>
    <w:p w14:paraId="72E99458"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05ECE8B6" w14:textId="60E7B799" w:rsidR="009E793B" w:rsidRPr="00C02A89" w:rsidRDefault="009E793B" w:rsidP="00362E40">
      <w:pPr>
        <w:spacing w:after="0" w:line="240" w:lineRule="auto"/>
        <w:ind w:left="426" w:hanging="426"/>
        <w:jc w:val="both"/>
        <w:textAlignment w:val="baseline"/>
        <w:rPr>
          <w:rFonts w:eastAsia="Times New Roman" w:cstheme="minorHAnsi"/>
          <w:kern w:val="0"/>
          <w14:ligatures w14:val="none"/>
        </w:rPr>
      </w:pPr>
      <w:r>
        <w:rPr>
          <w:b/>
        </w:rPr>
        <w:t>6.5</w:t>
      </w:r>
      <w:r>
        <w:t xml:space="preserve"> </w:t>
      </w:r>
      <w:r>
        <w:tab/>
        <w:t xml:space="preserve">The Provider shall promptly (within </w:t>
      </w:r>
      <w:r>
        <w:rPr>
          <w:b/>
          <w:bCs/>
        </w:rPr>
        <w:t>2 working days</w:t>
      </w:r>
      <w:r>
        <w:t xml:space="preserve">) notify the Client in writing (by e-mail is sufficient) of any change to the details in relation to any </w:t>
      </w:r>
      <w:r w:rsidR="00B156BC">
        <w:t>Subcontractor</w:t>
      </w:r>
      <w:r>
        <w:t xml:space="preserve"> / Key Person. </w:t>
      </w:r>
    </w:p>
    <w:p w14:paraId="6CA84197" w14:textId="77777777" w:rsidR="009E793B" w:rsidRPr="00C02A89" w:rsidRDefault="009E793B" w:rsidP="00362E40">
      <w:pPr>
        <w:spacing w:after="0" w:line="240" w:lineRule="auto"/>
        <w:ind w:left="426" w:hanging="426"/>
        <w:jc w:val="both"/>
        <w:textAlignment w:val="baseline"/>
        <w:rPr>
          <w:rFonts w:eastAsia="Times New Roman" w:cstheme="minorHAnsi"/>
          <w:kern w:val="0"/>
          <w14:ligatures w14:val="none"/>
        </w:rPr>
      </w:pPr>
      <w:r>
        <w:t> </w:t>
      </w:r>
    </w:p>
    <w:p w14:paraId="0DE935E5" w14:textId="43C231E6" w:rsidR="009E793B" w:rsidRPr="00C02A89" w:rsidRDefault="009E793B" w:rsidP="00362E40">
      <w:pPr>
        <w:spacing w:after="0" w:line="240" w:lineRule="auto"/>
        <w:ind w:left="426" w:hanging="426"/>
        <w:jc w:val="both"/>
        <w:textAlignment w:val="baseline"/>
        <w:rPr>
          <w:rFonts w:eastAsia="Times New Roman" w:cstheme="minorHAnsi"/>
          <w:kern w:val="0"/>
          <w14:ligatures w14:val="none"/>
        </w:rPr>
      </w:pPr>
      <w:r>
        <w:rPr>
          <w:b/>
        </w:rPr>
        <w:t>6.6</w:t>
      </w:r>
      <w:r>
        <w:t xml:space="preserve"> </w:t>
      </w:r>
      <w:r>
        <w:tab/>
        <w:t>In accordance with Section 33(3) of the PP, the Client shall require that the Provider and the person referred to in Section 33(2) of the PP (hereinafter referred to as the “</w:t>
      </w:r>
      <w:r>
        <w:rPr>
          <w:b/>
          <w:bCs/>
        </w:rPr>
        <w:t>Other Person</w:t>
      </w:r>
      <w:r>
        <w:t>”), whose resources have been used to demonstrate the Provider's financial and economic standing under the PP, shall be jointly liable for the performance of this Contract. To this end, the Provider undertakes to include in the contract concluded with the Other Person pursuant to Section 33(2) of the Contract, inter alia, a provision from which it shall be unquestionably clear that the Provider and the Other Person are jointly liable for the performance of this Contract. For the purpose of ensuring the above obligation, the Provider has submitted to the Client upon signing of this Contract a written Agreement on Acceding to the Obligations (in the wording that was included in the public procurement dossier within the framework of the PP) in three (3) copies signed by the Provider and the Other Person (hereinafter also referred to as the “</w:t>
      </w:r>
      <w:r>
        <w:rPr>
          <w:b/>
          <w:bCs/>
        </w:rPr>
        <w:t>Agreement on Acceding to the Obligations</w:t>
      </w:r>
      <w:r>
        <w:t>”). The Client shall sign all counterparts of the Agreement on Acceding to the Obligations within 10 days of the effective date of this Contract and deliver two (2) signed counterparts to the Provider.  </w:t>
      </w:r>
    </w:p>
    <w:p w14:paraId="46C5455E" w14:textId="77777777" w:rsidR="009E793B" w:rsidRPr="00C02A89" w:rsidRDefault="009E793B" w:rsidP="009E793B">
      <w:pPr>
        <w:spacing w:after="0" w:line="240" w:lineRule="auto"/>
        <w:ind w:left="1455"/>
        <w:jc w:val="both"/>
        <w:textAlignment w:val="baseline"/>
        <w:rPr>
          <w:rFonts w:eastAsia="Times New Roman" w:cstheme="minorHAnsi"/>
          <w:kern w:val="0"/>
          <w14:ligatures w14:val="none"/>
        </w:rPr>
      </w:pPr>
      <w:r>
        <w:t>   </w:t>
      </w:r>
    </w:p>
    <w:p w14:paraId="19030350" w14:textId="63F60026"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VII</w:t>
      </w:r>
    </w:p>
    <w:p w14:paraId="23A2D793" w14:textId="6F70A8B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w:t>
      </w:r>
      <w:r>
        <w:rPr>
          <w:b/>
          <w:caps/>
        </w:rPr>
        <w:t>RIGHTS AND OBLIGATIONS OF THE PARTIES</w:t>
      </w:r>
    </w:p>
    <w:p w14:paraId="3934EF21"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3EC69ED4" w14:textId="7AA07757"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color w:val="000000"/>
          <w:kern w:val="0"/>
          <w14:ligatures w14:val="none"/>
        </w:rPr>
      </w:pPr>
      <w:r>
        <w:t>The Provider declares / confirms, undertakes / warrants that</w:t>
      </w:r>
      <w:r w:rsidR="00C85567">
        <w:t xml:space="preserve"> he</w:t>
      </w:r>
      <w:r>
        <w:t>: </w:t>
      </w:r>
    </w:p>
    <w:p w14:paraId="64C7FCAF"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6735C553" w14:textId="790F3585" w:rsidR="009E793B" w:rsidRPr="00C02A89" w:rsidRDefault="009E793B">
      <w:pPr>
        <w:pStyle w:val="Odsekzoznamu"/>
        <w:numPr>
          <w:ilvl w:val="0"/>
          <w:numId w:val="69"/>
        </w:numPr>
        <w:spacing w:after="0" w:line="240" w:lineRule="auto"/>
        <w:ind w:left="851" w:hanging="425"/>
        <w:jc w:val="both"/>
        <w:textAlignment w:val="baseline"/>
        <w:rPr>
          <w:rFonts w:eastAsia="Times New Roman" w:cstheme="minorHAnsi"/>
          <w:color w:val="000000"/>
          <w:kern w:val="0"/>
          <w14:ligatures w14:val="none"/>
        </w:rPr>
      </w:pPr>
      <w:r>
        <w:t>has duly and properly acquainted himself with all the tender documents provided by the Client in the framework of the PP for the subject of the contract “</w:t>
      </w:r>
      <w:r>
        <w:rPr>
          <w:i/>
        </w:rPr>
        <w:t>Engineering and Construction and Technological Supervision of the Modernisation of the Combustion Boilers of the Incineration Plant</w:t>
      </w:r>
      <w:r>
        <w:t xml:space="preserve"> , this Contract and its </w:t>
      </w:r>
      <w:r w:rsidR="00B156BC">
        <w:t>a</w:t>
      </w:r>
      <w:r>
        <w:t>nnexes as well as all the documents / dossier received from the Client for the purpose of provision / performance of the Services / Activities under the Contract, and has no objections / comments thereon;  </w:t>
      </w:r>
    </w:p>
    <w:p w14:paraId="14DFF5BE" w14:textId="77777777" w:rsidR="009E793B" w:rsidRPr="00C02A89" w:rsidRDefault="009E793B" w:rsidP="007D4A08">
      <w:pPr>
        <w:spacing w:after="0" w:line="240" w:lineRule="auto"/>
        <w:ind w:left="993" w:hanging="426"/>
        <w:jc w:val="both"/>
        <w:textAlignment w:val="baseline"/>
        <w:rPr>
          <w:rFonts w:eastAsia="Times New Roman" w:cstheme="minorHAnsi"/>
          <w:color w:val="000000"/>
          <w:kern w:val="0"/>
          <w14:ligatures w14:val="none"/>
        </w:rPr>
      </w:pPr>
      <w:r>
        <w:t> </w:t>
      </w:r>
    </w:p>
    <w:p w14:paraId="6EE345C6" w14:textId="57852554"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is aware of all technical, qualitative and other conditions necessary for the proper performance of his obligations arising from the Services / Activities under this Contract; </w:t>
      </w:r>
    </w:p>
    <w:p w14:paraId="1FF8AF46"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2268CB1A" w14:textId="29F5E4A7"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has duly acquainted himself with the entire scope / content of the Services / Activities as per Article III as well as Annex 1 to the Contract and the same is clear and understandable to him;     </w:t>
      </w:r>
    </w:p>
    <w:p w14:paraId="2944608A"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3F385B89" w14:textId="5951AC0A"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has sufficient / appropriate professional / specialist skills / knowledge and capacity (including Key Persons) required for the proper provision / performance of the Services / Activities under this Contract, also in relation to the technical / professional competence and capacity in the framework of the PP (Key Persons) demonstrated by him; </w:t>
      </w:r>
    </w:p>
    <w:p w14:paraId="701C6298"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0BFF5A88" w14:textId="332165B0" w:rsidR="009E793B" w:rsidRPr="00C02A89" w:rsidRDefault="0036610F" w:rsidP="0036610F">
      <w:pPr>
        <w:pStyle w:val="Odsekzoznamu"/>
        <w:numPr>
          <w:ilvl w:val="0"/>
          <w:numId w:val="69"/>
        </w:numPr>
        <w:spacing w:after="0" w:line="240" w:lineRule="auto"/>
        <w:jc w:val="both"/>
        <w:textAlignment w:val="baseline"/>
        <w:rPr>
          <w:rFonts w:eastAsia="Times New Roman" w:cstheme="minorHAnsi"/>
          <w:color w:val="000000"/>
          <w:kern w:val="0"/>
          <w14:ligatures w14:val="none"/>
        </w:rPr>
      </w:pPr>
      <w:ins w:id="0" w:author="Marcela T." w:date="2023-08-30T16:04:00Z">
        <w:r w:rsidRPr="0036610F">
          <w:t>does he or his designated subcontractors or persons designated by him performing a regulated profession under the relevant legislation, have all necessary authorisations/permits for the purpose of proper provision/performance of the Services/activities;</w:t>
        </w:r>
      </w:ins>
      <w:bookmarkStart w:id="1" w:name="_GoBack"/>
      <w:bookmarkEnd w:id="1"/>
      <w:del w:id="2" w:author="Marcela T." w:date="2023-08-30T16:04:00Z">
        <w:r w:rsidR="009E793B" w:rsidDel="0036610F">
          <w:delText>possesses all necessary authorisations / permits for the purpose of proper provision / performance of the Services / Activities</w:delText>
        </w:r>
      </w:del>
      <w:r w:rsidR="009E793B">
        <w:t>; </w:t>
      </w:r>
    </w:p>
    <w:p w14:paraId="5E40C9E1"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768D9899" w14:textId="3B6A7B9E"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there is no impediment of any kind preventing him from properly providing / performing the Services / Activities under this Contract; </w:t>
      </w:r>
    </w:p>
    <w:p w14:paraId="312419F2"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51043633" w14:textId="5328834C"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kern w:val="0"/>
          <w14:ligatures w14:val="none"/>
        </w:rPr>
      </w:pPr>
      <w:r>
        <w:t>will provide / perform the Services / Activities properly, on time and to the required quality, in particular on the basis of: </w:t>
      </w:r>
    </w:p>
    <w:p w14:paraId="29A021D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F3EEA60" w14:textId="77777777" w:rsidR="009E793B" w:rsidRPr="00C02A89" w:rsidRDefault="009E793B">
      <w:pPr>
        <w:numPr>
          <w:ilvl w:val="0"/>
          <w:numId w:val="14"/>
        </w:numPr>
        <w:spacing w:after="0" w:line="240" w:lineRule="auto"/>
        <w:ind w:left="1134" w:hanging="283"/>
        <w:jc w:val="both"/>
        <w:textAlignment w:val="baseline"/>
        <w:rPr>
          <w:rFonts w:eastAsia="Times New Roman" w:cstheme="minorHAnsi"/>
          <w:kern w:val="0"/>
          <w14:ligatures w14:val="none"/>
        </w:rPr>
      </w:pPr>
      <w:r>
        <w:t>the Contract and its annexes; </w:t>
      </w:r>
    </w:p>
    <w:p w14:paraId="2BB26AB3" w14:textId="77777777" w:rsidR="009E793B" w:rsidRPr="00C02A89" w:rsidRDefault="009E793B">
      <w:pPr>
        <w:numPr>
          <w:ilvl w:val="0"/>
          <w:numId w:val="14"/>
        </w:numPr>
        <w:spacing w:after="0" w:line="240" w:lineRule="auto"/>
        <w:ind w:left="1134" w:hanging="283"/>
        <w:jc w:val="both"/>
        <w:textAlignment w:val="baseline"/>
        <w:rPr>
          <w:rFonts w:eastAsia="Times New Roman" w:cstheme="minorHAnsi"/>
          <w:kern w:val="0"/>
          <w14:ligatures w14:val="none"/>
        </w:rPr>
      </w:pPr>
      <w:r>
        <w:t>requirements and instructions of the Client; </w:t>
      </w:r>
    </w:p>
    <w:p w14:paraId="76B41863" w14:textId="30783CBA" w:rsidR="009E793B" w:rsidRPr="00C02A89" w:rsidRDefault="009E793B">
      <w:pPr>
        <w:numPr>
          <w:ilvl w:val="0"/>
          <w:numId w:val="15"/>
        </w:numPr>
        <w:spacing w:after="0" w:line="240" w:lineRule="auto"/>
        <w:ind w:left="1134" w:hanging="283"/>
        <w:jc w:val="both"/>
        <w:textAlignment w:val="baseline"/>
        <w:rPr>
          <w:rFonts w:eastAsia="Times New Roman" w:cstheme="minorHAnsi"/>
          <w:kern w:val="0"/>
          <w14:ligatures w14:val="none"/>
        </w:rPr>
      </w:pPr>
      <w:r>
        <w:t>relevant STN / EN as well as Legal Regulations; </w:t>
      </w:r>
    </w:p>
    <w:p w14:paraId="7618731D" w14:textId="77777777" w:rsidR="009E793B" w:rsidRPr="00C02A89" w:rsidRDefault="009E793B">
      <w:pPr>
        <w:numPr>
          <w:ilvl w:val="0"/>
          <w:numId w:val="15"/>
        </w:numPr>
        <w:spacing w:after="0" w:line="240" w:lineRule="auto"/>
        <w:ind w:left="1134" w:hanging="283"/>
        <w:jc w:val="both"/>
        <w:textAlignment w:val="baseline"/>
        <w:rPr>
          <w:rFonts w:eastAsia="Times New Roman" w:cstheme="minorHAnsi"/>
          <w:kern w:val="0"/>
          <w14:ligatures w14:val="none"/>
        </w:rPr>
      </w:pPr>
      <w:r>
        <w:t>occupational health and safety, fire protection and environmental protection regulations; </w:t>
      </w:r>
    </w:p>
    <w:p w14:paraId="23052822" w14:textId="77777777" w:rsidR="009E793B" w:rsidRPr="00C02A89" w:rsidRDefault="009E793B" w:rsidP="009E793B">
      <w:pPr>
        <w:spacing w:after="0" w:line="240" w:lineRule="auto"/>
        <w:ind w:left="1275" w:hanging="270"/>
        <w:jc w:val="both"/>
        <w:textAlignment w:val="baseline"/>
        <w:rPr>
          <w:rFonts w:eastAsia="Times New Roman" w:cstheme="minorHAnsi"/>
          <w:kern w:val="0"/>
          <w14:ligatures w14:val="none"/>
        </w:rPr>
      </w:pPr>
      <w:r>
        <w:t> </w:t>
      </w:r>
    </w:p>
    <w:p w14:paraId="17E158ED" w14:textId="77777777" w:rsidR="009E793B" w:rsidRPr="00C02A89" w:rsidRDefault="009E793B" w:rsidP="00215D82">
      <w:pPr>
        <w:spacing w:after="0" w:line="240" w:lineRule="auto"/>
        <w:ind w:left="851"/>
        <w:jc w:val="both"/>
        <w:textAlignment w:val="baseline"/>
        <w:rPr>
          <w:rFonts w:eastAsia="Times New Roman" w:cstheme="minorHAnsi"/>
          <w:kern w:val="0"/>
          <w14:ligatures w14:val="none"/>
        </w:rPr>
      </w:pPr>
      <w:r>
        <w:t>where the result of the performance of the Services / Activities will be properly provided / performed Services / Activities within the meaning of the Contract, proper performance / completion of the Stages as well as proper and complete performance / completion of the Project; </w:t>
      </w:r>
    </w:p>
    <w:p w14:paraId="3B1D34E5"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6A8302E4" w14:textId="1C9A656D"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kern w:val="0"/>
          <w14:ligatures w14:val="none"/>
        </w:rPr>
      </w:pPr>
      <w:r>
        <w:t>in the performance / provision of the Services / Activities, no interference with the rights / legally protected interests of third parties (in particular the intellectual property rights of third parties related to intellectual creation) as well as no violation of generally binding applicable legal regulations will take place; </w:t>
      </w:r>
    </w:p>
    <w:p w14:paraId="3F12CC87" w14:textId="77777777" w:rsidR="009E793B" w:rsidRPr="00C02A89" w:rsidRDefault="009E793B" w:rsidP="007D4A08">
      <w:pPr>
        <w:spacing w:after="0" w:line="240" w:lineRule="auto"/>
        <w:ind w:left="993" w:hanging="426"/>
        <w:jc w:val="both"/>
        <w:textAlignment w:val="baseline"/>
        <w:rPr>
          <w:rFonts w:eastAsia="Times New Roman" w:cstheme="minorHAnsi"/>
          <w:kern w:val="0"/>
          <w14:ligatures w14:val="none"/>
        </w:rPr>
      </w:pPr>
      <w:r>
        <w:t> </w:t>
      </w:r>
    </w:p>
    <w:p w14:paraId="4F3D3FDE" w14:textId="77777777" w:rsidR="009E793B" w:rsidRPr="00C02A89" w:rsidRDefault="009E793B" w:rsidP="00215D82">
      <w:pPr>
        <w:spacing w:after="0" w:line="240" w:lineRule="auto"/>
        <w:ind w:left="851"/>
        <w:jc w:val="both"/>
        <w:textAlignment w:val="baseline"/>
        <w:rPr>
          <w:rFonts w:eastAsia="Times New Roman" w:cstheme="minorHAnsi"/>
          <w:kern w:val="0"/>
          <w14:ligatures w14:val="none"/>
        </w:rPr>
      </w:pPr>
      <w:r>
        <w:t>he is otherwise liable for the damage caused to the Client in its entirety. In the above context: </w:t>
      </w:r>
    </w:p>
    <w:p w14:paraId="7BC805E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978274" w14:textId="77777777" w:rsidR="009E793B" w:rsidRPr="00C02A89" w:rsidRDefault="009E793B">
      <w:pPr>
        <w:pStyle w:val="Odsekzoznamu"/>
        <w:numPr>
          <w:ilvl w:val="0"/>
          <w:numId w:val="70"/>
        </w:numPr>
        <w:spacing w:after="0" w:line="240" w:lineRule="auto"/>
        <w:ind w:left="1276" w:hanging="425"/>
        <w:jc w:val="both"/>
        <w:textAlignment w:val="baseline"/>
        <w:rPr>
          <w:rFonts w:eastAsia="Times New Roman" w:cstheme="minorHAnsi"/>
          <w:kern w:val="0"/>
          <w14:ligatures w14:val="none"/>
        </w:rPr>
      </w:pPr>
      <w:r>
        <w:t>in the event of any claims (in particular sanctions, fines, compensation for damages) made by a third party due to a violation of its rights / legally protected interests, or valid Legal Regulations, the Provider is obliged to immediately (</w:t>
      </w:r>
      <w:r>
        <w:rPr>
          <w:b/>
          <w:bCs/>
        </w:rPr>
        <w:t>within 24 hours</w:t>
      </w:r>
      <w:r>
        <w:t>) inform the Client of this fact in writing (by e-mail is sufficient) and at the same time to fully indemnify / protect the Client against any such claims of the third party, or to fully satisfy the claims of the third party independently, otherwise he shall be liable for the damages caused thereby; </w:t>
      </w:r>
    </w:p>
    <w:p w14:paraId="267468A5" w14:textId="77777777" w:rsidR="009E793B" w:rsidRPr="00C02A89" w:rsidRDefault="009E793B" w:rsidP="00215D82">
      <w:pPr>
        <w:spacing w:after="0" w:line="240" w:lineRule="auto"/>
        <w:ind w:left="1276" w:hanging="425"/>
        <w:jc w:val="both"/>
        <w:textAlignment w:val="baseline"/>
        <w:rPr>
          <w:rFonts w:eastAsia="Times New Roman" w:cstheme="minorHAnsi"/>
          <w:kern w:val="0"/>
          <w14:ligatures w14:val="none"/>
        </w:rPr>
      </w:pPr>
      <w:r>
        <w:t> </w:t>
      </w:r>
    </w:p>
    <w:p w14:paraId="5ADF46E0" w14:textId="77777777" w:rsidR="009E793B" w:rsidRPr="00C02A89" w:rsidRDefault="009E793B">
      <w:pPr>
        <w:pStyle w:val="Odsekzoznamu"/>
        <w:numPr>
          <w:ilvl w:val="0"/>
          <w:numId w:val="70"/>
        </w:numPr>
        <w:spacing w:after="0" w:line="240" w:lineRule="auto"/>
        <w:ind w:left="1276" w:hanging="425"/>
        <w:jc w:val="both"/>
        <w:textAlignment w:val="baseline"/>
        <w:rPr>
          <w:rFonts w:eastAsia="Times New Roman" w:cstheme="minorHAnsi"/>
          <w:kern w:val="0"/>
          <w14:ligatures w14:val="none"/>
        </w:rPr>
      </w:pPr>
      <w:r>
        <w:t>if the Client's instruction or request would be contrary to the legal regulations, the Provider is obliged to inform the Client of the said fact immediately (</w:t>
      </w:r>
      <w:r>
        <w:rPr>
          <w:b/>
          <w:bCs/>
        </w:rPr>
        <w:t>within 24 hours</w:t>
      </w:r>
      <w:r>
        <w:t>) in writing (by e-mail is sufficient). </w:t>
      </w:r>
    </w:p>
    <w:p w14:paraId="42AEDD69"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4970DD69" w14:textId="42DFA492"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In particular, the provider is obliged to: </w:t>
      </w:r>
    </w:p>
    <w:p w14:paraId="09EADDF0"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1250FD08" w14:textId="185ECFD2"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provide / perform the Services / Activities properly and with due professional / expert care at his own cost and risk, in particular through Key Persons as well as other qualified persons; </w:t>
      </w:r>
    </w:p>
    <w:p w14:paraId="4807E244" w14:textId="77777777" w:rsidR="009E793B" w:rsidRPr="00C02A89" w:rsidRDefault="009E793B" w:rsidP="00215D82">
      <w:pPr>
        <w:spacing w:after="0" w:line="240" w:lineRule="auto"/>
        <w:ind w:left="851"/>
        <w:jc w:val="both"/>
        <w:textAlignment w:val="baseline"/>
        <w:rPr>
          <w:rFonts w:eastAsia="Times New Roman" w:cstheme="minorHAnsi"/>
          <w:kern w:val="0"/>
          <w14:ligatures w14:val="none"/>
        </w:rPr>
      </w:pPr>
      <w:r>
        <w:t> </w:t>
      </w:r>
    </w:p>
    <w:p w14:paraId="718013AE" w14:textId="0FBE78F9"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provide / perform selected Services / Activities independently and / or through </w:t>
      </w:r>
      <w:r w:rsidR="00B156BC">
        <w:t>Subcontractor</w:t>
      </w:r>
      <w:r>
        <w:t xml:space="preserve">s and / or through Key Persons - </w:t>
      </w:r>
      <w:bookmarkStart w:id="3" w:name="_Hlk138672415"/>
      <w:r>
        <w:t>in case that the specifications of the PP or Annex 3 to the Contract or the Client's requirements imply that certain Services / Activities are to be provided / performed by Key Persons, the Provider is obliged to ensure the provision / performance of such Services / Activities exclusively through Key Persons in accordance with the terms of the Contract (in particular with regard to the content / scope / time);    </w:t>
      </w:r>
      <w:bookmarkEnd w:id="3"/>
    </w:p>
    <w:p w14:paraId="597FF744" w14:textId="77777777" w:rsidR="009E793B" w:rsidRPr="00C02A89" w:rsidRDefault="009E793B" w:rsidP="00215D82">
      <w:pPr>
        <w:spacing w:after="0" w:line="240" w:lineRule="auto"/>
        <w:ind w:left="851"/>
        <w:textAlignment w:val="baseline"/>
        <w:rPr>
          <w:rFonts w:eastAsia="Times New Roman" w:cstheme="minorHAnsi"/>
          <w:kern w:val="0"/>
          <w14:ligatures w14:val="none"/>
        </w:rPr>
      </w:pPr>
      <w:r>
        <w:t> </w:t>
      </w:r>
    </w:p>
    <w:p w14:paraId="1D3DCBB0" w14:textId="1933B44A"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provide and perform the Services / Activities under this Contract in accordance with the requirements / instructions of the Client and in accordance with the purpose to be achieved / pursued by the Services / Activities, unless this is contrary to legal regulations;  </w:t>
      </w:r>
    </w:p>
    <w:p w14:paraId="66BBEC90" w14:textId="77777777" w:rsidR="009E793B" w:rsidRPr="00C02A89" w:rsidRDefault="009E793B" w:rsidP="00215D82">
      <w:pPr>
        <w:spacing w:after="0" w:line="240" w:lineRule="auto"/>
        <w:ind w:left="851"/>
        <w:textAlignment w:val="baseline"/>
        <w:rPr>
          <w:rFonts w:eastAsia="Times New Roman" w:cstheme="minorHAnsi"/>
          <w:kern w:val="0"/>
          <w14:ligatures w14:val="none"/>
        </w:rPr>
      </w:pPr>
      <w:r>
        <w:t> </w:t>
      </w:r>
    </w:p>
    <w:p w14:paraId="526F310B" w14:textId="3E7BE2C5"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protect the goodwill / trade secrets and business interests of the Client </w:t>
      </w:r>
      <w:r w:rsidR="00BB4367">
        <w:t>known</w:t>
      </w:r>
      <w:r>
        <w:t xml:space="preserve"> to him and act in accordance with this Contract; </w:t>
      </w:r>
    </w:p>
    <w:p w14:paraId="0EB95FF2" w14:textId="77777777" w:rsidR="009E793B" w:rsidRPr="00C02A89" w:rsidRDefault="009E793B" w:rsidP="00215D82">
      <w:pPr>
        <w:spacing w:after="0" w:line="240" w:lineRule="auto"/>
        <w:ind w:left="851"/>
        <w:textAlignment w:val="baseline"/>
        <w:rPr>
          <w:rFonts w:eastAsia="Times New Roman" w:cstheme="minorHAnsi"/>
          <w:kern w:val="0"/>
          <w14:ligatures w14:val="none"/>
        </w:rPr>
      </w:pPr>
      <w:r>
        <w:t> </w:t>
      </w:r>
    </w:p>
    <w:p w14:paraId="78A27E6F" w14:textId="5562D170"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inform the Client immediately (</w:t>
      </w:r>
      <w:r>
        <w:rPr>
          <w:b/>
          <w:bCs/>
        </w:rPr>
        <w:t>within 24 hours</w:t>
      </w:r>
      <w:r>
        <w:t>) in writing (by e-mail is sufficient) after he became aware (or could have become aware in the case of due professional care) of: </w:t>
      </w:r>
    </w:p>
    <w:p w14:paraId="0CD95905"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938CF7D" w14:textId="424278E7"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material circumstances that may affect / have an impact on the proper performance of the Services / Activities; </w:t>
      </w:r>
    </w:p>
    <w:p w14:paraId="637CAA80" w14:textId="3B2EDCFE" w:rsidR="009E793B" w:rsidRPr="00C02A89" w:rsidRDefault="00C85567">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o</w:t>
      </w:r>
      <w:r w:rsidR="009E793B">
        <w:t>bstacles that prevent / may prevent him from properly performing the Services / Activities; </w:t>
      </w:r>
    </w:p>
    <w:p w14:paraId="40A5E444" w14:textId="1FE7973D"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material circumstances that may affect / have an impact on the interests of the Client in the performance of the Services / Activities; </w:t>
      </w:r>
    </w:p>
    <w:p w14:paraId="3732D088" w14:textId="129AD1C8"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inappropriateness of the requirements / instructions of the Client given to the Provider in the performance of the Services / Activities which may have / have a negative impact on proper performance of the Services / Activities; </w:t>
      </w:r>
    </w:p>
    <w:p w14:paraId="3376C45A" w14:textId="77777777" w:rsidR="009E793B" w:rsidRPr="00C02A89" w:rsidRDefault="009E793B" w:rsidP="009E793B">
      <w:pPr>
        <w:spacing w:after="0" w:line="240" w:lineRule="auto"/>
        <w:ind w:left="1410"/>
        <w:jc w:val="both"/>
        <w:textAlignment w:val="baseline"/>
        <w:rPr>
          <w:rFonts w:eastAsia="Times New Roman" w:cstheme="minorHAnsi"/>
          <w:kern w:val="0"/>
          <w14:ligatures w14:val="none"/>
        </w:rPr>
      </w:pPr>
      <w:r>
        <w:t>  </w:t>
      </w:r>
    </w:p>
    <w:p w14:paraId="6E578D74" w14:textId="2FDF027F"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maintain confidentiality of all data / information obtained from the Client for the purpose of performance of the Services / Activities or in connection with the performance of the Services / Activities and not to use them for his own benefit or for the benefit of other persons; </w:t>
      </w:r>
    </w:p>
    <w:p w14:paraId="2FDA9666" w14:textId="77777777" w:rsidR="009E793B" w:rsidRPr="00C02A89" w:rsidRDefault="009E793B" w:rsidP="00215D82">
      <w:pPr>
        <w:spacing w:after="0" w:line="240" w:lineRule="auto"/>
        <w:ind w:left="851" w:hanging="425"/>
        <w:jc w:val="both"/>
        <w:textAlignment w:val="baseline"/>
        <w:rPr>
          <w:rFonts w:eastAsia="Times New Roman" w:cstheme="minorHAnsi"/>
          <w:kern w:val="0"/>
          <w14:ligatures w14:val="none"/>
        </w:rPr>
      </w:pPr>
      <w:r>
        <w:t> </w:t>
      </w:r>
    </w:p>
    <w:p w14:paraId="6FC89940" w14:textId="0FE0D152"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act in such a way that no damage (especially to life, health, property, nature and environment) on the part of the Client or third parties is caused during the performance of the Services / Activities; </w:t>
      </w:r>
    </w:p>
    <w:p w14:paraId="7DAC100D" w14:textId="77777777" w:rsidR="009E793B" w:rsidRPr="00C02A89" w:rsidRDefault="009E793B" w:rsidP="00215D82">
      <w:pPr>
        <w:spacing w:after="0" w:line="240" w:lineRule="auto"/>
        <w:ind w:left="851" w:hanging="425"/>
        <w:jc w:val="both"/>
        <w:textAlignment w:val="baseline"/>
        <w:rPr>
          <w:rFonts w:eastAsia="Times New Roman" w:cstheme="minorHAnsi"/>
          <w:kern w:val="0"/>
          <w14:ligatures w14:val="none"/>
        </w:rPr>
      </w:pPr>
      <w:r>
        <w:t> </w:t>
      </w:r>
    </w:p>
    <w:p w14:paraId="4CF0C0D4" w14:textId="2EE89DAC"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hand over to the Client at the end of the relevant Stage (as a condition of the completion of the Stage) all original Provider Documentation in connection with the performance of the Services / Activities under that Stage, in particular (but not limited to): </w:t>
      </w:r>
    </w:p>
    <w:p w14:paraId="4B22537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7EE8DCE2" w14:textId="34F6AF13"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LUD / Construction Plan; </w:t>
      </w:r>
    </w:p>
    <w:p w14:paraId="466ED671" w14:textId="28D3BCA7"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Land-use decision  / Building permit; </w:t>
      </w:r>
    </w:p>
    <w:p w14:paraId="25258F22" w14:textId="07F81B4D"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tender dossier for the selection of the Construction Contractor; </w:t>
      </w:r>
    </w:p>
    <w:p w14:paraId="2CF0DC47" w14:textId="0EE627EF"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opinions drafted / drawn up by the Provider;  </w:t>
      </w:r>
    </w:p>
    <w:p w14:paraId="2F3F49DD"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A01745C" w14:textId="7AE0687C" w:rsidR="009E793B" w:rsidRPr="00C02A89" w:rsidRDefault="009E793B" w:rsidP="00F13CB1">
      <w:pPr>
        <w:spacing w:after="0" w:line="240" w:lineRule="auto"/>
        <w:ind w:left="851"/>
        <w:jc w:val="both"/>
        <w:textAlignment w:val="baseline"/>
        <w:rPr>
          <w:rFonts w:eastAsia="Times New Roman" w:cstheme="minorHAnsi"/>
          <w:kern w:val="0"/>
          <w14:ligatures w14:val="none"/>
        </w:rPr>
      </w:pPr>
      <w:r>
        <w:t>3x in paper form + in electronic form in editable format (doc;xlsm;dwg) as well as in .PDF format + on an information carrier (CD / Cloud / USB).</w:t>
      </w:r>
    </w:p>
    <w:p w14:paraId="14D9B56E" w14:textId="77777777" w:rsidR="009E793B" w:rsidRPr="00C02A89" w:rsidRDefault="009E793B" w:rsidP="009E793B">
      <w:pPr>
        <w:spacing w:after="0" w:line="240" w:lineRule="auto"/>
        <w:ind w:left="840"/>
        <w:jc w:val="both"/>
        <w:textAlignment w:val="baseline"/>
        <w:rPr>
          <w:rFonts w:eastAsia="Times New Roman" w:cstheme="minorHAnsi"/>
          <w:kern w:val="0"/>
          <w14:ligatures w14:val="none"/>
        </w:rPr>
      </w:pPr>
      <w:r>
        <w:t>   </w:t>
      </w:r>
    </w:p>
    <w:p w14:paraId="7F1205CA" w14:textId="3ECAF07C"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submit to the Client on an ongoing basis, for information purposes and in the manner agreed by the Parties (in particular, electronically or in paper form) the Provider's Documentation / Construction Contractor's Documentation relating to the implementation of the Project Building;</w:t>
      </w:r>
    </w:p>
    <w:p w14:paraId="71750580" w14:textId="77777777" w:rsidR="009E793B" w:rsidRPr="00C02A89" w:rsidRDefault="009E793B" w:rsidP="009E793B">
      <w:pPr>
        <w:spacing w:after="0" w:line="240" w:lineRule="auto"/>
        <w:ind w:left="915"/>
        <w:jc w:val="both"/>
        <w:textAlignment w:val="baseline"/>
        <w:rPr>
          <w:rFonts w:eastAsia="Times New Roman" w:cstheme="minorHAnsi"/>
          <w:kern w:val="0"/>
          <w14:ligatures w14:val="none"/>
        </w:rPr>
      </w:pPr>
      <w:r>
        <w:t>  </w:t>
      </w:r>
    </w:p>
    <w:p w14:paraId="3160E7BA" w14:textId="70CAE25A"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maintain a detailed list / schedule of the Services / Activities performed for agreement in relation to the calculation / invoicing of Remuneration;</w:t>
      </w:r>
    </w:p>
    <w:p w14:paraId="6DA69785" w14:textId="77777777" w:rsidR="009E793B" w:rsidRPr="00C02A89" w:rsidRDefault="009E793B" w:rsidP="00F13CB1">
      <w:pPr>
        <w:spacing w:after="0" w:line="240" w:lineRule="auto"/>
        <w:ind w:left="851" w:hanging="425"/>
        <w:jc w:val="both"/>
        <w:textAlignment w:val="baseline"/>
        <w:rPr>
          <w:rFonts w:eastAsia="Times New Roman" w:cstheme="minorHAnsi"/>
          <w:kern w:val="0"/>
          <w14:ligatures w14:val="none"/>
        </w:rPr>
      </w:pPr>
      <w:r>
        <w:t> </w:t>
      </w:r>
    </w:p>
    <w:p w14:paraId="2B0FB810" w14:textId="5E72AFB0"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at any time upon written (by e-mail is sufficient) request of the Client, provide the Client with any documents, information, data or other documentation that is in any way related to the provision / performance of the Services / Activities (e.g. analyses, budgets, graphs, tables with calculations, etc.);</w:t>
      </w:r>
    </w:p>
    <w:p w14:paraId="15150346" w14:textId="77777777" w:rsidR="009E793B" w:rsidRPr="00C02A89" w:rsidRDefault="009E793B" w:rsidP="00F13CB1">
      <w:pPr>
        <w:spacing w:after="0" w:line="240" w:lineRule="auto"/>
        <w:ind w:left="851" w:hanging="425"/>
        <w:textAlignment w:val="baseline"/>
        <w:rPr>
          <w:rFonts w:eastAsia="Times New Roman" w:cstheme="minorHAnsi"/>
          <w:kern w:val="0"/>
          <w14:ligatures w14:val="none"/>
        </w:rPr>
      </w:pPr>
      <w:r>
        <w:t> </w:t>
      </w:r>
    </w:p>
    <w:p w14:paraId="622B5684" w14:textId="40D5A048"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not to allow the implementation of further phases of the Project (in particular the Project Building) without inspection and takeover of the part of the completed Project Building by the Client, in particular if such further activities would lead to the impossibility of inspecting the quality of the completed part of the completed Project Building (e.g. the part of the Project Building would be covered, etc.);</w:t>
      </w:r>
    </w:p>
    <w:p w14:paraId="33A2E7BC" w14:textId="77777777" w:rsidR="009E793B" w:rsidRPr="00C02A89" w:rsidRDefault="009E793B" w:rsidP="00F13CB1">
      <w:pPr>
        <w:spacing w:after="0" w:line="240" w:lineRule="auto"/>
        <w:ind w:left="851" w:hanging="425"/>
        <w:textAlignment w:val="baseline"/>
        <w:rPr>
          <w:rFonts w:eastAsia="Times New Roman" w:cstheme="minorHAnsi"/>
          <w:kern w:val="0"/>
          <w14:ligatures w14:val="none"/>
        </w:rPr>
      </w:pPr>
      <w:r>
        <w:t> </w:t>
      </w:r>
    </w:p>
    <w:p w14:paraId="0BA0F2B7" w14:textId="54D9F294"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immediately (within </w:t>
      </w:r>
      <w:r>
        <w:rPr>
          <w:b/>
          <w:bCs/>
        </w:rPr>
        <w:t>2 working days</w:t>
      </w:r>
      <w:r>
        <w:t>) notify the Client in writing (by e-mail is sufficient) of any breach / failure to properly perform / delay in the performance of the obligations of third parties (in particular the Client's contractual partners in relation to the implementation of the Project):</w:t>
      </w:r>
    </w:p>
    <w:p w14:paraId="388BFAA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D1C680E" w14:textId="73D05203" w:rsidR="009E793B" w:rsidRPr="00C02A89" w:rsidRDefault="009E793B">
      <w:pPr>
        <w:pStyle w:val="Odsekzoznamu"/>
        <w:numPr>
          <w:ilvl w:val="0"/>
          <w:numId w:val="71"/>
        </w:numPr>
        <w:spacing w:after="0" w:line="240" w:lineRule="auto"/>
        <w:ind w:left="1134" w:hanging="284"/>
        <w:jc w:val="both"/>
        <w:textAlignment w:val="baseline"/>
        <w:rPr>
          <w:rFonts w:eastAsia="Times New Roman" w:cstheme="minorHAnsi"/>
          <w:kern w:val="0"/>
          <w14:ligatures w14:val="none"/>
        </w:rPr>
      </w:pPr>
      <w:r>
        <w:t>the control / management of which is subject to the provision / performance of the Services / Activities by the Provider; and / or</w:t>
      </w:r>
    </w:p>
    <w:p w14:paraId="75D0DD8A" w14:textId="77777777" w:rsidR="009E793B" w:rsidRPr="00C02A89" w:rsidRDefault="009E793B">
      <w:pPr>
        <w:pStyle w:val="Odsekzoznamu"/>
        <w:numPr>
          <w:ilvl w:val="0"/>
          <w:numId w:val="71"/>
        </w:numPr>
        <w:spacing w:after="0" w:line="240" w:lineRule="auto"/>
        <w:ind w:left="1134" w:hanging="284"/>
        <w:jc w:val="both"/>
        <w:textAlignment w:val="baseline"/>
        <w:rPr>
          <w:rFonts w:eastAsia="Times New Roman" w:cstheme="minorHAnsi"/>
          <w:kern w:val="0"/>
          <w14:ligatures w14:val="none"/>
        </w:rPr>
      </w:pPr>
      <w:r>
        <w:t>any failure / delay of which has / may have an impact on the proper provision / performance of the Services / Activities by the Provider under the Contract; </w:t>
      </w:r>
    </w:p>
    <w:p w14:paraId="68CFEC1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BA14364" w14:textId="03F3BCED"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hand over to the Client without undue delay (not later than within </w:t>
      </w:r>
      <w:r>
        <w:rPr>
          <w:b/>
          <w:bCs/>
        </w:rPr>
        <w:t>10 days</w:t>
      </w:r>
      <w:r>
        <w:t>) from the date of termination of this Contract, all items / dossier / documents / information, Provider Documentation, etc., received from the Client and / or procured by him for the Client during the term of the Contract; the handing over / takeover shall be evidenced by a report signed by the Parties, of which one (1) signed copy shall be given to each Party;</w:t>
      </w:r>
    </w:p>
    <w:p w14:paraId="44A311AB" w14:textId="77777777" w:rsidR="009E793B" w:rsidRPr="00C02A89" w:rsidRDefault="009E793B" w:rsidP="00F13CB1">
      <w:pPr>
        <w:spacing w:after="0" w:line="240" w:lineRule="auto"/>
        <w:ind w:left="851" w:hanging="425"/>
        <w:jc w:val="both"/>
        <w:textAlignment w:val="baseline"/>
        <w:rPr>
          <w:rFonts w:eastAsia="Times New Roman" w:cstheme="minorHAnsi"/>
          <w:kern w:val="0"/>
          <w14:ligatures w14:val="none"/>
        </w:rPr>
      </w:pPr>
      <w:r>
        <w:t> </w:t>
      </w:r>
    </w:p>
    <w:p w14:paraId="3EE9ABC2" w14:textId="04DBEBDA"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upon request (by e-mail is sufficient) of the Client delivered to the Provider at least </w:t>
      </w:r>
      <w:r>
        <w:rPr>
          <w:b/>
          <w:bCs/>
        </w:rPr>
        <w:t>30 days</w:t>
      </w:r>
      <w:r>
        <w:t xml:space="preserve"> in advance, the Provider is obliged to allow the Client to carry out an audit at the Provider in accordance with the methodology established by the Client 1x per calendar year (hereinafter also referred to as the “</w:t>
      </w:r>
      <w:r>
        <w:rPr>
          <w:b/>
          <w:bCs/>
        </w:rPr>
        <w:t>Provider Audit</w:t>
      </w:r>
      <w:r>
        <w:t>”) - the report with the results of the Provider Audit drawn up by the Client (hereinafter also referred to as the “</w:t>
      </w:r>
      <w:r>
        <w:rPr>
          <w:b/>
          <w:bCs/>
        </w:rPr>
        <w:t>Audit Report</w:t>
      </w:r>
      <w:r>
        <w:t>”) shall be delivered (by e-mail is sufficient) to the Provider and shall be binding for the Provider;</w:t>
      </w:r>
    </w:p>
    <w:p w14:paraId="256EF4C4" w14:textId="77777777" w:rsidR="009E793B" w:rsidRPr="00C02A89" w:rsidRDefault="009E793B" w:rsidP="00F13CB1">
      <w:pPr>
        <w:spacing w:after="0" w:line="240" w:lineRule="auto"/>
        <w:ind w:left="851" w:hanging="425"/>
        <w:jc w:val="both"/>
        <w:textAlignment w:val="baseline"/>
        <w:rPr>
          <w:rFonts w:eastAsia="Times New Roman" w:cstheme="minorHAnsi"/>
          <w:kern w:val="0"/>
          <w14:ligatures w14:val="none"/>
        </w:rPr>
      </w:pPr>
      <w:r>
        <w:t> </w:t>
      </w:r>
    </w:p>
    <w:p w14:paraId="2CB0BB07" w14:textId="18B22256"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take corrective action as specified in the Audit Report within </w:t>
      </w:r>
      <w:r>
        <w:rPr>
          <w:b/>
          <w:bCs/>
        </w:rPr>
        <w:t>60 days</w:t>
      </w:r>
      <w:r>
        <w:t xml:space="preserve"> from the date of receipt of the Audit Report by the Provider.</w:t>
      </w:r>
    </w:p>
    <w:p w14:paraId="1303BB6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1386F27" w14:textId="713B4AEE"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The Client is obliged to:</w:t>
      </w:r>
    </w:p>
    <w:p w14:paraId="3D0CE8C2"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334A4028" w14:textId="088FEB46" w:rsidR="009E793B" w:rsidRPr="00C02A89" w:rsidRDefault="009E793B">
      <w:pPr>
        <w:pStyle w:val="Odsekzoznamu"/>
        <w:numPr>
          <w:ilvl w:val="1"/>
          <w:numId w:val="14"/>
        </w:numPr>
        <w:spacing w:after="0" w:line="240" w:lineRule="auto"/>
        <w:ind w:left="851" w:hanging="425"/>
        <w:jc w:val="both"/>
        <w:textAlignment w:val="baseline"/>
        <w:rPr>
          <w:rFonts w:eastAsia="Times New Roman" w:cstheme="minorHAnsi"/>
          <w:kern w:val="0"/>
          <w14:ligatures w14:val="none"/>
        </w:rPr>
      </w:pPr>
      <w:r>
        <w:t xml:space="preserve">hand over to the Provider all necessary / indispensable information / </w:t>
      </w:r>
      <w:r w:rsidR="00C85567">
        <w:t>documentation</w:t>
      </w:r>
      <w:r>
        <w:t xml:space="preserve"> / documents (including granting a power of attorney, if </w:t>
      </w:r>
      <w:r w:rsidR="00C85567">
        <w:t>this</w:t>
      </w:r>
      <w:r>
        <w:t xml:space="preserve"> is necessary for the proper performance of the Services / Activities, or a photocopy of the concluded contract with the Construction Contractor for the purpose of the Project Building) for the proper performance of the Provider's obligations under this Contract on the basis of written (by e-mail is sufficient) requests of the Provider;</w:t>
      </w:r>
    </w:p>
    <w:p w14:paraId="428C04AA" w14:textId="04594F3B" w:rsidR="009E793B" w:rsidRPr="00C02A89" w:rsidRDefault="009E793B">
      <w:pPr>
        <w:pStyle w:val="Odsekzoznamu"/>
        <w:numPr>
          <w:ilvl w:val="1"/>
          <w:numId w:val="14"/>
        </w:numPr>
        <w:spacing w:after="0" w:line="240" w:lineRule="auto"/>
        <w:ind w:left="851" w:hanging="425"/>
        <w:jc w:val="both"/>
        <w:textAlignment w:val="baseline"/>
        <w:rPr>
          <w:rFonts w:eastAsia="Times New Roman" w:cstheme="minorHAnsi"/>
          <w:kern w:val="0"/>
          <w14:ligatures w14:val="none"/>
        </w:rPr>
      </w:pPr>
      <w:r>
        <w:t>pay Remuneration to the Provider duly and on time in accordance with the Contract.</w:t>
      </w:r>
    </w:p>
    <w:p w14:paraId="109BC83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5C0938" w14:textId="0ACD62F0"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The Client is entitled in particular (but not exclusively):</w:t>
      </w:r>
    </w:p>
    <w:p w14:paraId="3CDA8821"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29778C90" w14:textId="46AA3559" w:rsidR="009E793B" w:rsidRPr="00C02A89" w:rsidRDefault="009E793B">
      <w:pPr>
        <w:pStyle w:val="Odsekzoznamu"/>
        <w:numPr>
          <w:ilvl w:val="0"/>
          <w:numId w:val="72"/>
        </w:numPr>
        <w:spacing w:after="0" w:line="240" w:lineRule="auto"/>
        <w:ind w:left="851" w:hanging="426"/>
        <w:jc w:val="both"/>
        <w:textAlignment w:val="baseline"/>
        <w:rPr>
          <w:rFonts w:eastAsia="Times New Roman" w:cstheme="minorHAnsi"/>
          <w:kern w:val="0"/>
          <w14:ligatures w14:val="none"/>
        </w:rPr>
      </w:pPr>
      <w:r>
        <w:t>to give instructions / assignments to the Provider in relation to the provision / performance of the Services / Activities under this Contract;</w:t>
      </w:r>
    </w:p>
    <w:p w14:paraId="5458D76C" w14:textId="54ECF82E" w:rsidR="009E793B" w:rsidRPr="00C02A89" w:rsidRDefault="009E793B">
      <w:pPr>
        <w:pStyle w:val="Odsekzoznamu"/>
        <w:numPr>
          <w:ilvl w:val="0"/>
          <w:numId w:val="72"/>
        </w:numPr>
        <w:spacing w:after="0" w:line="240" w:lineRule="auto"/>
        <w:ind w:left="851" w:hanging="426"/>
        <w:jc w:val="both"/>
        <w:textAlignment w:val="baseline"/>
        <w:rPr>
          <w:rFonts w:eastAsia="Times New Roman" w:cstheme="minorHAnsi"/>
          <w:kern w:val="0"/>
          <w14:ligatures w14:val="none"/>
        </w:rPr>
      </w:pPr>
      <w:r>
        <w:t>to inspect the provision / performance of the Services / Activities for compliance or non-compliance with this Contract;</w:t>
      </w:r>
    </w:p>
    <w:p w14:paraId="7E849207" w14:textId="7A09A5A8" w:rsidR="009E793B" w:rsidRPr="00C02A89" w:rsidRDefault="00C85567">
      <w:pPr>
        <w:pStyle w:val="Odsekzoznamu"/>
        <w:numPr>
          <w:ilvl w:val="0"/>
          <w:numId w:val="72"/>
        </w:numPr>
        <w:spacing w:after="0" w:line="240" w:lineRule="auto"/>
        <w:ind w:left="851" w:hanging="426"/>
        <w:jc w:val="both"/>
        <w:textAlignment w:val="baseline"/>
        <w:rPr>
          <w:rFonts w:eastAsia="Times New Roman" w:cstheme="minorHAnsi"/>
          <w:kern w:val="0"/>
          <w14:ligatures w14:val="none"/>
        </w:rPr>
      </w:pPr>
      <w:r>
        <w:t xml:space="preserve">to </w:t>
      </w:r>
      <w:r w:rsidR="00F56F78">
        <w:t>request the Provider to conduct an audit at the Provider in accordance with the methodology set by the Client 1x per calendar year.</w:t>
      </w:r>
    </w:p>
    <w:p w14:paraId="7C9B6C47" w14:textId="77777777" w:rsidR="00F56F78" w:rsidRPr="00C02A89" w:rsidRDefault="00F56F78" w:rsidP="00F56F78">
      <w:pPr>
        <w:pStyle w:val="Odsekzoznamu"/>
        <w:spacing w:after="0" w:line="240" w:lineRule="auto"/>
        <w:ind w:left="1560"/>
        <w:jc w:val="both"/>
        <w:textAlignment w:val="baseline"/>
        <w:rPr>
          <w:rFonts w:eastAsia="Times New Roman" w:cstheme="minorHAnsi"/>
          <w:kern w:val="0"/>
          <w:lang w:eastAsia="sk-SK"/>
          <w14:ligatures w14:val="none"/>
        </w:rPr>
      </w:pPr>
    </w:p>
    <w:p w14:paraId="3EE30643" w14:textId="47A382C5"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The Provider shall participate 2</w:t>
      </w:r>
      <w:r>
        <w:rPr>
          <w:b/>
        </w:rPr>
        <w:t>x</w:t>
      </w:r>
      <w:r>
        <w:t xml:space="preserve"> per calendar month in joint meetings / consultations with the Client regarding the progress of the Stages / Project as well as the provision / performance of the Services / Activities under this Contract (hereinafter also referred to as the “</w:t>
      </w:r>
      <w:r>
        <w:rPr>
          <w:b/>
          <w:bCs/>
        </w:rPr>
        <w:t>Consultations</w:t>
      </w:r>
      <w:r>
        <w:t xml:space="preserve">”). The date of each Consultation shall be notified by the Client (by e-mail is sufficient) to the Provider at least </w:t>
      </w:r>
      <w:r>
        <w:rPr>
          <w:b/>
          <w:bCs/>
        </w:rPr>
        <w:t>5 days</w:t>
      </w:r>
      <w:r>
        <w:t xml:space="preserve"> in advance, with information on whether the Client requires the presence of certain Key Persons at the Consultation (the Provider is obliged to arrange the presence of the relevant Key Person at the Consultation based on the Client's request). Based on the Consultation held:</w:t>
      </w:r>
    </w:p>
    <w:p w14:paraId="26740B96"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4CED4BC3" w14:textId="589B4B3A" w:rsidR="009E793B" w:rsidRPr="00C02A89" w:rsidRDefault="009E793B">
      <w:pPr>
        <w:pStyle w:val="Odsekzoznamu"/>
        <w:numPr>
          <w:ilvl w:val="0"/>
          <w:numId w:val="73"/>
        </w:numPr>
        <w:spacing w:after="0" w:line="240" w:lineRule="auto"/>
        <w:ind w:left="851" w:hanging="425"/>
        <w:jc w:val="both"/>
        <w:textAlignment w:val="baseline"/>
        <w:rPr>
          <w:rFonts w:eastAsia="Times New Roman" w:cstheme="minorHAnsi"/>
          <w:kern w:val="0"/>
          <w14:ligatures w14:val="none"/>
        </w:rPr>
      </w:pPr>
      <w:r>
        <w:t>written minutes (including the attendance list of persons present) will be drawn up by the Provider within 3 days, which the Provider will send (by e-mail is sufficient) to the Client for approval - the Client will either approve the draft minutes or send (by e-mail is sufficient) to the Provider comments to the draft minutes, which the Provider will be obliged to incorporate and subsequently resend to the Client for approval - the minutes approved by the Client will be signed by the representatives of the Parties (hereafter also referred to as the “</w:t>
      </w:r>
      <w:r>
        <w:rPr>
          <w:b/>
          <w:bCs/>
        </w:rPr>
        <w:t>Minutes of the Meeting</w:t>
      </w:r>
      <w:r>
        <w:t>”; </w:t>
      </w:r>
    </w:p>
    <w:p w14:paraId="4680629D" w14:textId="58261293" w:rsidR="009E793B" w:rsidRPr="00C02A89" w:rsidRDefault="009E793B">
      <w:pPr>
        <w:pStyle w:val="Odsekzoznamu"/>
        <w:numPr>
          <w:ilvl w:val="0"/>
          <w:numId w:val="73"/>
        </w:numPr>
        <w:spacing w:after="0" w:line="240" w:lineRule="auto"/>
        <w:ind w:left="851" w:hanging="425"/>
        <w:jc w:val="both"/>
        <w:textAlignment w:val="baseline"/>
        <w:rPr>
          <w:rFonts w:eastAsia="Times New Roman" w:cstheme="minorHAnsi"/>
          <w:kern w:val="0"/>
          <w14:ligatures w14:val="none"/>
        </w:rPr>
      </w:pPr>
      <w:r>
        <w:t>each Party shall receive one (1) copy of the Minutes of the Meeting;</w:t>
      </w:r>
    </w:p>
    <w:p w14:paraId="4653F4A8" w14:textId="0B6F290A" w:rsidR="009E793B" w:rsidRPr="00C02A89" w:rsidRDefault="00C85567">
      <w:pPr>
        <w:pStyle w:val="Odsekzoznamu"/>
        <w:numPr>
          <w:ilvl w:val="0"/>
          <w:numId w:val="73"/>
        </w:numPr>
        <w:spacing w:after="0" w:line="240" w:lineRule="auto"/>
        <w:ind w:left="851" w:hanging="425"/>
        <w:jc w:val="both"/>
        <w:textAlignment w:val="baseline"/>
        <w:rPr>
          <w:rFonts w:eastAsia="Times New Roman" w:cstheme="minorHAnsi"/>
          <w:kern w:val="0"/>
          <w14:ligatures w14:val="none"/>
        </w:rPr>
      </w:pPr>
      <w:r>
        <w:t>t</w:t>
      </w:r>
      <w:r w:rsidR="009E793B">
        <w:t>he Provider shall be obliged to comply with the following in the provision/performance of the Services / Activities:</w:t>
      </w:r>
    </w:p>
    <w:p w14:paraId="1DDD9FC9" w14:textId="27595F38" w:rsidR="009E793B" w:rsidRPr="00C02A89" w:rsidRDefault="009E793B">
      <w:pPr>
        <w:pStyle w:val="Odsekzoznamu"/>
        <w:numPr>
          <w:ilvl w:val="0"/>
          <w:numId w:val="71"/>
        </w:numPr>
        <w:spacing w:after="0" w:line="240" w:lineRule="auto"/>
        <w:ind w:left="1134" w:hanging="283"/>
        <w:jc w:val="both"/>
        <w:textAlignment w:val="baseline"/>
        <w:rPr>
          <w:rFonts w:eastAsia="Times New Roman" w:cstheme="minorHAnsi"/>
          <w:kern w:val="0"/>
          <w14:ligatures w14:val="none"/>
        </w:rPr>
      </w:pPr>
      <w:r>
        <w:t>guidelines / conclusions;</w:t>
      </w:r>
    </w:p>
    <w:p w14:paraId="5A4791D3" w14:textId="7CAF9B1B" w:rsidR="009E793B" w:rsidRPr="00C02A89" w:rsidRDefault="009E793B">
      <w:pPr>
        <w:pStyle w:val="Odsekzoznamu"/>
        <w:numPr>
          <w:ilvl w:val="0"/>
          <w:numId w:val="71"/>
        </w:numPr>
        <w:spacing w:after="0" w:line="240" w:lineRule="auto"/>
        <w:ind w:left="1134" w:hanging="283"/>
        <w:jc w:val="both"/>
        <w:textAlignment w:val="baseline"/>
        <w:rPr>
          <w:rFonts w:eastAsia="Times New Roman" w:cstheme="minorHAnsi"/>
          <w:kern w:val="0"/>
          <w14:ligatures w14:val="none"/>
        </w:rPr>
      </w:pPr>
      <w:r>
        <w:t>set deadlines for the provision / performance of the Services / Activities;</w:t>
      </w:r>
    </w:p>
    <w:p w14:paraId="06B22126" w14:textId="6D875AB4" w:rsidR="009E793B" w:rsidRPr="00C02A89" w:rsidRDefault="009E793B" w:rsidP="008B4D14">
      <w:pPr>
        <w:spacing w:after="0" w:line="240" w:lineRule="auto"/>
        <w:ind w:left="851" w:hanging="425"/>
        <w:jc w:val="both"/>
        <w:textAlignment w:val="baseline"/>
        <w:rPr>
          <w:rFonts w:eastAsia="Times New Roman" w:cstheme="minorHAnsi"/>
          <w:kern w:val="0"/>
          <w14:ligatures w14:val="none"/>
        </w:rPr>
      </w:pPr>
      <w:r>
        <w:t>  resulting from the Minutes of the Meeting, which are binding on the Provider.</w:t>
      </w:r>
    </w:p>
    <w:p w14:paraId="7AAE6BF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0700526" w14:textId="2F237A9B" w:rsidR="009E793B" w:rsidRPr="00C02A89" w:rsidRDefault="009E793B">
      <w:pPr>
        <w:pStyle w:val="Odsekzoznamu"/>
        <w:numPr>
          <w:ilvl w:val="2"/>
          <w:numId w:val="68"/>
        </w:numPr>
        <w:spacing w:after="0" w:line="240" w:lineRule="auto"/>
        <w:ind w:left="567" w:hanging="567"/>
        <w:jc w:val="both"/>
        <w:textAlignment w:val="baseline"/>
        <w:rPr>
          <w:rFonts w:eastAsia="Times New Roman" w:cstheme="minorHAnsi"/>
          <w:kern w:val="0"/>
          <w14:ligatures w14:val="none"/>
        </w:rPr>
      </w:pPr>
      <w:r>
        <w:t xml:space="preserve">The Provider is obliged to prepare and deliver to the Customer (by e-mail is sufficient) a weekly report (related to the previous calendar week) on the </w:t>
      </w:r>
      <w:r>
        <w:rPr>
          <w:b/>
          <w:bCs/>
        </w:rPr>
        <w:t>1st working day</w:t>
      </w:r>
      <w:r>
        <w:t xml:space="preserve"> of the calendar week containing at least the following information:</w:t>
      </w:r>
    </w:p>
    <w:p w14:paraId="34823B60"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032CB10A" w14:textId="2E6B82D8" w:rsidR="009E793B" w:rsidRPr="00C02A89" w:rsidRDefault="009E793B">
      <w:pPr>
        <w:pStyle w:val="Odsekzoznamu"/>
        <w:numPr>
          <w:ilvl w:val="2"/>
          <w:numId w:val="14"/>
        </w:numPr>
        <w:spacing w:after="0" w:line="240" w:lineRule="auto"/>
        <w:ind w:left="993" w:hanging="426"/>
        <w:jc w:val="both"/>
        <w:textAlignment w:val="baseline"/>
        <w:rPr>
          <w:rFonts w:eastAsia="Times New Roman" w:cstheme="minorHAnsi"/>
          <w:kern w:val="0"/>
          <w14:ligatures w14:val="none"/>
        </w:rPr>
      </w:pPr>
      <w:r>
        <w:t>information on the progress / process of the Project as well as the individual Stages and the results of the control of the Project implementation;</w:t>
      </w:r>
    </w:p>
    <w:p w14:paraId="649073F8" w14:textId="529EBAA7" w:rsidR="009E793B" w:rsidRPr="00C02A89" w:rsidRDefault="009E793B">
      <w:pPr>
        <w:pStyle w:val="Odsekzoznamu"/>
        <w:numPr>
          <w:ilvl w:val="2"/>
          <w:numId w:val="14"/>
        </w:numPr>
        <w:spacing w:after="0" w:line="240" w:lineRule="auto"/>
        <w:ind w:left="993" w:hanging="426"/>
        <w:jc w:val="both"/>
        <w:textAlignment w:val="baseline"/>
        <w:rPr>
          <w:rFonts w:eastAsia="Times New Roman" w:cstheme="minorHAnsi"/>
          <w:kern w:val="0"/>
          <w14:ligatures w14:val="none"/>
        </w:rPr>
      </w:pPr>
      <w:r>
        <w:t>information on the provision / performance of the Services / Activities;</w:t>
      </w:r>
    </w:p>
    <w:p w14:paraId="14BDD8CD" w14:textId="25A2A6DF" w:rsidR="009E793B" w:rsidRPr="00C02A89" w:rsidRDefault="009E793B">
      <w:pPr>
        <w:pStyle w:val="Odsekzoznamu"/>
        <w:numPr>
          <w:ilvl w:val="1"/>
          <w:numId w:val="14"/>
        </w:numPr>
        <w:spacing w:after="0" w:line="240" w:lineRule="auto"/>
        <w:ind w:left="993" w:hanging="426"/>
        <w:jc w:val="both"/>
        <w:textAlignment w:val="baseline"/>
        <w:rPr>
          <w:rFonts w:eastAsia="Times New Roman" w:cstheme="minorHAnsi"/>
          <w:kern w:val="0"/>
          <w14:ligatures w14:val="none"/>
        </w:rPr>
      </w:pPr>
      <w:r>
        <w:t>a list of problems and deficiencies identified during the implementation of the Project and proposed measures to eliminate the identified problems and deficiencies;</w:t>
      </w:r>
    </w:p>
    <w:p w14:paraId="5232E393" w14:textId="342FB795" w:rsidR="009E793B" w:rsidRPr="00C02A89" w:rsidRDefault="009E793B">
      <w:pPr>
        <w:pStyle w:val="Odsekzoznamu"/>
        <w:numPr>
          <w:ilvl w:val="1"/>
          <w:numId w:val="14"/>
        </w:numPr>
        <w:spacing w:after="0" w:line="240" w:lineRule="auto"/>
        <w:ind w:left="993" w:hanging="426"/>
        <w:jc w:val="both"/>
        <w:textAlignment w:val="baseline"/>
        <w:rPr>
          <w:rFonts w:eastAsia="Times New Roman" w:cstheme="minorHAnsi"/>
          <w:kern w:val="0"/>
          <w14:ligatures w14:val="none"/>
        </w:rPr>
      </w:pPr>
      <w:r>
        <w:t>the current status of the Client's financial performance in relation to the Project;</w:t>
      </w:r>
    </w:p>
    <w:p w14:paraId="0551539A"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1C00DC37" w14:textId="460E7873" w:rsidR="009E793B" w:rsidRPr="00C02A89" w:rsidRDefault="009E793B" w:rsidP="001D7A7C">
      <w:pPr>
        <w:spacing w:after="0" w:line="240" w:lineRule="auto"/>
        <w:ind w:left="567"/>
        <w:jc w:val="both"/>
        <w:textAlignment w:val="baseline"/>
        <w:rPr>
          <w:rFonts w:eastAsia="Times New Roman" w:cstheme="minorHAnsi"/>
          <w:kern w:val="0"/>
          <w14:ligatures w14:val="none"/>
        </w:rPr>
      </w:pPr>
      <w:r>
        <w:t>(also referred to as “</w:t>
      </w:r>
      <w:r>
        <w:rPr>
          <w:b/>
          <w:bCs/>
        </w:rPr>
        <w:t>Report on Activity</w:t>
      </w:r>
      <w:r>
        <w:t>” or “</w:t>
      </w:r>
      <w:r>
        <w:rPr>
          <w:b/>
          <w:bCs/>
        </w:rPr>
        <w:t>Weekly Report</w:t>
      </w:r>
      <w:r>
        <w:t>”). The weekly reports will also be the basis for the Consultations of the Parties.</w:t>
      </w:r>
    </w:p>
    <w:p w14:paraId="680CF655"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5452F83D" w14:textId="43E97265" w:rsidR="009E793B" w:rsidRPr="00C02A89" w:rsidRDefault="009E793B" w:rsidP="001D7A7C">
      <w:pPr>
        <w:spacing w:after="0" w:line="240" w:lineRule="auto"/>
        <w:ind w:left="567"/>
        <w:jc w:val="both"/>
        <w:textAlignment w:val="baseline"/>
        <w:rPr>
          <w:rFonts w:eastAsia="Times New Roman" w:cstheme="minorHAnsi"/>
          <w:kern w:val="0"/>
          <w14:ligatures w14:val="none"/>
        </w:rPr>
      </w:pPr>
      <w:r>
        <w:t>If the Weekly Report does not contain the elements according to this paragraph, the Client is entitled to ask the Provider (by e-mail is sufficient) to correct it and the Provider is obliged to submit a revised Weekly Report to the Client within</w:t>
      </w:r>
      <w:r>
        <w:rPr>
          <w:b/>
          <w:bCs/>
        </w:rPr>
        <w:t xml:space="preserve"> 2 working days</w:t>
      </w:r>
      <w:r>
        <w:t>. During the period of the Provider's delay in submitting a proper Weekly Report to the Client, the Client shall not be obliged to pay any invoice due to the Provider until a proper Weekly Report has been submitted.</w:t>
      </w:r>
    </w:p>
    <w:p w14:paraId="0E0A227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5D7FA34" w14:textId="0F3B4F17"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rPr>
          <w:b/>
        </w:rPr>
        <w:t>Conflict of interest</w:t>
      </w:r>
    </w:p>
    <w:p w14:paraId="39A67CB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0BAB42" w14:textId="6DD674B0" w:rsidR="009E793B" w:rsidRPr="00C02A89" w:rsidRDefault="009E793B" w:rsidP="009E793B">
      <w:pPr>
        <w:spacing w:after="0" w:line="240" w:lineRule="auto"/>
        <w:ind w:left="420"/>
        <w:jc w:val="both"/>
        <w:textAlignment w:val="baseline"/>
        <w:rPr>
          <w:rFonts w:eastAsia="Times New Roman" w:cstheme="minorHAnsi"/>
          <w:kern w:val="0"/>
          <w14:ligatures w14:val="none"/>
        </w:rPr>
      </w:pPr>
      <w:r>
        <w:t>The Provider declares / confirms, undertakes / guarantees that from the date of commencement of the evaluation of bids submitted within the framework of the public procurement for the selection of the Construction Contractor during Stage 3 and subsequently during the entire duration of the Contract, the Provider will not be involved in any direct (within the scope of performance of activities on the Project) or indirect (within the scope of performance of activities outside the Project) contractual relationship with the Construction Contractor and / or any contractual partner of the Construction Contractor (throughout the supply and subcontracting chain) in the provision / performance of activities on the Project.</w:t>
      </w:r>
    </w:p>
    <w:p w14:paraId="31B5EBF4"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B29B57A" w14:textId="4B260A39"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rPr>
          <w:b/>
        </w:rPr>
        <w:t>Article VIII</w:t>
      </w:r>
    </w:p>
    <w:p w14:paraId="7A23C7E2" w14:textId="0D630294"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rPr>
          <w:b/>
        </w:rPr>
        <w:t>LIABILITY FOR DEFECTS</w:t>
      </w:r>
    </w:p>
    <w:p w14:paraId="49B81CA4" w14:textId="77777777"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t> </w:t>
      </w:r>
    </w:p>
    <w:p w14:paraId="372F9D04" w14:textId="056873D7"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 xml:space="preserve">The Provider shall be fully liable to the Client for improper / defective provision / performance of the Services / Activities under the Contract (including those provided / performed by </w:t>
      </w:r>
      <w:r w:rsidR="00B156BC">
        <w:t>Subcontractor</w:t>
      </w:r>
      <w:r>
        <w:t>s / Experts) (hereinafter also referred to as "</w:t>
      </w:r>
      <w:r>
        <w:rPr>
          <w:b/>
          <w:bCs/>
        </w:rPr>
        <w:t>Defective Services / Activities</w:t>
      </w:r>
      <w:r>
        <w:t>”).</w:t>
      </w:r>
    </w:p>
    <w:p w14:paraId="38A7695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980DBA4" w14:textId="6E51A310"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Defective Services / Activities are understood to be in particular (but not exclusively) those that:</w:t>
      </w:r>
    </w:p>
    <w:p w14:paraId="2F76DC6D"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7DF2FDC3" w14:textId="2F66362C" w:rsidR="009E793B" w:rsidRPr="00C02A89" w:rsidRDefault="009E793B">
      <w:pPr>
        <w:pStyle w:val="Odsekzoznamu"/>
        <w:numPr>
          <w:ilvl w:val="2"/>
          <w:numId w:val="14"/>
        </w:numPr>
        <w:spacing w:after="0" w:line="240" w:lineRule="auto"/>
        <w:ind w:left="709" w:hanging="283"/>
        <w:jc w:val="both"/>
        <w:textAlignment w:val="baseline"/>
        <w:rPr>
          <w:rFonts w:eastAsia="Times New Roman" w:cstheme="minorHAnsi"/>
          <w:kern w:val="0"/>
          <w14:ligatures w14:val="none"/>
        </w:rPr>
      </w:pPr>
      <w:r>
        <w:t>are not / have not been provided / performed properly / on time according to this Contract (in particular in accordance with the Contract, generally binding applicable legal regulations of the Slovak Republic, relevant EN / STN, as well as justified requirements / instructions of the Client) and / or do not have the usual characteristics for the type / kind of Service / activity; and / or</w:t>
      </w:r>
    </w:p>
    <w:p w14:paraId="6DFE1C92" w14:textId="37A42683" w:rsidR="009E793B" w:rsidRPr="00C02A89" w:rsidRDefault="009E793B">
      <w:pPr>
        <w:pStyle w:val="Odsekzoznamu"/>
        <w:numPr>
          <w:ilvl w:val="2"/>
          <w:numId w:val="14"/>
        </w:numPr>
        <w:spacing w:after="0" w:line="240" w:lineRule="auto"/>
        <w:ind w:left="709" w:hanging="283"/>
        <w:jc w:val="both"/>
        <w:textAlignment w:val="baseline"/>
        <w:rPr>
          <w:rFonts w:eastAsia="Times New Roman" w:cstheme="minorHAnsi"/>
          <w:kern w:val="0"/>
          <w14:ligatures w14:val="none"/>
        </w:rPr>
      </w:pPr>
      <w:r>
        <w:t>damage or may damage the rights and legitimate interests of the Client and / or third parties; and / or</w:t>
      </w:r>
    </w:p>
    <w:p w14:paraId="489AFB42" w14:textId="7F3913DE" w:rsidR="009E793B" w:rsidRPr="00C02A89" w:rsidRDefault="009E793B">
      <w:pPr>
        <w:pStyle w:val="Odsekzoznamu"/>
        <w:numPr>
          <w:ilvl w:val="2"/>
          <w:numId w:val="14"/>
        </w:numPr>
        <w:spacing w:after="0" w:line="240" w:lineRule="auto"/>
        <w:ind w:left="709" w:hanging="283"/>
        <w:jc w:val="both"/>
        <w:textAlignment w:val="baseline"/>
        <w:rPr>
          <w:rFonts w:eastAsia="Times New Roman" w:cstheme="minorHAnsi"/>
          <w:kern w:val="0"/>
          <w14:ligatures w14:val="none"/>
        </w:rPr>
      </w:pPr>
      <w:r>
        <w:t>contain other defects that have / may have a negative impact on the implementation of the Project or the performance of the Client's other contractors under the Project and / or the fulfilment of the purpose of this Contract;</w:t>
      </w:r>
    </w:p>
    <w:p w14:paraId="7CA5F44E"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059A52AB" w14:textId="4BBC1C57" w:rsidR="009E793B" w:rsidRPr="00C02A89" w:rsidRDefault="00DA2692" w:rsidP="00DA2692">
      <w:pPr>
        <w:spacing w:after="0" w:line="240" w:lineRule="auto"/>
        <w:ind w:left="426"/>
        <w:jc w:val="both"/>
        <w:textAlignment w:val="baseline"/>
        <w:rPr>
          <w:rFonts w:eastAsia="Times New Roman" w:cstheme="minorHAnsi"/>
          <w:kern w:val="0"/>
          <w14:ligatures w14:val="none"/>
        </w:rPr>
      </w:pPr>
      <w:r>
        <w:t>and which occur:</w:t>
      </w:r>
    </w:p>
    <w:p w14:paraId="0C62273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C8637B4" w14:textId="0A9816A4" w:rsidR="009E793B" w:rsidRPr="00C02A89" w:rsidRDefault="009E793B">
      <w:pPr>
        <w:numPr>
          <w:ilvl w:val="0"/>
          <w:numId w:val="16"/>
        </w:numPr>
        <w:spacing w:after="0" w:line="240" w:lineRule="auto"/>
        <w:ind w:left="993" w:hanging="284"/>
        <w:jc w:val="both"/>
        <w:textAlignment w:val="baseline"/>
        <w:rPr>
          <w:rFonts w:eastAsia="Times New Roman" w:cstheme="minorHAnsi"/>
          <w:kern w:val="0"/>
          <w14:ligatures w14:val="none"/>
        </w:rPr>
      </w:pPr>
      <w:r>
        <w:t>during the performance of the Services / Activities;</w:t>
      </w:r>
    </w:p>
    <w:p w14:paraId="3413B102" w14:textId="07A94DAD" w:rsidR="009E793B" w:rsidRPr="00C02A89" w:rsidRDefault="009E793B">
      <w:pPr>
        <w:numPr>
          <w:ilvl w:val="0"/>
          <w:numId w:val="16"/>
        </w:numPr>
        <w:spacing w:after="0" w:line="240" w:lineRule="auto"/>
        <w:ind w:left="993" w:hanging="284"/>
        <w:jc w:val="both"/>
        <w:textAlignment w:val="baseline"/>
        <w:rPr>
          <w:rFonts w:eastAsia="Times New Roman" w:cstheme="minorHAnsi"/>
          <w:kern w:val="0"/>
          <w14:ligatures w14:val="none"/>
        </w:rPr>
      </w:pPr>
      <w:r>
        <w:t>on completion of the Services / Activities and their handover to the Client as part of the handover / takeover procedure;</w:t>
      </w:r>
    </w:p>
    <w:p w14:paraId="727A718A" w14:textId="1E9D6FE9" w:rsidR="009E793B" w:rsidRPr="00C02A89" w:rsidRDefault="009E793B">
      <w:pPr>
        <w:numPr>
          <w:ilvl w:val="0"/>
          <w:numId w:val="16"/>
        </w:numPr>
        <w:spacing w:after="0" w:line="240" w:lineRule="auto"/>
        <w:ind w:left="993" w:hanging="284"/>
        <w:jc w:val="both"/>
        <w:textAlignment w:val="baseline"/>
        <w:rPr>
          <w:rFonts w:eastAsia="Times New Roman" w:cstheme="minorHAnsi"/>
          <w:kern w:val="0"/>
          <w14:ligatures w14:val="none"/>
        </w:rPr>
      </w:pPr>
      <w:r>
        <w:t>upon completion of the Services / Activities within the warranty period in relation to the LUD.</w:t>
      </w:r>
    </w:p>
    <w:p w14:paraId="70542FD3" w14:textId="18DB1264" w:rsidR="009E793B" w:rsidRPr="00C02A89" w:rsidRDefault="009E793B" w:rsidP="00E14B62">
      <w:pPr>
        <w:spacing w:after="0" w:line="240" w:lineRule="auto"/>
        <w:ind w:left="540"/>
        <w:jc w:val="both"/>
        <w:textAlignment w:val="baseline"/>
        <w:rPr>
          <w:rFonts w:eastAsia="Times New Roman" w:cstheme="minorHAnsi"/>
          <w:kern w:val="0"/>
          <w14:ligatures w14:val="none"/>
        </w:rPr>
      </w:pPr>
      <w:r>
        <w:t>    </w:t>
      </w:r>
    </w:p>
    <w:p w14:paraId="68BBB201" w14:textId="6F4F108F"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The Client shall have the right to have the defects in the Services / Activities removed free of charge and the Provider shall be obliged to remove the defects in the Services / Activities free of charge.  The Provider is obliged to remove the defects of the Defective Activities at his own expense even if he does not recognize them, in which case, if it is later found and proven that the Provider is not responsible for the defect, the Client shall agree to reimburse the costs of such removal of defects in favour of the Provider.</w:t>
      </w:r>
    </w:p>
    <w:p w14:paraId="03A8B00D" w14:textId="77777777" w:rsidR="009E793B" w:rsidRPr="00C02A89" w:rsidRDefault="009E793B" w:rsidP="00E14B62">
      <w:pPr>
        <w:spacing w:after="0" w:line="240" w:lineRule="auto"/>
        <w:ind w:left="540"/>
        <w:jc w:val="both"/>
        <w:textAlignment w:val="baseline"/>
        <w:rPr>
          <w:rFonts w:eastAsia="Times New Roman" w:cstheme="minorHAnsi"/>
          <w:kern w:val="0"/>
          <w14:ligatures w14:val="none"/>
        </w:rPr>
      </w:pPr>
      <w:r>
        <w:t>  </w:t>
      </w:r>
    </w:p>
    <w:p w14:paraId="79769479" w14:textId="473B3935"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The Provider is obliged to proceed with the rectification of the defects of the defective Services / Activities:</w:t>
      </w:r>
    </w:p>
    <w:p w14:paraId="5CADD134" w14:textId="77777777" w:rsidR="00E14B62" w:rsidRPr="00C02A89" w:rsidRDefault="00E14B62" w:rsidP="00E14B62">
      <w:pPr>
        <w:pStyle w:val="Odsekzoznamu"/>
        <w:spacing w:after="0" w:line="240" w:lineRule="auto"/>
        <w:rPr>
          <w:rFonts w:eastAsia="Times New Roman" w:cstheme="minorHAnsi"/>
          <w:kern w:val="0"/>
          <w:lang w:eastAsia="sk-SK"/>
          <w14:ligatures w14:val="none"/>
        </w:rPr>
      </w:pPr>
    </w:p>
    <w:p w14:paraId="678D9E81" w14:textId="43BF2EBE" w:rsidR="009E793B" w:rsidRPr="00C02A89" w:rsidRDefault="009E793B">
      <w:pPr>
        <w:pStyle w:val="Odsekzoznamu"/>
        <w:numPr>
          <w:ilvl w:val="1"/>
          <w:numId w:val="16"/>
        </w:numPr>
        <w:spacing w:after="0" w:line="240" w:lineRule="auto"/>
        <w:ind w:left="709" w:hanging="283"/>
        <w:jc w:val="both"/>
        <w:textAlignment w:val="baseline"/>
        <w:rPr>
          <w:rFonts w:eastAsia="Times New Roman" w:cstheme="minorHAnsi"/>
          <w:kern w:val="0"/>
          <w14:ligatures w14:val="none"/>
        </w:rPr>
      </w:pPr>
      <w:r>
        <w:t>during the performance of the Services / Activities - within the deadline set by the Client in accordance with a written (by e-mail is sufficient) request for correction to the Provider;</w:t>
      </w:r>
    </w:p>
    <w:p w14:paraId="3F06ADCE" w14:textId="67FEB660" w:rsidR="009E793B" w:rsidRPr="00C02A89" w:rsidRDefault="009E793B">
      <w:pPr>
        <w:pStyle w:val="Odsekzoznamu"/>
        <w:numPr>
          <w:ilvl w:val="1"/>
          <w:numId w:val="16"/>
        </w:numPr>
        <w:spacing w:after="0" w:line="240" w:lineRule="auto"/>
        <w:ind w:left="709" w:hanging="283"/>
        <w:jc w:val="both"/>
        <w:textAlignment w:val="baseline"/>
        <w:rPr>
          <w:rFonts w:eastAsia="Times New Roman" w:cstheme="minorHAnsi"/>
          <w:kern w:val="0"/>
          <w14:ligatures w14:val="none"/>
        </w:rPr>
      </w:pPr>
      <w:r>
        <w:t xml:space="preserve">on completion of the Services / Activities within the takeover / handover procedure - within the deadline (which shall not be less than </w:t>
      </w:r>
      <w:r>
        <w:rPr>
          <w:b/>
          <w:bCs/>
        </w:rPr>
        <w:t>3 days</w:t>
      </w:r>
      <w:r>
        <w:t>) specified by the Client in the written takeover report signed by the Parties;</w:t>
      </w:r>
    </w:p>
    <w:p w14:paraId="7E4683BC" w14:textId="367CACD2" w:rsidR="009E793B" w:rsidRPr="00C02A89" w:rsidRDefault="009E793B">
      <w:pPr>
        <w:pStyle w:val="Odsekzoznamu"/>
        <w:numPr>
          <w:ilvl w:val="1"/>
          <w:numId w:val="16"/>
        </w:numPr>
        <w:spacing w:after="0" w:line="240" w:lineRule="auto"/>
        <w:ind w:left="709" w:hanging="283"/>
        <w:jc w:val="both"/>
        <w:textAlignment w:val="baseline"/>
        <w:rPr>
          <w:rFonts w:eastAsia="Times New Roman" w:cstheme="minorHAnsi"/>
          <w:kern w:val="0"/>
          <w14:ligatures w14:val="none"/>
        </w:rPr>
      </w:pPr>
      <w:r>
        <w:t xml:space="preserve">during the warranty period - within </w:t>
      </w:r>
      <w:r>
        <w:rPr>
          <w:b/>
          <w:bCs/>
        </w:rPr>
        <w:t>5 days</w:t>
      </w:r>
      <w:r>
        <w:t xml:space="preserve"> after receipt of a written (by e-mail is sufficient) complaint from the Client to the Provider.</w:t>
      </w:r>
    </w:p>
    <w:p w14:paraId="7238C392" w14:textId="77777777" w:rsidR="009E793B" w:rsidRPr="00C02A89" w:rsidRDefault="009E793B" w:rsidP="00E14B62">
      <w:pPr>
        <w:spacing w:after="0" w:line="240" w:lineRule="auto"/>
        <w:ind w:left="540"/>
        <w:jc w:val="both"/>
        <w:textAlignment w:val="baseline"/>
        <w:rPr>
          <w:rFonts w:eastAsia="Times New Roman" w:cstheme="minorHAnsi"/>
          <w:kern w:val="0"/>
          <w14:ligatures w14:val="none"/>
        </w:rPr>
      </w:pPr>
      <w:r>
        <w:t> </w:t>
      </w:r>
    </w:p>
    <w:p w14:paraId="06B3B70C" w14:textId="7DCE886D" w:rsidR="009E793B" w:rsidRPr="00C02A89" w:rsidRDefault="009E793B" w:rsidP="00E14B62">
      <w:pPr>
        <w:spacing w:after="0" w:line="240" w:lineRule="auto"/>
        <w:ind w:left="540"/>
        <w:jc w:val="both"/>
        <w:textAlignment w:val="baseline"/>
        <w:rPr>
          <w:rFonts w:eastAsia="Times New Roman" w:cstheme="minorHAnsi"/>
          <w:kern w:val="0"/>
          <w14:ligatures w14:val="none"/>
        </w:rPr>
      </w:pPr>
      <w:r>
        <w:t>If the Provider does not remove the defects of the defective Services / Activities within the deadline according to the previous sentence, the Client is entitled to remove the defects of the defective Services / Activities through a third party at the Provider's expense; this is without prejudice to the Client's entitlement to contractual penalties under the Contract or compensation for damages caused thereby.</w:t>
      </w:r>
    </w:p>
    <w:p w14:paraId="3781F65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FD43D2D" w14:textId="2CF1FA53"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 xml:space="preserve">The warranty period for the LUD / Construction Plan is </w:t>
      </w:r>
      <w:r>
        <w:rPr>
          <w:b/>
          <w:bCs/>
        </w:rPr>
        <w:t>24 months,</w:t>
      </w:r>
      <w:r>
        <w:t xml:space="preserve"> which begins to run:</w:t>
      </w:r>
    </w:p>
    <w:p w14:paraId="5C3BAB75" w14:textId="77777777" w:rsidR="009E793B" w:rsidRPr="00C02A89" w:rsidRDefault="009E793B" w:rsidP="009E793B">
      <w:pPr>
        <w:spacing w:after="0" w:line="240" w:lineRule="auto"/>
        <w:ind w:left="420" w:hanging="420"/>
        <w:jc w:val="both"/>
        <w:textAlignment w:val="baseline"/>
        <w:rPr>
          <w:rFonts w:eastAsia="Times New Roman" w:cstheme="minorHAnsi"/>
          <w:kern w:val="0"/>
          <w14:ligatures w14:val="none"/>
        </w:rPr>
      </w:pPr>
      <w:r>
        <w:t> </w:t>
      </w:r>
    </w:p>
    <w:p w14:paraId="782D859C" w14:textId="6C61A0AE" w:rsidR="009E793B" w:rsidRPr="00C02A89" w:rsidRDefault="009E793B">
      <w:pPr>
        <w:pStyle w:val="Odsekzoznamu"/>
        <w:numPr>
          <w:ilvl w:val="0"/>
          <w:numId w:val="76"/>
        </w:numPr>
        <w:spacing w:after="0" w:line="240" w:lineRule="auto"/>
        <w:ind w:left="709" w:hanging="283"/>
        <w:jc w:val="both"/>
        <w:textAlignment w:val="baseline"/>
        <w:rPr>
          <w:rFonts w:eastAsia="Times New Roman" w:cstheme="minorHAnsi"/>
          <w:kern w:val="0"/>
          <w14:ligatures w14:val="none"/>
        </w:rPr>
      </w:pPr>
      <w:r>
        <w:t>in the moment of issuance of the Land-Use Decision and does not expire before the issuance of the Building Permit - this procedure shall apply in the event that the Building Act is applied; or </w:t>
      </w:r>
    </w:p>
    <w:p w14:paraId="056BB746" w14:textId="785E203A" w:rsidR="009E793B" w:rsidRPr="00C02A89" w:rsidRDefault="00C85567">
      <w:pPr>
        <w:pStyle w:val="Odsekzoznamu"/>
        <w:numPr>
          <w:ilvl w:val="0"/>
          <w:numId w:val="76"/>
        </w:numPr>
        <w:spacing w:after="0" w:line="240" w:lineRule="auto"/>
        <w:ind w:left="709" w:hanging="283"/>
        <w:jc w:val="both"/>
        <w:textAlignment w:val="baseline"/>
        <w:rPr>
          <w:rFonts w:eastAsia="Times New Roman" w:cstheme="minorHAnsi"/>
          <w:kern w:val="0"/>
          <w14:ligatures w14:val="none"/>
        </w:rPr>
      </w:pPr>
      <w:r>
        <w:t>in the moment of issuance of the</w:t>
      </w:r>
      <w:r w:rsidR="009E793B">
        <w:t xml:space="preserve"> decision on the Construction Plan and will expiry with the issuance of the Building Permit / verification of the Project Building.</w:t>
      </w:r>
    </w:p>
    <w:p w14:paraId="1062A6D0" w14:textId="77777777" w:rsidR="009E793B" w:rsidRPr="00C02A89" w:rsidRDefault="009E793B" w:rsidP="009E793B">
      <w:pPr>
        <w:spacing w:after="0" w:line="240" w:lineRule="auto"/>
        <w:ind w:left="540"/>
        <w:jc w:val="both"/>
        <w:textAlignment w:val="baseline"/>
        <w:rPr>
          <w:rFonts w:eastAsia="Times New Roman" w:cstheme="minorHAnsi"/>
          <w:kern w:val="0"/>
          <w14:ligatures w14:val="none"/>
        </w:rPr>
      </w:pPr>
      <w:r>
        <w:t> </w:t>
      </w:r>
    </w:p>
    <w:p w14:paraId="33A63DC0" w14:textId="75E660F4"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A complaint report signed by authorised representatives of both Parties shall be drawn up on the elimination of the claimed defects of the Services / Activities within the meaning of paragraph 6.4 (b) and (c) of this article of the Contract, whereby each Party shall receive one (1) copy signed by the Parties.</w:t>
      </w:r>
    </w:p>
    <w:p w14:paraId="0B9BAD78"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E5A8957" w14:textId="34C6A82D"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IX</w:t>
      </w:r>
    </w:p>
    <w:p w14:paraId="2253CA04" w14:textId="2A66A16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LIABILITY FOR DAMAGES / COMPENSATION</w:t>
      </w:r>
    </w:p>
    <w:p w14:paraId="0379B53A"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F2A2744" w14:textId="5B84D191"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The Party that breaches its obligation under this Contract shall be obliged to compensate the damage caused to the other Party, unless it proves that the breach of the obligation was caused by circumstances excluding liability within the meaning of the Commercial Code.</w:t>
      </w:r>
    </w:p>
    <w:p w14:paraId="3F315A8F"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636BE75B" w14:textId="45FED02B"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Damage shall also be deemed to be loss which the injured Party has suffered by having to incur costs as a result of the other Party's breach of its contractual obligations.</w:t>
      </w:r>
    </w:p>
    <w:p w14:paraId="3D976BDF"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75120D5F" w14:textId="0E469CEC"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The Provider shall be liable to the Client for any and all damages incurred by the Client, in particular:</w:t>
      </w:r>
    </w:p>
    <w:p w14:paraId="5097DAAA"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6CAC8DFD" w14:textId="4D92A812" w:rsidR="009E793B" w:rsidRPr="00C02A89" w:rsidRDefault="009E793B">
      <w:pPr>
        <w:pStyle w:val="Odsekzoznamu"/>
        <w:numPr>
          <w:ilvl w:val="0"/>
          <w:numId w:val="78"/>
        </w:numPr>
        <w:spacing w:after="0" w:line="240" w:lineRule="auto"/>
        <w:ind w:left="709" w:hanging="283"/>
        <w:jc w:val="both"/>
        <w:textAlignment w:val="baseline"/>
        <w:rPr>
          <w:rFonts w:eastAsia="Times New Roman" w:cstheme="minorHAnsi"/>
          <w:kern w:val="0"/>
          <w14:ligatures w14:val="none"/>
        </w:rPr>
      </w:pPr>
      <w:r>
        <w:t>in the performance of the Services / Activities or in connection with the performance of the Services / Activities under the Contract;</w:t>
      </w:r>
    </w:p>
    <w:p w14:paraId="32D001C5" w14:textId="77777777" w:rsidR="009E793B" w:rsidRPr="00C02A89" w:rsidRDefault="009E793B" w:rsidP="00551540">
      <w:pPr>
        <w:spacing w:after="0" w:line="240" w:lineRule="auto"/>
        <w:ind w:left="709" w:hanging="283"/>
        <w:jc w:val="both"/>
        <w:textAlignment w:val="baseline"/>
        <w:rPr>
          <w:rFonts w:eastAsia="Times New Roman" w:cstheme="minorHAnsi"/>
          <w:kern w:val="0"/>
          <w14:ligatures w14:val="none"/>
        </w:rPr>
      </w:pPr>
      <w:r>
        <w:t> </w:t>
      </w:r>
    </w:p>
    <w:p w14:paraId="70E0BAE7" w14:textId="617B2DA3" w:rsidR="009E793B" w:rsidRPr="00C02A89" w:rsidRDefault="009E793B">
      <w:pPr>
        <w:pStyle w:val="Odsekzoznamu"/>
        <w:numPr>
          <w:ilvl w:val="0"/>
          <w:numId w:val="78"/>
        </w:numPr>
        <w:spacing w:after="0" w:line="240" w:lineRule="auto"/>
        <w:ind w:left="709" w:hanging="283"/>
        <w:jc w:val="both"/>
        <w:textAlignment w:val="baseline"/>
        <w:rPr>
          <w:rFonts w:eastAsia="Times New Roman" w:cstheme="minorHAnsi"/>
          <w:kern w:val="0"/>
          <w14:ligatures w14:val="none"/>
        </w:rPr>
      </w:pPr>
      <w:r>
        <w:t>In the following form:</w:t>
      </w:r>
    </w:p>
    <w:p w14:paraId="786F360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5D78FCDD" w14:textId="1B9C97E0" w:rsidR="009E793B" w:rsidRPr="00C02A89" w:rsidRDefault="009E793B">
      <w:pPr>
        <w:numPr>
          <w:ilvl w:val="0"/>
          <w:numId w:val="17"/>
        </w:numPr>
        <w:spacing w:after="0" w:line="240" w:lineRule="auto"/>
        <w:ind w:left="993" w:hanging="284"/>
        <w:jc w:val="both"/>
        <w:textAlignment w:val="baseline"/>
        <w:rPr>
          <w:rFonts w:eastAsia="Times New Roman" w:cstheme="minorHAnsi"/>
          <w:kern w:val="0"/>
          <w14:ligatures w14:val="none"/>
        </w:rPr>
      </w:pPr>
      <w:r>
        <w:t>a sanction imposed on the Client by public authorities or other entities; or</w:t>
      </w:r>
    </w:p>
    <w:p w14:paraId="0589A565" w14:textId="7CA6872C" w:rsidR="009E793B" w:rsidRPr="00C02A89" w:rsidRDefault="009E793B">
      <w:pPr>
        <w:numPr>
          <w:ilvl w:val="0"/>
          <w:numId w:val="17"/>
        </w:numPr>
        <w:spacing w:after="0" w:line="240" w:lineRule="auto"/>
        <w:ind w:left="993" w:hanging="284"/>
        <w:jc w:val="both"/>
        <w:textAlignment w:val="baseline"/>
        <w:rPr>
          <w:rFonts w:eastAsia="Times New Roman" w:cstheme="minorHAnsi"/>
          <w:kern w:val="0"/>
          <w14:ligatures w14:val="none"/>
        </w:rPr>
      </w:pPr>
      <w:r>
        <w:t>in the form of an obligation to fulfil the Provider's obligation on the part of the Client instead of the Provider,</w:t>
      </w:r>
    </w:p>
    <w:p w14:paraId="0C9AD7E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2B589174" w14:textId="145E803F" w:rsidR="009E793B" w:rsidRPr="00C02A89" w:rsidRDefault="009E793B" w:rsidP="009E793B">
      <w:pPr>
        <w:spacing w:after="0" w:line="240" w:lineRule="auto"/>
        <w:ind w:left="420"/>
        <w:jc w:val="both"/>
        <w:textAlignment w:val="baseline"/>
        <w:rPr>
          <w:rFonts w:eastAsia="Times New Roman" w:cstheme="minorHAnsi"/>
          <w:kern w:val="0"/>
          <w14:ligatures w14:val="none"/>
        </w:rPr>
      </w:pPr>
      <w:r>
        <w:t>in particular as a result of a breach of this Contract or binding legal regulations of the Slovak Republic (i) by the Provider, or (ii) by the Client in direct connection with a breach of the Contract or binding legal regulations of the Slovak Republic by the Provider.</w:t>
      </w:r>
    </w:p>
    <w:p w14:paraId="7FD0EA4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CB794A9" w14:textId="75C6BFDF"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 xml:space="preserve">The claim for damages shall be due within </w:t>
      </w:r>
      <w:r>
        <w:rPr>
          <w:b/>
          <w:bCs/>
        </w:rPr>
        <w:t>30 days</w:t>
      </w:r>
      <w:r>
        <w:t xml:space="preserve"> from the date of delivery of a written (by e-mail is sufficient) request from the injured Party to the injuring Party, including proper proof of the occurrence of damage in causal connection with the act / failure to act of the injuring Party.</w:t>
      </w:r>
    </w:p>
    <w:p w14:paraId="79CED129"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E3B13D3" w14:textId="07958B85"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rPr>
          <w:b/>
        </w:rPr>
        <w:t>Insurance</w:t>
      </w:r>
    </w:p>
    <w:p w14:paraId="0B7437E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4927ABC" w14:textId="0F16152E"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The Provider has submitted to the Client upon signing the Contract:</w:t>
      </w:r>
    </w:p>
    <w:p w14:paraId="027B268A"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49821E00" w14:textId="51E42B88" w:rsidR="009E793B" w:rsidRPr="00C02A89" w:rsidRDefault="00865668">
      <w:pPr>
        <w:pStyle w:val="Odsekzoznamu"/>
        <w:numPr>
          <w:ilvl w:val="1"/>
          <w:numId w:val="17"/>
        </w:numPr>
        <w:spacing w:after="0" w:line="240" w:lineRule="auto"/>
        <w:ind w:left="1134" w:hanging="425"/>
        <w:jc w:val="both"/>
        <w:textAlignment w:val="baseline"/>
        <w:rPr>
          <w:rFonts w:eastAsia="Times New Roman" w:cstheme="minorHAnsi"/>
          <w:kern w:val="0"/>
          <w14:ligatures w14:val="none"/>
        </w:rPr>
      </w:pPr>
      <w:r>
        <w:t xml:space="preserve">a </w:t>
      </w:r>
      <w:r w:rsidR="009E793B">
        <w:t>general liability insurance certificate for bodily injury or property damage to another person with a limit of insurance benefits of ....</w:t>
      </w:r>
      <w:r w:rsidR="009E793B" w:rsidRPr="00561088">
        <w:t>..............</w:t>
      </w:r>
      <w:r w:rsidR="009E793B">
        <w:t>...... EUR (in words: ......</w:t>
      </w:r>
      <w:r w:rsidR="009E793B" w:rsidRPr="00561088">
        <w:t>.............</w:t>
      </w:r>
      <w:r w:rsidR="009E793B">
        <w:t>....... EUR) for one insured event within the meaning of the Insurance Contract No. ..</w:t>
      </w:r>
      <w:r w:rsidR="009E793B" w:rsidRPr="00561088">
        <w:t>...............</w:t>
      </w:r>
      <w:r w:rsidR="009E793B">
        <w:t>.... Issued by the insurance company .......</w:t>
      </w:r>
      <w:r w:rsidR="009E793B" w:rsidRPr="00561088">
        <w:t>..............</w:t>
      </w:r>
      <w:r w:rsidR="009E793B">
        <w:t>........ (which is authorised to carry out insurance activities in the territory of the Slovak Republic);</w:t>
      </w:r>
    </w:p>
    <w:p w14:paraId="1FC5C3BD" w14:textId="7E29E293" w:rsidR="009E793B" w:rsidRPr="00C02A89" w:rsidRDefault="00865668">
      <w:pPr>
        <w:pStyle w:val="Odsekzoznamu"/>
        <w:numPr>
          <w:ilvl w:val="1"/>
          <w:numId w:val="17"/>
        </w:numPr>
        <w:spacing w:after="0" w:line="240" w:lineRule="auto"/>
        <w:ind w:left="1134" w:hanging="425"/>
        <w:jc w:val="both"/>
        <w:textAlignment w:val="baseline"/>
        <w:rPr>
          <w:rFonts w:eastAsia="Times New Roman" w:cstheme="minorHAnsi"/>
          <w:kern w:val="0"/>
          <w14:ligatures w14:val="none"/>
        </w:rPr>
      </w:pPr>
      <w:r>
        <w:t xml:space="preserve">an </w:t>
      </w:r>
      <w:r w:rsidR="009E793B">
        <w:t>insurance certificate for liability insurance in connection with the performance of business activities / selected activities (professional liability) with a limit of insurance benefits of  ......</w:t>
      </w:r>
      <w:r w:rsidR="009E793B" w:rsidRPr="00561088">
        <w:t>...............</w:t>
      </w:r>
      <w:r w:rsidR="009E793B">
        <w:t>... EUR (in words: .........</w:t>
      </w:r>
      <w:r w:rsidR="009E793B" w:rsidRPr="00561088">
        <w:t>.........</w:t>
      </w:r>
      <w:r w:rsidR="009E793B">
        <w:t>........ EUR) for one insured event within the meaning of Insurance Contract No. .....</w:t>
      </w:r>
      <w:r w:rsidR="009E793B" w:rsidRPr="00561088">
        <w:t>.......</w:t>
      </w:r>
      <w:r w:rsidR="009E793B">
        <w:t>......... Issued by the insurance company .........</w:t>
      </w:r>
      <w:r w:rsidR="009E793B" w:rsidRPr="00561088">
        <w:t>..............</w:t>
      </w:r>
      <w:r w:rsidR="009E793B">
        <w:t>...... (which is authorised to carry out insurance activities in the territory of the Slovak Republic);</w:t>
      </w:r>
    </w:p>
    <w:p w14:paraId="00F2FD0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4E2E24C" w14:textId="7756E822" w:rsidR="009E793B" w:rsidRPr="00C02A89" w:rsidRDefault="009E793B" w:rsidP="00A0107C">
      <w:pPr>
        <w:spacing w:after="0" w:line="240" w:lineRule="auto"/>
        <w:ind w:left="567"/>
        <w:jc w:val="both"/>
        <w:textAlignment w:val="baseline"/>
        <w:rPr>
          <w:rFonts w:eastAsia="Times New Roman" w:cstheme="minorHAnsi"/>
          <w:kern w:val="0"/>
          <w14:ligatures w14:val="none"/>
        </w:rPr>
      </w:pPr>
      <w:r>
        <w:t>(hereinafter also collectively referred to as the “</w:t>
      </w:r>
      <w:r>
        <w:rPr>
          <w:b/>
          <w:bCs/>
        </w:rPr>
        <w:t>Insurance</w:t>
      </w:r>
      <w:r>
        <w:t>”). The Provider is obliged to arrange a change to the Insurance in relation to the increase of the limit of the insurance benefits:</w:t>
      </w:r>
    </w:p>
    <w:p w14:paraId="0F1039C8"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7C856728" w14:textId="5C145B3C" w:rsidR="009E793B" w:rsidRPr="00C02A89" w:rsidRDefault="009E793B">
      <w:pPr>
        <w:numPr>
          <w:ilvl w:val="0"/>
          <w:numId w:val="18"/>
        </w:numPr>
        <w:spacing w:after="0" w:line="240" w:lineRule="auto"/>
        <w:ind w:left="1418" w:hanging="284"/>
        <w:jc w:val="both"/>
        <w:textAlignment w:val="baseline"/>
        <w:rPr>
          <w:rFonts w:eastAsia="Times New Roman" w:cstheme="minorHAnsi"/>
          <w:kern w:val="0"/>
          <w14:ligatures w14:val="none"/>
        </w:rPr>
      </w:pPr>
      <w:r>
        <w:t>to the new amount</w:t>
      </w:r>
      <w:r>
        <w:tab/>
        <w:t>......</w:t>
      </w:r>
      <w:r w:rsidRPr="00561088">
        <w:t>...............</w:t>
      </w:r>
      <w:r>
        <w:t>... EUR (in words: ......</w:t>
      </w:r>
      <w:r w:rsidRPr="00561088">
        <w:t>..............</w:t>
      </w:r>
      <w:r>
        <w:t>...... EUR) for one insured event in relation to the Insurance within the meaning of point (a) of this paragraph of the Contract;</w:t>
      </w:r>
    </w:p>
    <w:p w14:paraId="24D35EA1" w14:textId="13FCE271" w:rsidR="009E793B" w:rsidRPr="00C02A89" w:rsidRDefault="009E793B">
      <w:pPr>
        <w:numPr>
          <w:ilvl w:val="0"/>
          <w:numId w:val="19"/>
        </w:numPr>
        <w:spacing w:after="0" w:line="240" w:lineRule="auto"/>
        <w:ind w:left="1418" w:hanging="284"/>
        <w:jc w:val="both"/>
        <w:textAlignment w:val="baseline"/>
        <w:rPr>
          <w:rFonts w:eastAsia="Times New Roman" w:cstheme="minorHAnsi"/>
          <w:kern w:val="0"/>
          <w14:ligatures w14:val="none"/>
        </w:rPr>
      </w:pPr>
      <w:r>
        <w:t>to the new amount</w:t>
      </w:r>
      <w:r>
        <w:tab/>
        <w:t>......</w:t>
      </w:r>
      <w:r w:rsidRPr="00561088">
        <w:t>...............</w:t>
      </w:r>
      <w:r>
        <w:t>... EUR (in words: .........</w:t>
      </w:r>
      <w:r w:rsidRPr="00561088">
        <w:t>.........</w:t>
      </w:r>
      <w:r>
        <w:t>........ EUR) for one insured event in relation to the Insurance within the meaning of point (b) of this paragraph of the Contract;</w:t>
      </w:r>
    </w:p>
    <w:p w14:paraId="5BE1FE29" w14:textId="77777777" w:rsidR="009E793B" w:rsidRPr="00C02A89" w:rsidRDefault="009E793B" w:rsidP="00A0107C">
      <w:pPr>
        <w:spacing w:after="0" w:line="240" w:lineRule="auto"/>
        <w:ind w:left="1418" w:hanging="284"/>
        <w:jc w:val="both"/>
        <w:textAlignment w:val="baseline"/>
        <w:rPr>
          <w:rFonts w:eastAsia="Times New Roman" w:cstheme="minorHAnsi"/>
          <w:kern w:val="0"/>
          <w14:ligatures w14:val="none"/>
        </w:rPr>
      </w:pPr>
      <w:r>
        <w:t> </w:t>
      </w:r>
    </w:p>
    <w:p w14:paraId="07E0432A" w14:textId="51F4896E" w:rsidR="009E793B" w:rsidRPr="00C02A89" w:rsidRDefault="009E793B" w:rsidP="001D7A7C">
      <w:pPr>
        <w:spacing w:after="0" w:line="240" w:lineRule="auto"/>
        <w:ind w:left="567"/>
        <w:jc w:val="both"/>
        <w:textAlignment w:val="baseline"/>
        <w:rPr>
          <w:rFonts w:eastAsia="Times New Roman" w:cstheme="minorHAnsi"/>
          <w:kern w:val="0"/>
          <w14:ligatures w14:val="none"/>
        </w:rPr>
      </w:pPr>
      <w:r>
        <w:t>at the latest on the date of conclusion of the contract for the construction of the Project Building between the Client and the Construction Contractor.</w:t>
      </w:r>
    </w:p>
    <w:p w14:paraId="417D54A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026A0C9" w14:textId="2D49121C"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The Provider is obliged to:</w:t>
      </w:r>
    </w:p>
    <w:p w14:paraId="64F2DF03"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5462656F" w14:textId="67488B25" w:rsidR="009E793B" w:rsidRPr="00C02A89" w:rsidRDefault="009E793B">
      <w:pPr>
        <w:pStyle w:val="Odsekzoznamu"/>
        <w:numPr>
          <w:ilvl w:val="1"/>
          <w:numId w:val="19"/>
        </w:numPr>
        <w:spacing w:after="0" w:line="240" w:lineRule="auto"/>
        <w:ind w:left="993" w:hanging="426"/>
        <w:jc w:val="both"/>
        <w:textAlignment w:val="baseline"/>
        <w:rPr>
          <w:rFonts w:eastAsia="Times New Roman" w:cstheme="minorHAnsi"/>
          <w:kern w:val="0"/>
          <w14:ligatures w14:val="none"/>
        </w:rPr>
      </w:pPr>
      <w:r>
        <w:t>maintain the Insurance in force until the expiry of the term of this Contract under the terms and conditions set out in this paragraph of the Contract - the above shall also apply in the event of renewal of the existing Insurance or the conclusion of a new Insurance;</w:t>
      </w:r>
    </w:p>
    <w:p w14:paraId="5DDA3867" w14:textId="58A007F5" w:rsidR="009E793B" w:rsidRPr="00C02A89" w:rsidRDefault="009E793B">
      <w:pPr>
        <w:pStyle w:val="Odsekzoznamu"/>
        <w:numPr>
          <w:ilvl w:val="1"/>
          <w:numId w:val="19"/>
        </w:numPr>
        <w:spacing w:after="0" w:line="240" w:lineRule="auto"/>
        <w:ind w:left="993" w:hanging="426"/>
        <w:jc w:val="both"/>
        <w:textAlignment w:val="baseline"/>
        <w:rPr>
          <w:rFonts w:eastAsia="Times New Roman" w:cstheme="minorHAnsi"/>
          <w:kern w:val="0"/>
          <w14:ligatures w14:val="none"/>
        </w:rPr>
      </w:pPr>
      <w:r>
        <w:t xml:space="preserve">upon the Client's request (by e-mail is sufficient), provide the Client with confirmation of the existence of the Insurance within </w:t>
      </w:r>
      <w:r>
        <w:rPr>
          <w:b/>
          <w:bCs/>
        </w:rPr>
        <w:t>3 working days</w:t>
      </w:r>
      <w:r>
        <w:t>.</w:t>
      </w:r>
    </w:p>
    <w:p w14:paraId="17B2A28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B121073" w14:textId="3E4A2097"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For the purposes of the Insurance, an insurance company authorised to carry out insurance activities in the territory of the Slovak Republic shall be understood within the meaning of Act No. 39/2015 Coll. on Insurance and on Amendments and Supplements to Certain Acts exclusively: </w:t>
      </w:r>
    </w:p>
    <w:p w14:paraId="3F0DEBD6"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41D4557" w14:textId="23FFED45" w:rsidR="009E793B" w:rsidRPr="00C02A89" w:rsidRDefault="009E793B">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an insurance undertaking carrying on insurance business on the basis of an authorisation to carry on insurance business granted by the National Bank of Slovakia; or </w:t>
      </w:r>
    </w:p>
    <w:p w14:paraId="41F9D0DB" w14:textId="34C1FB4A" w:rsidR="009E793B" w:rsidRPr="00C02A89" w:rsidRDefault="009E793B">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an insurance undertaking from another Member State established in the territory of another Member State which is authorised to carry on insurance business in its home Member State; or </w:t>
      </w:r>
    </w:p>
    <w:p w14:paraId="27CE2884" w14:textId="64F0E77B" w:rsidR="009E793B" w:rsidRPr="00C02A89" w:rsidRDefault="009E793B">
      <w:pPr>
        <w:pStyle w:val="Odsekzoznamu"/>
        <w:numPr>
          <w:ilvl w:val="1"/>
          <w:numId w:val="19"/>
        </w:numPr>
        <w:spacing w:after="0" w:line="240" w:lineRule="auto"/>
        <w:ind w:left="993" w:hanging="426"/>
        <w:jc w:val="both"/>
        <w:textAlignment w:val="baseline"/>
        <w:rPr>
          <w:rFonts w:eastAsia="Times New Roman" w:cstheme="minorHAnsi"/>
          <w:kern w:val="0"/>
          <w14:ligatures w14:val="none"/>
        </w:rPr>
      </w:pPr>
      <w:r>
        <w:t>a branch of an insurance undertaking from another Member State as an organisational unit of an insurance undertaking from another Member State located in the territory of the Slovak Republic; </w:t>
      </w:r>
    </w:p>
    <w:p w14:paraId="2AF52A5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A654184" w14:textId="6CA8008A"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 xml:space="preserve">The Provider is obliged to submit to the Client at any time upon written request (by e-mail is sufficient) of the Client without undue delay (within </w:t>
      </w:r>
      <w:r>
        <w:rPr>
          <w:b/>
          <w:bCs/>
        </w:rPr>
        <w:t>3 working days</w:t>
      </w:r>
      <w:r>
        <w:t>) a valid insurance contract in relation to the Insurance, or confirmation of the insurance company on the existence of an insurance contract for the sum insured and confirmation of the proper payment of the insurance premium.</w:t>
      </w:r>
    </w:p>
    <w:p w14:paraId="398F217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04D5FC" w14:textId="0429AF2A"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rPr>
          <w:b/>
        </w:rPr>
        <w:t>Bank guarantee / security</w:t>
      </w:r>
    </w:p>
    <w:p w14:paraId="2B91FE0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ACA8E49" w14:textId="2B95567A"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 xml:space="preserve">For </w:t>
      </w:r>
      <w:r w:rsidR="00865668">
        <w:t>the</w:t>
      </w:r>
      <w:r>
        <w:t xml:space="preserve"> purpose</w:t>
      </w:r>
      <w:r w:rsidR="00865668">
        <w:t xml:space="preserve"> of ensuring</w:t>
      </w:r>
      <w:r>
        <w:t>:</w:t>
      </w:r>
    </w:p>
    <w:p w14:paraId="4287C451" w14:textId="77777777" w:rsidR="00632F8E" w:rsidRPr="00C02A89" w:rsidRDefault="00632F8E" w:rsidP="00632F8E">
      <w:pPr>
        <w:pStyle w:val="Odsekzoznamu"/>
        <w:spacing w:after="0" w:line="240" w:lineRule="auto"/>
        <w:jc w:val="both"/>
        <w:textAlignment w:val="baseline"/>
        <w:rPr>
          <w:rFonts w:eastAsia="Times New Roman" w:cstheme="minorHAnsi"/>
          <w:kern w:val="0"/>
          <w:lang w:eastAsia="sk-SK"/>
          <w14:ligatures w14:val="none"/>
        </w:rPr>
      </w:pPr>
    </w:p>
    <w:p w14:paraId="0E603D6F" w14:textId="5F38E331" w:rsidR="00632F8E" w:rsidRPr="00C02A89" w:rsidRDefault="00632F8E">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proper provision / performance of the Provider's Services / Activities under the Contract as well as all of the Provider's obligations under the Contract;</w:t>
      </w:r>
    </w:p>
    <w:p w14:paraId="149A9DAE" w14:textId="52141154" w:rsidR="009E793B" w:rsidRPr="00C02A89" w:rsidRDefault="009E793B">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claims / liabilities of the Client against the Provider arising from the Contract during the Contract period / as well as after the termination of the Contract (fulfilment of claims made during the Contract period) in connection with the Contract, in particular:</w:t>
      </w:r>
    </w:p>
    <w:p w14:paraId="10B9CAA1" w14:textId="77777777" w:rsidR="00632F8E" w:rsidRPr="00C02A89" w:rsidRDefault="00632F8E" w:rsidP="00632F8E">
      <w:pPr>
        <w:spacing w:after="0" w:line="240" w:lineRule="auto"/>
        <w:jc w:val="both"/>
        <w:textAlignment w:val="baseline"/>
        <w:rPr>
          <w:rFonts w:eastAsia="Times New Roman" w:cstheme="minorHAnsi"/>
          <w:kern w:val="0"/>
          <w:lang w:eastAsia="sk-SK"/>
          <w14:ligatures w14:val="none"/>
        </w:rPr>
      </w:pPr>
    </w:p>
    <w:p w14:paraId="0A9FDC47" w14:textId="5F5D3222" w:rsidR="009E793B"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for a contractual penalty;</w:t>
      </w:r>
    </w:p>
    <w:p w14:paraId="31D24EE2" w14:textId="66E9B627" w:rsidR="009E793B"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for damages;</w:t>
      </w:r>
    </w:p>
    <w:p w14:paraId="6C290BB1" w14:textId="1559197F" w:rsidR="009E793B"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for the release of unjust enrichment;</w:t>
      </w:r>
    </w:p>
    <w:p w14:paraId="1D5B81F7" w14:textId="50DAB1CC" w:rsidR="00632F8E"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 xml:space="preserve">in connection with making direct payments by the Client to the </w:t>
      </w:r>
      <w:r w:rsidR="00B156BC">
        <w:t>Subcontractor</w:t>
      </w:r>
      <w:r>
        <w:t>s in lieu of the Provider in accordance with clause 6.3.3 of the Contract;</w:t>
      </w:r>
    </w:p>
    <w:p w14:paraId="40EA0360" w14:textId="77777777" w:rsidR="009E793B" w:rsidRPr="00C02A89" w:rsidRDefault="009E793B" w:rsidP="00632F8E">
      <w:pPr>
        <w:spacing w:after="0" w:line="240" w:lineRule="auto"/>
        <w:ind w:left="1418" w:hanging="284"/>
        <w:jc w:val="both"/>
        <w:textAlignment w:val="baseline"/>
        <w:rPr>
          <w:rFonts w:eastAsia="Times New Roman" w:cstheme="minorHAnsi"/>
          <w:kern w:val="0"/>
          <w14:ligatures w14:val="none"/>
        </w:rPr>
      </w:pPr>
      <w:r>
        <w:t> </w:t>
      </w:r>
    </w:p>
    <w:p w14:paraId="6C90634C" w14:textId="7D7BA1CF" w:rsidR="009E793B" w:rsidRPr="00C02A89" w:rsidRDefault="009E793B" w:rsidP="009E793B">
      <w:pPr>
        <w:spacing w:after="0" w:line="240" w:lineRule="auto"/>
        <w:ind w:left="585"/>
        <w:jc w:val="both"/>
        <w:textAlignment w:val="baseline"/>
        <w:rPr>
          <w:rFonts w:eastAsia="Times New Roman" w:cstheme="minorHAnsi"/>
          <w:kern w:val="0"/>
          <w14:ligatures w14:val="none"/>
        </w:rPr>
      </w:pPr>
      <w:r>
        <w:t>on the date of signing of this Contract by the Parties the Provider:</w:t>
      </w:r>
    </w:p>
    <w:p w14:paraId="7A3E4A4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2B36BF7" w14:textId="0AFB7358" w:rsidR="009E793B" w:rsidRPr="00C02A89" w:rsidRDefault="009E793B">
      <w:pPr>
        <w:pStyle w:val="Odsekzoznamu"/>
        <w:numPr>
          <w:ilvl w:val="3"/>
          <w:numId w:val="19"/>
        </w:numPr>
        <w:spacing w:after="0" w:line="240" w:lineRule="auto"/>
        <w:ind w:left="851" w:hanging="284"/>
        <w:jc w:val="both"/>
        <w:textAlignment w:val="baseline"/>
        <w:rPr>
          <w:rFonts w:eastAsia="Times New Roman" w:cstheme="minorHAnsi"/>
          <w:kern w:val="0"/>
          <w14:ligatures w14:val="none"/>
        </w:rPr>
      </w:pPr>
      <w:r>
        <w:t xml:space="preserve">deposited to the Client's bank account held in: </w:t>
      </w:r>
      <w:r w:rsidRPr="00561088">
        <w:t>.........................., account no. SK............................</w:t>
      </w:r>
      <w:r>
        <w:t xml:space="preserve">  a financial security in the total amount of </w:t>
      </w:r>
      <w:r>
        <w:rPr>
          <w:b/>
          <w:bCs/>
        </w:rPr>
        <w:t>EUR 800,000.00</w:t>
      </w:r>
      <w:r>
        <w:t xml:space="preserve"> (in words: eight hundred thousand euros) (hereinafter also referred to as “</w:t>
      </w:r>
      <w:r>
        <w:rPr>
          <w:b/>
          <w:bCs/>
        </w:rPr>
        <w:t>Financial Security</w:t>
      </w:r>
      <w:r>
        <w:t>”). The Client shall be entitled to satisfy from the Financial Security any of his claims / liabilities against the Provider arising out of the Contract, whereupon the Parties have agreed that:</w:t>
      </w:r>
    </w:p>
    <w:p w14:paraId="7841C02A"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D75F882" w14:textId="6B84B53B" w:rsidR="009E793B" w:rsidRPr="00C02A89" w:rsidRDefault="009E793B">
      <w:pPr>
        <w:pStyle w:val="Odsekzoznamu"/>
        <w:numPr>
          <w:ilvl w:val="1"/>
          <w:numId w:val="18"/>
        </w:numPr>
        <w:spacing w:after="0" w:line="240" w:lineRule="auto"/>
        <w:ind w:left="1276" w:hanging="425"/>
        <w:jc w:val="both"/>
        <w:textAlignment w:val="baseline"/>
        <w:rPr>
          <w:rFonts w:eastAsia="Times New Roman" w:cstheme="minorHAnsi"/>
          <w:kern w:val="0"/>
          <w14:ligatures w14:val="none"/>
        </w:rPr>
      </w:pPr>
      <w:r>
        <w:t xml:space="preserve">the Client shall notify (by e-mail is sufficient) the Provider </w:t>
      </w:r>
      <w:r>
        <w:rPr>
          <w:b/>
          <w:bCs/>
        </w:rPr>
        <w:t>within 5 days</w:t>
      </w:r>
      <w:r>
        <w:t xml:space="preserve"> that he has satisfied his claim / liability from the Financial Security and at the same time he is entitled to ask the Provider to supplement the Financial Security up to the specified amount of EUR 800,000.00;</w:t>
      </w:r>
    </w:p>
    <w:p w14:paraId="01CB406A" w14:textId="00E06A14" w:rsidR="009E793B" w:rsidRPr="00C02A89" w:rsidRDefault="00257752">
      <w:pPr>
        <w:pStyle w:val="Odsekzoznamu"/>
        <w:numPr>
          <w:ilvl w:val="1"/>
          <w:numId w:val="18"/>
        </w:numPr>
        <w:spacing w:after="0" w:line="240" w:lineRule="auto"/>
        <w:ind w:left="1276" w:hanging="425"/>
        <w:jc w:val="both"/>
        <w:textAlignment w:val="baseline"/>
        <w:rPr>
          <w:rFonts w:eastAsia="Times New Roman" w:cstheme="minorHAnsi"/>
          <w:kern w:val="0"/>
          <w14:ligatures w14:val="none"/>
        </w:rPr>
      </w:pPr>
      <w:r>
        <w:t>t</w:t>
      </w:r>
      <w:r w:rsidR="009E793B">
        <w:t>he Provider is obliged to supplement the Financial Security up to the full amount of EUR 800,000.00 within 10 days from the date of receipt of the information / request of the Client under point a) of this clause of the Contract;</w:t>
      </w:r>
    </w:p>
    <w:p w14:paraId="6D72C3EC" w14:textId="39D50227" w:rsidR="009E793B" w:rsidRPr="00C02A89" w:rsidRDefault="00257752">
      <w:pPr>
        <w:pStyle w:val="Odsekzoznamu"/>
        <w:numPr>
          <w:ilvl w:val="1"/>
          <w:numId w:val="18"/>
        </w:numPr>
        <w:spacing w:after="0" w:line="240" w:lineRule="auto"/>
        <w:ind w:left="1276" w:hanging="425"/>
        <w:jc w:val="both"/>
        <w:textAlignment w:val="baseline"/>
        <w:rPr>
          <w:rFonts w:eastAsia="Times New Roman" w:cstheme="minorHAnsi"/>
          <w:kern w:val="0"/>
          <w14:ligatures w14:val="none"/>
        </w:rPr>
      </w:pPr>
      <w:r>
        <w:t>t</w:t>
      </w:r>
      <w:r w:rsidR="009E793B">
        <w:t>he Client shall return the remaining amount of the Financial Security to the Provider:</w:t>
      </w:r>
    </w:p>
    <w:p w14:paraId="66D33563" w14:textId="43D67CC4" w:rsidR="009E793B" w:rsidRPr="00C02A89" w:rsidRDefault="009E793B">
      <w:pPr>
        <w:numPr>
          <w:ilvl w:val="0"/>
          <w:numId w:val="20"/>
        </w:numPr>
        <w:spacing w:after="0" w:line="240" w:lineRule="auto"/>
        <w:ind w:left="1560" w:hanging="284"/>
        <w:jc w:val="both"/>
        <w:textAlignment w:val="baseline"/>
        <w:rPr>
          <w:rFonts w:eastAsia="Times New Roman" w:cstheme="minorHAnsi"/>
          <w:kern w:val="0"/>
          <w14:ligatures w14:val="none"/>
        </w:rPr>
      </w:pPr>
      <w:r>
        <w:t xml:space="preserve">within </w:t>
      </w:r>
      <w:r>
        <w:rPr>
          <w:b/>
          <w:bCs/>
        </w:rPr>
        <w:t>90 days</w:t>
      </w:r>
      <w:r>
        <w:t xml:space="preserve"> from the date of completion of Stage 7 and at the same time satisfying all claims / liabilities of the Client against the Provider arising from the Contract; or</w:t>
      </w:r>
    </w:p>
    <w:p w14:paraId="4FB40316" w14:textId="5F4939CE" w:rsidR="009E793B" w:rsidRPr="00C02A89" w:rsidRDefault="009E793B">
      <w:pPr>
        <w:numPr>
          <w:ilvl w:val="0"/>
          <w:numId w:val="20"/>
        </w:numPr>
        <w:spacing w:after="0" w:line="240" w:lineRule="auto"/>
        <w:ind w:left="1560" w:hanging="284"/>
        <w:jc w:val="both"/>
        <w:textAlignment w:val="baseline"/>
        <w:rPr>
          <w:rFonts w:eastAsia="Times New Roman" w:cstheme="minorHAnsi"/>
          <w:kern w:val="0"/>
          <w14:ligatures w14:val="none"/>
        </w:rPr>
      </w:pPr>
      <w:r>
        <w:t xml:space="preserve">within </w:t>
      </w:r>
      <w:r>
        <w:rPr>
          <w:b/>
          <w:bCs/>
        </w:rPr>
        <w:t>10 days</w:t>
      </w:r>
      <w:r>
        <w:t xml:space="preserve"> from the date of submission of the Bank Guarantee by the Provider to the Client.   </w:t>
      </w:r>
    </w:p>
    <w:p w14:paraId="47E740F4"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DB3A1F1" w14:textId="6017EF70" w:rsidR="009E793B" w:rsidRPr="00C02A89" w:rsidRDefault="009E793B" w:rsidP="009E793B">
      <w:pPr>
        <w:spacing w:after="0" w:line="240" w:lineRule="auto"/>
        <w:ind w:left="720"/>
        <w:jc w:val="both"/>
        <w:textAlignment w:val="baseline"/>
        <w:rPr>
          <w:rFonts w:eastAsia="Times New Roman" w:cstheme="minorHAnsi"/>
          <w:kern w:val="0"/>
          <w14:ligatures w14:val="none"/>
        </w:rPr>
      </w:pPr>
      <w:r>
        <w:t>or</w:t>
      </w:r>
    </w:p>
    <w:p w14:paraId="3F585119"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3A2C0EEA" w14:textId="3BC066EA" w:rsidR="009E793B" w:rsidRPr="00C02A89" w:rsidRDefault="009E793B">
      <w:pPr>
        <w:pStyle w:val="Odsekzoznamu"/>
        <w:numPr>
          <w:ilvl w:val="3"/>
          <w:numId w:val="19"/>
        </w:numPr>
        <w:spacing w:after="0" w:line="240" w:lineRule="auto"/>
        <w:ind w:left="851" w:hanging="284"/>
        <w:jc w:val="both"/>
        <w:textAlignment w:val="baseline"/>
        <w:rPr>
          <w:rFonts w:eastAsia="Times New Roman" w:cstheme="minorHAnsi"/>
          <w:kern w:val="0"/>
          <w14:ligatures w14:val="none"/>
        </w:rPr>
      </w:pPr>
      <w:r>
        <w:t>submitted a bank guarantee to the Client (with the content / wording agreed by the Client) containing the following essentials:</w:t>
      </w:r>
    </w:p>
    <w:p w14:paraId="4744F0E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ADA120D" w14:textId="4AB5A7A3"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bank guarantee issued by a bank / branch of a foreign bank operating on the Slovak market;</w:t>
      </w:r>
    </w:p>
    <w:p w14:paraId="5AF3518A" w14:textId="35ECEFBB"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irrevocable bank guarantee;</w:t>
      </w:r>
    </w:p>
    <w:p w14:paraId="438C0CA6" w14:textId="1F7E1D42"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personal bank guarantee issued only for the Client and not transferable to third parties;</w:t>
      </w:r>
    </w:p>
    <w:p w14:paraId="6ECE1D42" w14:textId="66B3D17E"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 xml:space="preserve">the Bank's obligation </w:t>
      </w:r>
      <w:r w:rsidR="00257752">
        <w:t>to pay to</w:t>
      </w:r>
      <w:r>
        <w:t xml:space="preserve"> the Client at the Client's first written request and without objection any amount up to the maximum amount of the Bank Guarantee;</w:t>
      </w:r>
    </w:p>
    <w:p w14:paraId="74456ED3" w14:textId="476F79B0"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 xml:space="preserve">the total amount of the bank guarantee in the amount of </w:t>
      </w:r>
      <w:r>
        <w:rPr>
          <w:b/>
          <w:bCs/>
        </w:rPr>
        <w:t>EUR 800,000.00</w:t>
      </w:r>
      <w:r>
        <w:t xml:space="preserve"> (in words: eight hundred thousand euros) (maintained / supplemented up to the specified amount even in case of continuous drawing of the amount of the bank guarantee by the Client);</w:t>
      </w:r>
    </w:p>
    <w:p w14:paraId="26B98C9D" w14:textId="29E8FB93"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 xml:space="preserve">the duration of the Bank Guarantee for a minimum of </w:t>
      </w:r>
      <w:r>
        <w:rPr>
          <w:b/>
          <w:bCs/>
        </w:rPr>
        <w:t>3 years</w:t>
      </w:r>
      <w:r>
        <w:t>;</w:t>
      </w:r>
    </w:p>
    <w:p w14:paraId="37543588" w14:textId="4DF47F47"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the bank guarantee shall be governed by the law of the Slovak Republic and the courts of the Slovak Republic shall be given exclusive jurisdiction to adjudicate disputes;</w:t>
      </w:r>
    </w:p>
    <w:p w14:paraId="34967BB9"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3CAB81B" w14:textId="4CBDA284" w:rsidR="009E793B" w:rsidRDefault="009E793B" w:rsidP="00481FB9">
      <w:pPr>
        <w:spacing w:after="0" w:line="240" w:lineRule="auto"/>
        <w:ind w:left="851"/>
        <w:jc w:val="both"/>
        <w:textAlignment w:val="baseline"/>
        <w:rPr>
          <w:rFonts w:eastAsia="Times New Roman" w:cstheme="minorHAnsi"/>
          <w:kern w:val="0"/>
          <w14:ligatures w14:val="none"/>
        </w:rPr>
      </w:pPr>
      <w:r>
        <w:t>(hereinafter also referred to as the “</w:t>
      </w:r>
      <w:r>
        <w:rPr>
          <w:b/>
          <w:bCs/>
        </w:rPr>
        <w:t>Bank Guarantee</w:t>
      </w:r>
      <w:r>
        <w:t xml:space="preserve">”).  The Provider shall maintain the Bank Guarantee in force until the end of Stage 7 and for further </w:t>
      </w:r>
      <w:r>
        <w:rPr>
          <w:b/>
          <w:bCs/>
        </w:rPr>
        <w:t>90 days</w:t>
      </w:r>
      <w:r>
        <w:t xml:space="preserve"> from the end of Stage 7.</w:t>
      </w:r>
    </w:p>
    <w:p w14:paraId="4AC56EE7" w14:textId="77777777" w:rsidR="00460E83" w:rsidRPr="00C02A89" w:rsidRDefault="00460E83" w:rsidP="00481FB9">
      <w:pPr>
        <w:spacing w:after="0" w:line="240" w:lineRule="auto"/>
        <w:ind w:left="851"/>
        <w:jc w:val="both"/>
        <w:textAlignment w:val="baseline"/>
        <w:rPr>
          <w:rFonts w:eastAsia="Times New Roman" w:cstheme="minorHAnsi"/>
          <w:kern w:val="0"/>
          <w:lang w:eastAsia="sk-SK"/>
          <w14:ligatures w14:val="none"/>
        </w:rPr>
      </w:pPr>
    </w:p>
    <w:p w14:paraId="3305AF6A" w14:textId="456CD3DE"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 X</w:t>
      </w:r>
    </w:p>
    <w:p w14:paraId="7C27338C" w14:textId="0300814B" w:rsidR="009E793B" w:rsidRPr="00C02A89" w:rsidRDefault="009E793B" w:rsidP="009E793B">
      <w:pPr>
        <w:spacing w:after="0" w:line="240" w:lineRule="auto"/>
        <w:jc w:val="center"/>
        <w:textAlignment w:val="baseline"/>
        <w:rPr>
          <w:rFonts w:eastAsia="Times New Roman" w:cstheme="minorHAnsi"/>
          <w:kern w:val="0"/>
          <w14:ligatures w14:val="none"/>
        </w:rPr>
      </w:pPr>
      <w:r>
        <w:rPr>
          <w:b/>
        </w:rPr>
        <w:t>CONTRACTUAL FINES / PENALTIES</w:t>
      </w:r>
    </w:p>
    <w:p w14:paraId="06F16AFD"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76A21963" w14:textId="7B08B946"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kern w:val="0"/>
          <w14:ligatures w14:val="none"/>
        </w:rPr>
      </w:pPr>
      <w:r>
        <w:t>The Parties agree that in the event of any breach of any of the Provider's obligations:</w:t>
      </w:r>
    </w:p>
    <w:p w14:paraId="43B4F4FC"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10273181" w14:textId="58BAB5C8"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provide / carry out the Services / Activities in time within the deadlines set out in the Minutes of Consultation under the Contract, the Client is entitled to demand from the Provider a contractual penalty in the amount of </w:t>
      </w:r>
      <w:r>
        <w:rPr>
          <w:b/>
          <w:bCs/>
        </w:rPr>
        <w:t>EUR 500.00</w:t>
      </w:r>
      <w:r>
        <w:t xml:space="preserve"> (in words: five hundred euros) for each day of delay and each breach of contractual obligation (including repeatedly); </w:t>
      </w:r>
    </w:p>
    <w:p w14:paraId="4AA2E00E"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657A49C8" w14:textId="644F4712"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provide / perform the Services / Activities within the deadlines set in the Minutes of Consultation in accordance with the Contract, which will result in the interruption of the performance / delivery on the Project by other contractual partners of the Client (in particular the Construction Contractor in relation to the performance of his activities under the contract for the construction of the Project concluded with the Client), the Client is entitled to demand from the Provider a contractual penalty in the amount of </w:t>
      </w:r>
      <w:r>
        <w:rPr>
          <w:b/>
          <w:bCs/>
        </w:rPr>
        <w:t>EUR 1,500.00</w:t>
      </w:r>
      <w:r>
        <w:t xml:space="preserve"> (in words: one thousand five hundred euros) for each day of delay and each breach of contractual obligation (including repeatedly);</w:t>
      </w:r>
    </w:p>
    <w:p w14:paraId="1F6D6F8D"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445D2B4C" w14:textId="50666ED4"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remove the defects of the defective Services / Activities within the meaning of Article VIII, paragraph 8.4 of the Contract, the Client is entitled to demand from the Provider a contractual penalty in the amount of </w:t>
      </w:r>
      <w:r>
        <w:rPr>
          <w:b/>
          <w:bCs/>
        </w:rPr>
        <w:t>EUR 300.00</w:t>
      </w:r>
      <w:r>
        <w:t xml:space="preserve"> (in words:  three hundred euros) for each day of delay and each breach of contractual obligation (including repeatedly);</w:t>
      </w:r>
    </w:p>
    <w:p w14:paraId="4552C97E" w14:textId="77777777" w:rsidR="009E793B" w:rsidRPr="00C02A89" w:rsidRDefault="009E793B" w:rsidP="009E793B">
      <w:pPr>
        <w:spacing w:after="0" w:line="240" w:lineRule="auto"/>
        <w:ind w:left="705" w:hanging="705"/>
        <w:textAlignment w:val="baseline"/>
        <w:rPr>
          <w:rFonts w:eastAsia="Times New Roman" w:cstheme="minorHAnsi"/>
          <w:kern w:val="0"/>
          <w14:ligatures w14:val="none"/>
        </w:rPr>
      </w:pPr>
      <w:r>
        <w:t> </w:t>
      </w:r>
    </w:p>
    <w:p w14:paraId="1408BA2C" w14:textId="4050FE76"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remedy the defects of the defective Services / Activities in accordance with Article VIII, paragraph 8.4 of the Contract, which will result in the interruption of performances / deliveries on the Project by other contractual partners of the Client (in particular the Construction Contractor in relation to the performance of his activities under the contract for the construction of the Project concluded with the Client), the Client shall be entitled to demand from the Provider a contractual penalty in the amount of </w:t>
      </w:r>
      <w:r>
        <w:rPr>
          <w:b/>
          <w:bCs/>
        </w:rPr>
        <w:t>EUR 1,500.00</w:t>
      </w:r>
      <w:r>
        <w:t xml:space="preserve"> (in words: one thousand five hundred euros) for each day of delay and each breach of contractual obligation (including repeatedly);</w:t>
      </w:r>
    </w:p>
    <w:p w14:paraId="2DDAE3D5" w14:textId="77777777" w:rsidR="009E793B" w:rsidRPr="00C02A89" w:rsidRDefault="009E793B" w:rsidP="00AD3BFD">
      <w:pPr>
        <w:spacing w:after="0" w:line="240" w:lineRule="auto"/>
        <w:ind w:left="705"/>
        <w:textAlignment w:val="baseline"/>
        <w:rPr>
          <w:rFonts w:eastAsia="Times New Roman" w:cstheme="minorHAnsi"/>
          <w:kern w:val="0"/>
          <w14:ligatures w14:val="none"/>
        </w:rPr>
      </w:pPr>
      <w:r>
        <w:t> </w:t>
      </w:r>
    </w:p>
    <w:p w14:paraId="41631E8C" w14:textId="7E3EC377"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within the meaning of Article IV, paragraph 4.1 of the Contract, i.e. from Stage 5 to ensure the performance of the Services / Activities through the physical presence of Key Persons at the Project construction site / WtEP OLO site within the allocation of hours as shown in Annex 2 to the Contract, the Client is entitled to demand from the Provider a contractual penalty in the amount of </w:t>
      </w:r>
      <w:r>
        <w:rPr>
          <w:b/>
          <w:bCs/>
        </w:rPr>
        <w:t>EUR 500.00</w:t>
      </w:r>
      <w:r>
        <w:t xml:space="preserve"> (in words:  five hundred euros) for each day of delay and each breach of contractual obligation (including repeatedly);</w:t>
      </w:r>
    </w:p>
    <w:p w14:paraId="6E0F14CB" w14:textId="77777777" w:rsidR="00AD3BFD" w:rsidRPr="00C02A89" w:rsidRDefault="00AD3BFD" w:rsidP="00AD3BFD">
      <w:pPr>
        <w:spacing w:after="0" w:line="240" w:lineRule="auto"/>
        <w:jc w:val="both"/>
        <w:textAlignment w:val="baseline"/>
        <w:rPr>
          <w:rFonts w:eastAsia="Times New Roman" w:cstheme="minorHAnsi"/>
          <w:color w:val="FF0000"/>
          <w:kern w:val="0"/>
          <w:lang w:eastAsia="sk-SK"/>
          <w14:ligatures w14:val="none"/>
        </w:rPr>
      </w:pPr>
    </w:p>
    <w:p w14:paraId="61106023" w14:textId="48DD9AD3"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within the meaning of Article IV, paragraph 4.2 of the Contract:</w:t>
      </w:r>
    </w:p>
    <w:p w14:paraId="4C451866" w14:textId="4985C0C5" w:rsidR="009E793B" w:rsidRPr="00C02A89" w:rsidRDefault="009E793B" w:rsidP="00AD3BFD">
      <w:pPr>
        <w:spacing w:after="0" w:line="240" w:lineRule="auto"/>
        <w:ind w:left="705"/>
        <w:textAlignment w:val="baseline"/>
        <w:rPr>
          <w:rFonts w:eastAsia="Times New Roman" w:cstheme="minorHAnsi"/>
          <w:kern w:val="0"/>
          <w:lang w:eastAsia="sk-SK"/>
          <w14:ligatures w14:val="none"/>
        </w:rPr>
      </w:pPr>
    </w:p>
    <w:p w14:paraId="11C5DA4C" w14:textId="78896E62" w:rsidR="009E793B" w:rsidRPr="00C02A89" w:rsidRDefault="009E793B">
      <w:pPr>
        <w:pStyle w:val="Odsekzoznamu"/>
        <w:numPr>
          <w:ilvl w:val="1"/>
          <w:numId w:val="20"/>
        </w:numPr>
        <w:spacing w:after="0" w:line="240" w:lineRule="auto"/>
        <w:ind w:left="1134"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200.00</w:t>
      </w:r>
      <w:r>
        <w:t xml:space="preserve"> (in words:  two hundred euros) for each day of delay and each breach of contractual obligation (including repeatedly);</w:t>
      </w:r>
    </w:p>
    <w:p w14:paraId="6E5455E5" w14:textId="4B5CAEB8" w:rsidR="009E793B" w:rsidRPr="00C02A89" w:rsidRDefault="009E793B">
      <w:pPr>
        <w:pStyle w:val="Odsekzoznamu"/>
        <w:numPr>
          <w:ilvl w:val="1"/>
          <w:numId w:val="20"/>
        </w:numPr>
        <w:spacing w:after="0" w:line="240" w:lineRule="auto"/>
        <w:ind w:left="1134"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2,000.00</w:t>
      </w:r>
      <w:r>
        <w:t xml:space="preserve"> (in words: two thousand euros) for each breach of contractual obligation (including repeatedly);</w:t>
      </w:r>
    </w:p>
    <w:p w14:paraId="34702C8D" w14:textId="77777777" w:rsidR="009E793B" w:rsidRPr="00C02A89" w:rsidRDefault="009E793B" w:rsidP="14A07A1C">
      <w:pPr>
        <w:spacing w:after="0" w:line="240" w:lineRule="auto"/>
        <w:ind w:left="705"/>
        <w:textAlignment w:val="baseline"/>
        <w:rPr>
          <w:rFonts w:eastAsia="Times New Roman" w:cstheme="minorHAnsi"/>
          <w:kern w:val="0"/>
          <w14:ligatures w14:val="none"/>
        </w:rPr>
      </w:pPr>
      <w:r>
        <w:t> </w:t>
      </w:r>
    </w:p>
    <w:p w14:paraId="4E69E886" w14:textId="3DA7B245"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within the meaning of Article VI (except paragraph 6.4) of the Contract:</w:t>
      </w:r>
    </w:p>
    <w:p w14:paraId="500A4B93" w14:textId="77777777" w:rsidR="009E793B" w:rsidRPr="00C02A89" w:rsidRDefault="009E793B" w:rsidP="14A07A1C">
      <w:pPr>
        <w:spacing w:after="0" w:line="240" w:lineRule="auto"/>
        <w:ind w:left="705"/>
        <w:textAlignment w:val="baseline"/>
        <w:rPr>
          <w:rFonts w:eastAsia="Times New Roman" w:cstheme="minorHAnsi"/>
          <w:kern w:val="0"/>
          <w14:ligatures w14:val="none"/>
        </w:rPr>
      </w:pPr>
      <w:r>
        <w:t> </w:t>
      </w:r>
    </w:p>
    <w:p w14:paraId="360219A6" w14:textId="656ECA58" w:rsidR="009E793B" w:rsidRPr="00C02A89" w:rsidRDefault="009E793B">
      <w:pPr>
        <w:pStyle w:val="Odsekzoznamu"/>
        <w:numPr>
          <w:ilvl w:val="0"/>
          <w:numId w:val="82"/>
        </w:numPr>
        <w:spacing w:after="0" w:line="240" w:lineRule="auto"/>
        <w:ind w:left="1134"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500.00</w:t>
      </w:r>
      <w:r>
        <w:t xml:space="preserve"> (in words:  five hundred euros) for each day of delay and each breach of contractual obligation (including repeatedly);</w:t>
      </w:r>
    </w:p>
    <w:p w14:paraId="099EC794" w14:textId="66558488" w:rsidR="009E793B" w:rsidRPr="00C02A89" w:rsidRDefault="009E793B">
      <w:pPr>
        <w:pStyle w:val="Odsekzoznamu"/>
        <w:numPr>
          <w:ilvl w:val="0"/>
          <w:numId w:val="82"/>
        </w:numPr>
        <w:spacing w:after="0" w:line="240" w:lineRule="auto"/>
        <w:ind w:left="1134"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5,000.00</w:t>
      </w:r>
      <w:r>
        <w:t xml:space="preserve"> (in words: five thousand euros) for each breach of contractual obligation (including repeatedly);</w:t>
      </w:r>
    </w:p>
    <w:p w14:paraId="2B5B3D2D" w14:textId="77777777" w:rsidR="009E793B" w:rsidRPr="00C02A89" w:rsidRDefault="009E793B" w:rsidP="14A07A1C">
      <w:pPr>
        <w:spacing w:after="0" w:line="240" w:lineRule="auto"/>
        <w:ind w:left="705"/>
        <w:textAlignment w:val="baseline"/>
        <w:rPr>
          <w:rFonts w:eastAsia="Times New Roman" w:cstheme="minorHAnsi"/>
          <w:kern w:val="0"/>
          <w14:ligatures w14:val="none"/>
        </w:rPr>
      </w:pPr>
      <w:r>
        <w:t> </w:t>
      </w:r>
    </w:p>
    <w:p w14:paraId="6646BAF7" w14:textId="79CA4B31"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to provide / perform selected Services / Activities through Key Persons within the meaning of Article VI, paragraph 6.4, or Article VII, paragraph 7.2, letter b) of the Contract, the Client is entitled to demand a contractual penalty from the Provider:</w:t>
      </w:r>
    </w:p>
    <w:p w14:paraId="427F8AD8" w14:textId="77777777" w:rsidR="009E793B" w:rsidRPr="00C02A89" w:rsidRDefault="009E793B" w:rsidP="14A07A1C">
      <w:pPr>
        <w:spacing w:after="0" w:line="240" w:lineRule="auto"/>
        <w:jc w:val="both"/>
        <w:textAlignment w:val="baseline"/>
        <w:rPr>
          <w:rFonts w:eastAsia="Times New Roman" w:cstheme="minorHAnsi"/>
          <w:kern w:val="0"/>
          <w14:ligatures w14:val="none"/>
        </w:rPr>
      </w:pPr>
      <w:r>
        <w:t> </w:t>
      </w:r>
    </w:p>
    <w:p w14:paraId="31FE56A3" w14:textId="60B38551" w:rsidR="009E793B" w:rsidRPr="00C02A89" w:rsidRDefault="009E793B">
      <w:pPr>
        <w:pStyle w:val="Odsekzoznamu"/>
        <w:numPr>
          <w:ilvl w:val="0"/>
          <w:numId w:val="85"/>
        </w:numPr>
        <w:spacing w:after="0" w:line="240" w:lineRule="auto"/>
        <w:jc w:val="both"/>
        <w:textAlignment w:val="baseline"/>
        <w:rPr>
          <w:rFonts w:eastAsia="Times New Roman" w:cstheme="minorHAnsi"/>
          <w:kern w:val="0"/>
          <w14:ligatures w14:val="none"/>
        </w:rPr>
      </w:pPr>
      <w:r>
        <w:t xml:space="preserve">in the amount of </w:t>
      </w:r>
      <w:r>
        <w:rPr>
          <w:b/>
          <w:bCs/>
        </w:rPr>
        <w:t>EUR 500.00</w:t>
      </w:r>
      <w:r>
        <w:t xml:space="preserve"> (in words:  five hundred euros) for each day of delay in fulfilling the contractual obligation and each breach of the contractual obligation (including repeatedly);</w:t>
      </w:r>
    </w:p>
    <w:p w14:paraId="054E80B6" w14:textId="620E71A1" w:rsidR="009E793B" w:rsidRPr="00C02A89" w:rsidRDefault="009E793B">
      <w:pPr>
        <w:pStyle w:val="Odsekzoznamu"/>
        <w:numPr>
          <w:ilvl w:val="0"/>
          <w:numId w:val="85"/>
        </w:numPr>
        <w:spacing w:after="0" w:line="240" w:lineRule="auto"/>
        <w:jc w:val="both"/>
        <w:textAlignment w:val="baseline"/>
        <w:rPr>
          <w:rFonts w:eastAsia="Times New Roman" w:cstheme="minorHAnsi"/>
          <w:kern w:val="0"/>
          <w14:ligatures w14:val="none"/>
        </w:rPr>
      </w:pPr>
      <w:r>
        <w:t xml:space="preserve">in the amount of </w:t>
      </w:r>
      <w:r>
        <w:rPr>
          <w:b/>
          <w:bCs/>
        </w:rPr>
        <w:t>EUR 750.00</w:t>
      </w:r>
      <w:r>
        <w:t xml:space="preserve"> (in words:  seven hundred and fifty euros) for each day of delay in fulfilling the contractual obligation and each breach of the contractual obligation (including repeatedly) starting from the 1st day of the fifth month of continuous breach of the said contractual obligation (i.e. if the breach of the contractual obligation continues for 4 months or more);</w:t>
      </w:r>
    </w:p>
    <w:p w14:paraId="2FAC8343" w14:textId="3459C2A3" w:rsidR="009E793B" w:rsidRPr="00C02A89" w:rsidRDefault="009E793B">
      <w:pPr>
        <w:pStyle w:val="Odsekzoznamu"/>
        <w:numPr>
          <w:ilvl w:val="0"/>
          <w:numId w:val="85"/>
        </w:numPr>
        <w:spacing w:after="0" w:line="240" w:lineRule="auto"/>
        <w:jc w:val="both"/>
        <w:textAlignment w:val="baseline"/>
        <w:rPr>
          <w:rFonts w:eastAsia="Times New Roman" w:cstheme="minorHAnsi"/>
          <w:kern w:val="0"/>
          <w14:ligatures w14:val="none"/>
        </w:rPr>
      </w:pPr>
      <w:r>
        <w:t xml:space="preserve">in the amount of </w:t>
      </w:r>
      <w:r>
        <w:rPr>
          <w:b/>
          <w:bCs/>
        </w:rPr>
        <w:t>1.5-times</w:t>
      </w:r>
      <w:r>
        <w:t xml:space="preserve"> the contractual penalty compared to the contractual penalty within the meaning of point (b) for each additional calendar month of continuous breach of the contractual obligation referred to in point (b), beyond the limit referred to in point (b), e.g.:</w:t>
      </w:r>
    </w:p>
    <w:p w14:paraId="08345D36" w14:textId="728CA660" w:rsidR="009E793B" w:rsidRPr="00C02A89" w:rsidRDefault="009E793B">
      <w:pPr>
        <w:pStyle w:val="Odsekzoznamu"/>
        <w:numPr>
          <w:ilvl w:val="0"/>
          <w:numId w:val="86"/>
        </w:numPr>
        <w:spacing w:after="0" w:line="240" w:lineRule="auto"/>
        <w:ind w:left="1560" w:hanging="426"/>
        <w:jc w:val="both"/>
        <w:textAlignment w:val="baseline"/>
        <w:rPr>
          <w:rFonts w:eastAsia="Times New Roman" w:cstheme="minorHAnsi"/>
          <w:kern w:val="0"/>
          <w14:ligatures w14:val="none"/>
        </w:rPr>
      </w:pPr>
      <w:r>
        <w:rPr>
          <w:b/>
          <w:bCs/>
        </w:rPr>
        <w:t>EUR 1,125.00</w:t>
      </w:r>
      <w:r>
        <w:t xml:space="preserve"> (1,5-times the amount of 750 EUR) for each day of delay in fulfilling the contractual obligation and for each breach of the contractual obligation (including repeatedly) starting from the 1st day of the sixth month of continuous breach of the said contractual obligation (i.e. if the breach of the contractual obligation continues for 5 months or more on a continuous basis);</w:t>
      </w:r>
    </w:p>
    <w:p w14:paraId="5BE8991D" w14:textId="18D7B5CD" w:rsidR="009E793B" w:rsidRPr="00C02A89" w:rsidRDefault="009E793B">
      <w:pPr>
        <w:pStyle w:val="Odsekzoznamu"/>
        <w:numPr>
          <w:ilvl w:val="0"/>
          <w:numId w:val="86"/>
        </w:numPr>
        <w:spacing w:after="0" w:line="240" w:lineRule="auto"/>
        <w:ind w:left="1560" w:hanging="426"/>
        <w:jc w:val="both"/>
        <w:textAlignment w:val="baseline"/>
        <w:rPr>
          <w:rFonts w:eastAsia="Times New Roman" w:cstheme="minorHAnsi"/>
          <w:kern w:val="0"/>
          <w14:ligatures w14:val="none"/>
        </w:rPr>
      </w:pPr>
      <w:r>
        <w:rPr>
          <w:b/>
          <w:bCs/>
        </w:rPr>
        <w:t>EUR 1,687.50</w:t>
      </w:r>
      <w:r>
        <w:t xml:space="preserve"> (1,5-times the amount of 1,125.00 EUR) for each day of delay in fulfilling the contractual obligation and for each breach of the contractual obligation (including repeatedly) starting from the 1st day of the sixth month of continuous breach of the said contractual obligation (i.e. if the breach of the contractual obligation continues for 6 months or more on a continuous basis);</w:t>
      </w:r>
    </w:p>
    <w:p w14:paraId="0546C5B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71C4265" w14:textId="266635F1"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within the meaning of Article VII, paragraph 7.2, point o), the Client is entitled to demand from the Provider a contractual penalty in the amount of </w:t>
      </w:r>
      <w:r>
        <w:rPr>
          <w:b/>
          <w:bCs/>
        </w:rPr>
        <w:t>EUR 5,000.00</w:t>
      </w:r>
      <w:r>
        <w:t xml:space="preserve"> (in words: five thousand euros) for each breach of the contractual obligation (including repeatedly);</w:t>
      </w:r>
    </w:p>
    <w:p w14:paraId="622BDDA7"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47E33C04" w14:textId="4E7CC6E0"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within the meaning of Article VII, paragraph 7.2, point p), the Client is entitled to demand from the Provider a contractual penalty in the amount of </w:t>
      </w:r>
      <w:r>
        <w:rPr>
          <w:b/>
          <w:bCs/>
        </w:rPr>
        <w:t>EUR 500.00</w:t>
      </w:r>
      <w:r>
        <w:t xml:space="preserve"> (in words: five hundred euros) for each day of delay and each breach of contractual obligation (including repeatedly); </w:t>
      </w:r>
    </w:p>
    <w:p w14:paraId="738231F4"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4C348F0" w14:textId="68C472F3"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within the meaning of Article VII, paragraph 7.5 of the Contract: </w:t>
      </w:r>
    </w:p>
    <w:p w14:paraId="32D1FD3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CEC4BF9" w14:textId="074695C5" w:rsidR="009E793B" w:rsidRPr="00C02A89" w:rsidRDefault="009E793B">
      <w:pPr>
        <w:pStyle w:val="Odsekzoznamu"/>
        <w:numPr>
          <w:ilvl w:val="2"/>
          <w:numId w:val="20"/>
        </w:numPr>
        <w:spacing w:after="0" w:line="240" w:lineRule="auto"/>
        <w:ind w:left="1276" w:hanging="425"/>
        <w:jc w:val="both"/>
        <w:textAlignment w:val="baseline"/>
        <w:rPr>
          <w:rFonts w:eastAsia="Times New Roman" w:cstheme="minorHAnsi"/>
          <w:kern w:val="0"/>
          <w14:ligatures w14:val="none"/>
        </w:rPr>
      </w:pPr>
      <w:r>
        <w:t>attend the Consultation; or </w:t>
      </w:r>
    </w:p>
    <w:p w14:paraId="502B683F" w14:textId="3C3AB915" w:rsidR="009E793B" w:rsidRPr="00C02A89" w:rsidRDefault="009E793B">
      <w:pPr>
        <w:pStyle w:val="Odsekzoznamu"/>
        <w:numPr>
          <w:ilvl w:val="2"/>
          <w:numId w:val="20"/>
        </w:numPr>
        <w:spacing w:after="0" w:line="240" w:lineRule="auto"/>
        <w:ind w:left="1276" w:hanging="425"/>
        <w:jc w:val="both"/>
        <w:textAlignment w:val="baseline"/>
        <w:rPr>
          <w:rFonts w:eastAsia="Times New Roman" w:cstheme="minorHAnsi"/>
          <w:kern w:val="0"/>
          <w14:ligatures w14:val="none"/>
        </w:rPr>
      </w:pPr>
      <w:r>
        <w:t>ensure the attendance of the required Key Person at the Consultation; </w:t>
      </w:r>
    </w:p>
    <w:p w14:paraId="2C4B1C18"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58818B13" w14:textId="39C501B6" w:rsidR="009E793B" w:rsidRPr="00C02A89" w:rsidRDefault="009E793B" w:rsidP="00D77922">
      <w:pPr>
        <w:spacing w:after="0" w:line="240" w:lineRule="auto"/>
        <w:ind w:left="851"/>
        <w:jc w:val="both"/>
        <w:textAlignment w:val="baseline"/>
        <w:rPr>
          <w:rFonts w:eastAsia="Times New Roman" w:cstheme="minorHAnsi"/>
          <w:kern w:val="0"/>
          <w14:ligatures w14:val="none"/>
        </w:rPr>
      </w:pPr>
      <w:r>
        <w:t xml:space="preserve">the Client is entitled to demand from the Provider a contractual penalty in the amount of </w:t>
      </w:r>
      <w:r>
        <w:rPr>
          <w:b/>
          <w:bCs/>
        </w:rPr>
        <w:t>EUR 2,500.00</w:t>
      </w:r>
      <w:r>
        <w:t xml:space="preserve"> (in words: two thousand five hundred euros) for each breach of contractual obligation (including repeatedly);</w:t>
      </w:r>
    </w:p>
    <w:p w14:paraId="7CC1473E"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DD71295" w14:textId="56D62B0B"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in accordance with Article VII, paragraph 7.5(c) of the Contract (to follow the instructions / conclusions of the Record of Consultation):</w:t>
      </w:r>
    </w:p>
    <w:p w14:paraId="5EF097B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4EFA6E60" w14:textId="2B4B5702" w:rsidR="009E793B" w:rsidRPr="00C02A89" w:rsidRDefault="009E793B">
      <w:pPr>
        <w:pStyle w:val="Odsekzoznamu"/>
        <w:numPr>
          <w:ilvl w:val="0"/>
          <w:numId w:val="87"/>
        </w:numPr>
        <w:spacing w:after="0" w:line="240" w:lineRule="auto"/>
        <w:ind w:left="1276"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500.00</w:t>
      </w:r>
      <w:r>
        <w:t xml:space="preserve"> (in words:  five hundred euros) for each day of delay and each breach of contractual obligation (including repeatedly);</w:t>
      </w:r>
    </w:p>
    <w:p w14:paraId="7869399B" w14:textId="04559F1A" w:rsidR="009E793B" w:rsidRPr="00C02A89" w:rsidRDefault="009E793B">
      <w:pPr>
        <w:pStyle w:val="Odsekzoznamu"/>
        <w:numPr>
          <w:ilvl w:val="0"/>
          <w:numId w:val="87"/>
        </w:numPr>
        <w:spacing w:after="0" w:line="240" w:lineRule="auto"/>
        <w:ind w:left="1276"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5,000.00</w:t>
      </w:r>
      <w:r>
        <w:t xml:space="preserve"> (in words: five thousand euros) for each breach of contractual obligation (including repeatedly);</w:t>
      </w:r>
    </w:p>
    <w:p w14:paraId="77D3DC40"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5B587A7" w14:textId="63C564D6"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relation to the Weekly Report within the meaning of Article VII, paragraph 7.5, clause 7.5.1 of the Contract, the Client is entitled to demand from the Provider a contractual penalty of </w:t>
      </w:r>
      <w:r>
        <w:rPr>
          <w:b/>
          <w:bCs/>
        </w:rPr>
        <w:t>EUR 300.00</w:t>
      </w:r>
      <w:r>
        <w:t xml:space="preserve"> (in words: three hundred euros) for each day of delay and each breach of contractual obligation (including repeatedly);</w:t>
      </w:r>
    </w:p>
    <w:p w14:paraId="7021C3A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5A5B70B3" w14:textId="26BA4F05"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relation to the conflict of interests within the meaning of Article VII, paragraph 7.6 of the Contract, the Client is entitled to demand from the Provider a contractual penalty in the amount of </w:t>
      </w:r>
      <w:r>
        <w:rPr>
          <w:b/>
          <w:bCs/>
        </w:rPr>
        <w:t>EUR 50,000.00</w:t>
      </w:r>
      <w:r>
        <w:t xml:space="preserve"> (in words: fifty thousand euros) for each breach of contractual obligation (including repeatedly);</w:t>
      </w:r>
    </w:p>
    <w:p w14:paraId="00FF624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60697902" w14:textId="69F80163"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under Article IX, paragraph 9.5, point 9.5.1 or Article IX, paragraph 9.5, point 9.5.2, letter b) of this Contract, the Client is entitled to demand from the Provider a contractual penalty in the amount </w:t>
      </w:r>
      <w:r w:rsidRPr="0002679D">
        <w:t>of 500 EUR (in</w:t>
      </w:r>
      <w:r>
        <w:t xml:space="preserve"> words: five hundred euros) for each day of delay and each breach of contractual obligation (including repeatedly);</w:t>
      </w:r>
    </w:p>
    <w:p w14:paraId="4954254F"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C281600" w14:textId="54D5AF56"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within the meaning of Article IX, paragraph 9.5.2, point a) of this Contract, the Client is entitled to demand from the Provider a contractual penalty in the amount of </w:t>
      </w:r>
      <w:r>
        <w:rPr>
          <w:b/>
          <w:bCs/>
        </w:rPr>
        <w:t>EUR 5,000.00</w:t>
      </w:r>
      <w:r>
        <w:t xml:space="preserve"> (in words: five thousand euros) for each breach of contractual obligation (including repeatedly);</w:t>
      </w:r>
    </w:p>
    <w:p w14:paraId="68E0D0B8"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3B41111" w14:textId="24B46B48"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within the meaning of Article IX, paragraph 9.6, clause 9.6.1.2 of this Contract (to keep the Bank Guarantee valid for the specified period of time), the Client is entitled to demand from the Provider a contractual penalty in the amount of </w:t>
      </w:r>
      <w:r>
        <w:rPr>
          <w:b/>
          <w:bCs/>
        </w:rPr>
        <w:t>EUR 10,000.00</w:t>
      </w:r>
      <w:r>
        <w:t xml:space="preserve"> (in words: ten thousand euros) for each breach of the contractual obligation (including repeatedly);</w:t>
      </w:r>
    </w:p>
    <w:p w14:paraId="7DFF741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4C14A789" w14:textId="61C60204"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relation to Secrecy within the meaning of Article XIII of the Contract, the Client is entitled to demand from the Provider a contractual penalty in the amount of </w:t>
      </w:r>
      <w:r>
        <w:rPr>
          <w:b/>
          <w:bCs/>
        </w:rPr>
        <w:t xml:space="preserve">EUR </w:t>
      </w:r>
      <w:r w:rsidR="00BB4367">
        <w:rPr>
          <w:b/>
          <w:bCs/>
        </w:rPr>
        <w:t>50,</w:t>
      </w:r>
      <w:r>
        <w:rPr>
          <w:b/>
          <w:bCs/>
        </w:rPr>
        <w:t>000.00</w:t>
      </w:r>
      <w:r>
        <w:t xml:space="preserve"> (in words: fifty thousand euros) for each breach of the contractual obligation (including repeatedly);</w:t>
      </w:r>
    </w:p>
    <w:p w14:paraId="4F6C1A3F"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137B6D0" w14:textId="4D0A14AC"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generally in accordance with the other provisions of the Contract (except as specifically provided in paragraphs 10.1.1-10.1.11 of this article of the Contract):</w:t>
      </w:r>
    </w:p>
    <w:p w14:paraId="516CE775"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59F85F8D" w14:textId="16C7ED9E" w:rsidR="009E793B" w:rsidRPr="00C02A89" w:rsidRDefault="009E793B">
      <w:pPr>
        <w:pStyle w:val="Odsekzoznamu"/>
        <w:numPr>
          <w:ilvl w:val="2"/>
          <w:numId w:val="18"/>
        </w:numPr>
        <w:spacing w:after="0" w:line="240" w:lineRule="auto"/>
        <w:ind w:left="1276"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100.00</w:t>
      </w:r>
      <w:r>
        <w:t xml:space="preserve"> (in words:  one hundred euros) for each day of delay and each breach of contractual obligation (including repeatedly);</w:t>
      </w:r>
    </w:p>
    <w:p w14:paraId="287686AE" w14:textId="0EF385CB" w:rsidR="009E793B" w:rsidRPr="00C02A89" w:rsidRDefault="009E793B">
      <w:pPr>
        <w:pStyle w:val="Odsekzoznamu"/>
        <w:numPr>
          <w:ilvl w:val="2"/>
          <w:numId w:val="18"/>
        </w:numPr>
        <w:spacing w:after="0" w:line="240" w:lineRule="auto"/>
        <w:ind w:left="1276"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500</w:t>
      </w:r>
      <w:r>
        <w:t xml:space="preserve"> (in words: five hundred euros) for each breach of contractual obligation (including repeatedly);</w:t>
      </w:r>
    </w:p>
    <w:p w14:paraId="748C0ACF" w14:textId="77777777" w:rsidR="00EC5BE3" w:rsidRPr="00C02A89" w:rsidRDefault="009E793B" w:rsidP="00EC5BE3">
      <w:pPr>
        <w:spacing w:after="0" w:line="240" w:lineRule="auto"/>
        <w:jc w:val="both"/>
        <w:textAlignment w:val="baseline"/>
        <w:rPr>
          <w:rFonts w:eastAsia="Times New Roman" w:cstheme="minorHAnsi"/>
          <w:kern w:val="0"/>
          <w14:ligatures w14:val="none"/>
        </w:rPr>
      </w:pPr>
      <w:r>
        <w:t> </w:t>
      </w:r>
    </w:p>
    <w:p w14:paraId="7D80E8DC" w14:textId="2F60637C"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to commence the provision / performance of the Services / Activities under Stage 8 on the basis of the Client's order, the Client shall be entitled to demand from the Provider a contractual penalty in the amount of </w:t>
      </w:r>
      <w:r>
        <w:rPr>
          <w:b/>
          <w:bCs/>
        </w:rPr>
        <w:t>EUR 1,000.00</w:t>
      </w:r>
      <w:r>
        <w:t xml:space="preserve"> (in words: one thousand euros) for each day of delay and each breach of contractual obligation (including repeatedly);</w:t>
      </w:r>
    </w:p>
    <w:p w14:paraId="5572393B"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A0A6946" w14:textId="582B6D37"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case of breach of the Provider's obligation, on the basis of which the Client withdraws from the Contract pursuant to Article XIV, paragraph 14.2, point b) of the Contract, the Client is entitled to demand from the Provider a contractual penalty in the amount of </w:t>
      </w:r>
      <w:r>
        <w:rPr>
          <w:b/>
          <w:bCs/>
        </w:rPr>
        <w:t>EUR 500,000.00</w:t>
      </w:r>
      <w:r>
        <w:t xml:space="preserve"> (in words: five hundred thousand euros).</w:t>
      </w:r>
    </w:p>
    <w:p w14:paraId="1C7557EE"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5CBB1376" w14:textId="37E347AE"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kern w:val="0"/>
          <w14:ligatures w14:val="none"/>
        </w:rPr>
      </w:pPr>
      <w:r>
        <w:t>The exercise of the claim for the contractual penalty / payment of the contractual penalty is without prejudice to the Client's claim for damages against the Provider.</w:t>
      </w:r>
    </w:p>
    <w:p w14:paraId="0FE67315"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16D99E9C" w14:textId="5581D6A4"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kern w:val="0"/>
          <w14:ligatures w14:val="none"/>
        </w:rPr>
      </w:pPr>
      <w:r>
        <w:t xml:space="preserve">The contractual penalty is payable within </w:t>
      </w:r>
      <w:r>
        <w:rPr>
          <w:b/>
          <w:bCs/>
        </w:rPr>
        <w:t>30 days</w:t>
      </w:r>
      <w:r>
        <w:t xml:space="preserve"> from the date of receipt of a written request for its payment (by e-mail is sufficient) from the Client to the Provider.</w:t>
      </w:r>
    </w:p>
    <w:p w14:paraId="35A6801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4F8BEB42" w14:textId="71142FAF"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color w:val="000000"/>
          <w:kern w:val="0"/>
          <w14:ligatures w14:val="none"/>
        </w:rPr>
      </w:pPr>
      <w:r>
        <w:t>In the event of the Client's delay in payment of the Fee on the basis of the submitted invoice, the Provider has the right to apply interest on late payment at the rate of 0.025% of the amount due for each day of delay.</w:t>
      </w:r>
    </w:p>
    <w:p w14:paraId="45CD3012" w14:textId="77777777" w:rsidR="009E793B" w:rsidRPr="00C02A89" w:rsidRDefault="009E793B" w:rsidP="009E793B">
      <w:pPr>
        <w:spacing w:after="0" w:line="240" w:lineRule="auto"/>
        <w:ind w:left="555" w:hanging="555"/>
        <w:jc w:val="both"/>
        <w:textAlignment w:val="baseline"/>
        <w:rPr>
          <w:rFonts w:eastAsia="Times New Roman" w:cstheme="minorHAnsi"/>
          <w:color w:val="000000"/>
          <w:kern w:val="0"/>
          <w14:ligatures w14:val="none"/>
        </w:rPr>
      </w:pPr>
      <w:r>
        <w:t> </w:t>
      </w:r>
    </w:p>
    <w:p w14:paraId="6BBA0E5C" w14:textId="77777777" w:rsidR="009E793B" w:rsidRPr="00C02A89" w:rsidRDefault="009E793B" w:rsidP="009E793B">
      <w:pPr>
        <w:spacing w:after="0" w:line="240" w:lineRule="auto"/>
        <w:ind w:left="555" w:hanging="555"/>
        <w:jc w:val="center"/>
        <w:textAlignment w:val="baseline"/>
        <w:rPr>
          <w:rFonts w:eastAsia="Times New Roman" w:cstheme="minorHAnsi"/>
          <w:color w:val="000000"/>
          <w:kern w:val="0"/>
          <w14:ligatures w14:val="none"/>
        </w:rPr>
      </w:pPr>
      <w:r>
        <w:rPr>
          <w:b/>
        </w:rPr>
        <w:t>Art. XI</w:t>
      </w:r>
      <w:r>
        <w:t> </w:t>
      </w:r>
    </w:p>
    <w:p w14:paraId="5BC5C7DF" w14:textId="77777777" w:rsidR="009E793B" w:rsidRPr="00C02A89" w:rsidRDefault="009E793B" w:rsidP="009E793B">
      <w:pPr>
        <w:spacing w:after="0" w:line="240" w:lineRule="auto"/>
        <w:ind w:left="555" w:hanging="555"/>
        <w:jc w:val="center"/>
        <w:textAlignment w:val="baseline"/>
        <w:rPr>
          <w:rFonts w:eastAsia="Times New Roman" w:cstheme="minorHAnsi"/>
          <w:color w:val="000000"/>
          <w:kern w:val="0"/>
          <w14:ligatures w14:val="none"/>
        </w:rPr>
      </w:pPr>
      <w:r>
        <w:rPr>
          <w:b/>
        </w:rPr>
        <w:t>CIRCUMSTANCES EXCLUDING LIABILITY / FORCE MAJEURE</w:t>
      </w:r>
      <w:r>
        <w:t> </w:t>
      </w:r>
    </w:p>
    <w:p w14:paraId="4D9197F1"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5D6D6E53" w14:textId="5AE8D5DE" w:rsidR="008F51FF" w:rsidRPr="00C02A89" w:rsidRDefault="009E793B">
      <w:pPr>
        <w:pStyle w:val="Odsekzoznamu"/>
        <w:numPr>
          <w:ilvl w:val="1"/>
          <w:numId w:val="89"/>
        </w:numPr>
        <w:spacing w:after="0" w:line="240" w:lineRule="auto"/>
        <w:ind w:left="567" w:hanging="567"/>
        <w:jc w:val="both"/>
        <w:textAlignment w:val="baseline"/>
        <w:rPr>
          <w:rFonts w:eastAsia="Times New Roman" w:cstheme="minorHAnsi"/>
          <w:kern w:val="0"/>
          <w14:ligatures w14:val="none"/>
        </w:rPr>
      </w:pPr>
      <w:r>
        <w:t>Force majeure for the purposes of this Contract means an exceptional external event or fact:</w:t>
      </w:r>
    </w:p>
    <w:p w14:paraId="4FAD1D3B" w14:textId="142EAB47" w:rsidR="009E793B" w:rsidRPr="00C02A89" w:rsidRDefault="009E793B" w:rsidP="008F51FF">
      <w:pPr>
        <w:spacing w:after="0" w:line="240" w:lineRule="auto"/>
        <w:jc w:val="both"/>
        <w:textAlignment w:val="baseline"/>
        <w:rPr>
          <w:rFonts w:eastAsia="Times New Roman" w:cstheme="minorHAnsi"/>
          <w:color w:val="000000"/>
          <w:kern w:val="0"/>
          <w14:ligatures w14:val="none"/>
        </w:rPr>
      </w:pPr>
      <w:r>
        <w:t> </w:t>
      </w:r>
    </w:p>
    <w:p w14:paraId="3F4730C2" w14:textId="0553455A" w:rsidR="009E793B"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could not have been foreseen prior to its occurrence and against which the Party could not have reasonably secured itself prior to the conclusion of the Contract;</w:t>
      </w:r>
    </w:p>
    <w:p w14:paraId="7B4B766C" w14:textId="77777777" w:rsidR="008D24BA"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is beyond the control of the Contracting Party;</w:t>
      </w:r>
    </w:p>
    <w:p w14:paraId="55DC8256" w14:textId="77777777" w:rsidR="008D24BA"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after its occurrence, could not reasonably have been avoided or averted by the Party;</w:t>
      </w:r>
    </w:p>
    <w:p w14:paraId="64EE4537" w14:textId="0B5C791E" w:rsidR="009E793B"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cannot in principle be attributed to the other Party.</w:t>
      </w:r>
    </w:p>
    <w:p w14:paraId="23E233FC"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42779C3D" w14:textId="01B1B04C" w:rsidR="008F51FF" w:rsidRPr="00C02A89" w:rsidRDefault="009E793B">
      <w:pPr>
        <w:pStyle w:val="Odsekzoznamu"/>
        <w:numPr>
          <w:ilvl w:val="1"/>
          <w:numId w:val="89"/>
        </w:numPr>
        <w:spacing w:after="0" w:line="240" w:lineRule="auto"/>
        <w:ind w:left="567" w:hanging="567"/>
        <w:jc w:val="both"/>
        <w:textAlignment w:val="baseline"/>
        <w:rPr>
          <w:rFonts w:eastAsia="Times New Roman" w:cstheme="minorHAnsi"/>
          <w:kern w:val="0"/>
          <w14:ligatures w14:val="none"/>
        </w:rPr>
      </w:pPr>
      <w:r>
        <w:t>Force majeure may only involve exceptional events or circumstances if the conditions set out in paragraph 11.1 of this article of the Contract are met. Force majeure cases are mainly the following:</w:t>
      </w:r>
    </w:p>
    <w:p w14:paraId="38334577"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21FCC5EB" w14:textId="29EE5CD2"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pandemic of a dangerous disease;</w:t>
      </w:r>
    </w:p>
    <w:p w14:paraId="79417A1F" w14:textId="6B97E730"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legislatively imposed conditions restricting the movement of people, such as quarantine obligations, area closures, bans on foreign nationals entering the country;</w:t>
      </w:r>
    </w:p>
    <w:p w14:paraId="5FF6E87A" w14:textId="3D8D0F27"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declaration of an emergency situation or state of emergency, if the measures taken with their declaration have, or may have, an impact on the performance of the Provider's obligations;</w:t>
      </w:r>
    </w:p>
    <w:p w14:paraId="1E417BD8" w14:textId="678B289A"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war, state of war (whether or not declared), invasion, other external hostilities, rebellion, terrorist action, revolution, riot, armed attacks, or civil war in a country, civil unrest, strike;</w:t>
      </w:r>
    </w:p>
    <w:p w14:paraId="5138DA0B" w14:textId="60A18930"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exposure to war munition, explosive material, radioactive material, ionizing radiation, except when the use of these materials is attributable to the Provider;</w:t>
      </w:r>
    </w:p>
    <w:p w14:paraId="0D11CA44" w14:textId="47C38E5F"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earthquakes, floods, volcanic activity, hurricane-force winds and other natural disasters with similar consequences or magnitude;</w:t>
      </w:r>
    </w:p>
    <w:p w14:paraId="7E894640" w14:textId="15E8C681"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change in the legal regulations which makes performance of the Contract, in whole or in part, impossible or unlawful.</w:t>
      </w:r>
    </w:p>
    <w:p w14:paraId="03D186E9" w14:textId="77777777" w:rsidR="00D56463" w:rsidRPr="00C02A89" w:rsidRDefault="00D56463" w:rsidP="00D56463">
      <w:pPr>
        <w:spacing w:after="0" w:line="240" w:lineRule="auto"/>
        <w:jc w:val="both"/>
        <w:textAlignment w:val="baseline"/>
        <w:rPr>
          <w:rFonts w:eastAsia="Times New Roman" w:cstheme="minorHAnsi"/>
          <w:color w:val="000000"/>
          <w:kern w:val="0"/>
          <w:lang w:eastAsia="sk-SK"/>
          <w14:ligatures w14:val="none"/>
        </w:rPr>
      </w:pPr>
    </w:p>
    <w:p w14:paraId="73590440" w14:textId="77777777" w:rsidR="009E793B" w:rsidRPr="00C02A89" w:rsidRDefault="009E793B" w:rsidP="009E793B">
      <w:pPr>
        <w:spacing w:after="0" w:line="240" w:lineRule="auto"/>
        <w:ind w:left="840" w:hanging="270"/>
        <w:jc w:val="both"/>
        <w:textAlignment w:val="baseline"/>
        <w:rPr>
          <w:rFonts w:eastAsia="Times New Roman" w:cstheme="minorHAnsi"/>
          <w:color w:val="000000"/>
          <w:kern w:val="0"/>
          <w14:ligatures w14:val="none"/>
        </w:rPr>
      </w:pPr>
      <w:r>
        <w:t> </w:t>
      </w:r>
    </w:p>
    <w:p w14:paraId="390506F5" w14:textId="3C694CDB" w:rsidR="009E793B" w:rsidRPr="00C02A89" w:rsidRDefault="009E793B">
      <w:pPr>
        <w:pStyle w:val="Odsekzoznamu"/>
        <w:numPr>
          <w:ilvl w:val="1"/>
          <w:numId w:val="89"/>
        </w:numPr>
        <w:spacing w:after="0" w:line="240" w:lineRule="auto"/>
        <w:ind w:left="567" w:hanging="567"/>
        <w:jc w:val="both"/>
        <w:textAlignment w:val="baseline"/>
        <w:rPr>
          <w:rFonts w:eastAsia="Times New Roman" w:cstheme="minorHAnsi"/>
          <w:color w:val="000000"/>
          <w:kern w:val="0"/>
          <w14:ligatures w14:val="none"/>
        </w:rPr>
      </w:pPr>
      <w:r>
        <w:t>If force majeure prevents or will prevent either Party from fulfilling its obligations under the Contract, that Party shall notify the other Party in writing (by e-mail is sufficient) without undue delay (within 24 hours). The Party affected by force majeure shall not be liable for breaches of its obligations for so long as it is prevented or hindered from performing them by force majeure. The time limit for the provision of Services / Activities by the Provider or the provision of assistance by the Client shall be extended by a mutually agreed period of time, but at least for the duration of the force majeure.</w:t>
      </w:r>
    </w:p>
    <w:p w14:paraId="10E8BAA6" w14:textId="77777777" w:rsidR="009E793B" w:rsidRPr="00C02A89" w:rsidRDefault="009E793B" w:rsidP="009E793B">
      <w:pPr>
        <w:spacing w:after="0" w:line="240" w:lineRule="auto"/>
        <w:ind w:left="555" w:hanging="555"/>
        <w:jc w:val="both"/>
        <w:textAlignment w:val="baseline"/>
        <w:rPr>
          <w:rFonts w:eastAsia="Times New Roman" w:cstheme="minorHAnsi"/>
          <w:color w:val="000000"/>
          <w:kern w:val="0"/>
          <w14:ligatures w14:val="none"/>
        </w:rPr>
      </w:pPr>
      <w:r>
        <w:t> </w:t>
      </w:r>
    </w:p>
    <w:p w14:paraId="4B4D3D62" w14:textId="4E08CDFA" w:rsidR="009E793B" w:rsidRPr="00C02A89" w:rsidRDefault="009E793B">
      <w:pPr>
        <w:pStyle w:val="Odsekzoznamu"/>
        <w:numPr>
          <w:ilvl w:val="1"/>
          <w:numId w:val="89"/>
        </w:numPr>
        <w:spacing w:after="0" w:line="240" w:lineRule="auto"/>
        <w:ind w:left="567" w:hanging="567"/>
        <w:jc w:val="both"/>
        <w:textAlignment w:val="baseline"/>
        <w:rPr>
          <w:rFonts w:eastAsia="Times New Roman" w:cstheme="minorHAnsi"/>
          <w:color w:val="000000"/>
          <w:kern w:val="0"/>
          <w14:ligatures w14:val="none"/>
        </w:rPr>
      </w:pPr>
      <w:r>
        <w:t xml:space="preserve">Force majeure shall not relieve the </w:t>
      </w:r>
      <w:r w:rsidR="00257752">
        <w:t>P</w:t>
      </w:r>
      <w:r>
        <w:t>arty from liability for delay in the performance of its contractual obligations during the period prior to the occurrence of the circumstance excluding liability / force majeure. The effects of the exclusion of liability are limited only to the period during which the force majeure lasts.</w:t>
      </w:r>
    </w:p>
    <w:p w14:paraId="6D38B297" w14:textId="77777777"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t> </w:t>
      </w:r>
    </w:p>
    <w:p w14:paraId="33282A77" w14:textId="20E3D0FB"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XII</w:t>
      </w:r>
    </w:p>
    <w:p w14:paraId="26F1E861" w14:textId="66F9A5C5"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COPYRIGHT / LICENSE</w:t>
      </w:r>
    </w:p>
    <w:p w14:paraId="296CA03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74B22B1" w14:textId="56B0446F"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Parties are aware that in the performance of the Provider's Services / Activities for the Client under this Contract, works may be / will be created which shall be of the nature of the so-called copyright work within the meaning of the Act on Copyright. 185 / 2015 Coll. Copyright Act (in particular sections 65 et seq., 90, 91 et seq.), in particular in relation to the project for the Land-U</w:t>
      </w:r>
      <w:r w:rsidR="00257752">
        <w:t>s</w:t>
      </w:r>
      <w:r>
        <w:t>e Decision (LUD) (hereinafter also collectively referred to as “</w:t>
      </w:r>
      <w:r>
        <w:rPr>
          <w:b/>
          <w:bCs/>
        </w:rPr>
        <w:t>Copyright Works</w:t>
      </w:r>
      <w:r>
        <w:t>”).</w:t>
      </w:r>
    </w:p>
    <w:p w14:paraId="287EA96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E36C598" w14:textId="619393C4"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declares that:</w:t>
      </w:r>
    </w:p>
    <w:p w14:paraId="36470986" w14:textId="77777777" w:rsidR="009E793B" w:rsidRPr="00C02A89" w:rsidRDefault="009E793B" w:rsidP="009E793B">
      <w:pPr>
        <w:spacing w:after="0" w:line="240" w:lineRule="auto"/>
        <w:ind w:left="270" w:hanging="270"/>
        <w:textAlignment w:val="baseline"/>
        <w:rPr>
          <w:rFonts w:eastAsia="Times New Roman" w:cstheme="minorHAnsi"/>
          <w:kern w:val="0"/>
          <w14:ligatures w14:val="none"/>
        </w:rPr>
      </w:pPr>
      <w:r>
        <w:t> </w:t>
      </w:r>
    </w:p>
    <w:p w14:paraId="5E452116" w14:textId="6B9CCF8D"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 xml:space="preserve">he (or his </w:t>
      </w:r>
      <w:r w:rsidR="00B156BC">
        <w:t>Subcontractor</w:t>
      </w:r>
      <w:r>
        <w:t>s) is the sole holder and executor of the intellectual property rights (copyrights) to the Copyright Works;</w:t>
      </w:r>
    </w:p>
    <w:p w14:paraId="1D1326CE" w14:textId="7FCFA328"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he is the authorised entity to grant the right to use / license the Copyright Works under this Contract;</w:t>
      </w:r>
    </w:p>
    <w:p w14:paraId="02C47033" w14:textId="5BB3441E"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granting the right of use / licence to the Copyright Works in favour of the Client will not result in any damage / infringement of the intellectual property rights of a third party;</w:t>
      </w:r>
    </w:p>
    <w:p w14:paraId="45111351" w14:textId="1C4BD45D"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he has not used any solutions, components and / or results of intellectual creative activity that are protected by intellectual property rights belonging to third parties to perform the Copyright Works; the foregoing does not apply to cases where the Provider holds relevant licenses from third parties, whereby the Provider declares that these licenses will also apply to the Customer in accordance with the purpose of the Copyright Works and this Contract.</w:t>
      </w:r>
    </w:p>
    <w:p w14:paraId="3B1EEC83" w14:textId="77777777" w:rsidR="009E793B" w:rsidRPr="00C02A89" w:rsidRDefault="009E793B" w:rsidP="009E793B">
      <w:pPr>
        <w:spacing w:after="0" w:line="240" w:lineRule="auto"/>
        <w:ind w:left="270" w:hanging="270"/>
        <w:textAlignment w:val="baseline"/>
        <w:rPr>
          <w:rFonts w:eastAsia="Times New Roman" w:cstheme="minorHAnsi"/>
          <w:kern w:val="0"/>
          <w14:ligatures w14:val="none"/>
        </w:rPr>
      </w:pPr>
      <w:r>
        <w:t> </w:t>
      </w:r>
    </w:p>
    <w:p w14:paraId="2C641F27" w14:textId="2C766201"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undertakes:</w:t>
      </w:r>
    </w:p>
    <w:p w14:paraId="180BF28A" w14:textId="77777777" w:rsidR="009E793B" w:rsidRPr="00C02A89" w:rsidRDefault="009E793B" w:rsidP="009E793B">
      <w:pPr>
        <w:spacing w:after="0" w:line="240" w:lineRule="auto"/>
        <w:ind w:left="270" w:hanging="270"/>
        <w:textAlignment w:val="baseline"/>
        <w:rPr>
          <w:rFonts w:eastAsia="Times New Roman" w:cstheme="minorHAnsi"/>
          <w:kern w:val="0"/>
          <w14:ligatures w14:val="none"/>
        </w:rPr>
      </w:pPr>
      <w:r>
        <w:t> </w:t>
      </w:r>
    </w:p>
    <w:p w14:paraId="1D6443AB" w14:textId="549A80F3" w:rsidR="009E793B" w:rsidRPr="00C02A89" w:rsidRDefault="009E793B">
      <w:pPr>
        <w:pStyle w:val="Odsekzoznamu"/>
        <w:numPr>
          <w:ilvl w:val="0"/>
          <w:numId w:val="93"/>
        </w:numPr>
        <w:spacing w:after="0" w:line="240" w:lineRule="auto"/>
        <w:ind w:left="993" w:hanging="426"/>
        <w:jc w:val="both"/>
        <w:textAlignment w:val="baseline"/>
        <w:rPr>
          <w:rFonts w:eastAsia="Times New Roman" w:cstheme="minorHAnsi"/>
          <w:kern w:val="0"/>
          <w14:ligatures w14:val="none"/>
        </w:rPr>
      </w:pPr>
      <w:r>
        <w:t>to ensure for the benefit of the Client continuous and uninterrupted exercise of the rights of use / licence to use the Copyright Works in accordance with the Contract;</w:t>
      </w:r>
    </w:p>
    <w:p w14:paraId="2A84BF0E" w14:textId="01A505FC" w:rsidR="009E793B" w:rsidRPr="00C02A89" w:rsidRDefault="00257752">
      <w:pPr>
        <w:pStyle w:val="Odsekzoznamu"/>
        <w:numPr>
          <w:ilvl w:val="0"/>
          <w:numId w:val="93"/>
        </w:numPr>
        <w:spacing w:after="0" w:line="240" w:lineRule="auto"/>
        <w:ind w:left="993" w:hanging="426"/>
        <w:jc w:val="both"/>
        <w:textAlignment w:val="baseline"/>
        <w:rPr>
          <w:rFonts w:eastAsia="Times New Roman" w:cstheme="minorHAnsi"/>
          <w:kern w:val="0"/>
          <w14:ligatures w14:val="none"/>
        </w:rPr>
      </w:pPr>
      <w:r>
        <w:t xml:space="preserve">to </w:t>
      </w:r>
      <w:r w:rsidR="009E793B">
        <w:t>indemnify the Client in full in the event that any third party claims any rights against the Client in connection with the Client's use of the Copyright Works under the Contract (in particular in relation to intellectual property rights).</w:t>
      </w:r>
    </w:p>
    <w:p w14:paraId="41A23DF3" w14:textId="77777777" w:rsidR="009E793B" w:rsidRPr="00C02A89" w:rsidRDefault="009E793B" w:rsidP="009E793B">
      <w:pPr>
        <w:spacing w:after="0" w:line="240" w:lineRule="auto"/>
        <w:ind w:left="1125" w:hanging="420"/>
        <w:textAlignment w:val="baseline"/>
        <w:rPr>
          <w:rFonts w:eastAsia="Times New Roman" w:cstheme="minorHAnsi"/>
          <w:kern w:val="0"/>
          <w14:ligatures w14:val="none"/>
        </w:rPr>
      </w:pPr>
      <w:r>
        <w:t> </w:t>
      </w:r>
    </w:p>
    <w:p w14:paraId="082F6028" w14:textId="4D2A9E8C"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grants to the Client an exclusive and unrestricted (with regard to territory, scope, manner, subject matter, time, personnel) permission to use the Copyright Works (hereinafter also referred to as “</w:t>
      </w:r>
      <w:r>
        <w:rPr>
          <w:b/>
          <w:bCs/>
        </w:rPr>
        <w:t>Licenses</w:t>
      </w:r>
      <w:r>
        <w:t>”) as follows:</w:t>
      </w:r>
    </w:p>
    <w:p w14:paraId="1C889FF2" w14:textId="77777777" w:rsidR="009E793B" w:rsidRPr="00C02A89" w:rsidRDefault="009E793B" w:rsidP="009E793B">
      <w:pPr>
        <w:spacing w:after="0" w:line="240" w:lineRule="auto"/>
        <w:ind w:left="705" w:hanging="420"/>
        <w:textAlignment w:val="baseline"/>
        <w:rPr>
          <w:rFonts w:eastAsia="Times New Roman" w:cstheme="minorHAnsi"/>
          <w:kern w:val="0"/>
          <w14:ligatures w14:val="none"/>
        </w:rPr>
      </w:pPr>
      <w:r>
        <w:t> </w:t>
      </w:r>
    </w:p>
    <w:p w14:paraId="406CD058" w14:textId="77114A48" w:rsidR="009E793B" w:rsidRPr="00C02A89" w:rsidRDefault="009E793B">
      <w:pPr>
        <w:pStyle w:val="Odsekzoznamu"/>
        <w:numPr>
          <w:ilvl w:val="0"/>
          <w:numId w:val="94"/>
        </w:numPr>
        <w:spacing w:after="0" w:line="240" w:lineRule="auto"/>
        <w:ind w:left="993" w:hanging="426"/>
        <w:jc w:val="both"/>
        <w:textAlignment w:val="baseline"/>
        <w:rPr>
          <w:rFonts w:eastAsia="Times New Roman" w:cstheme="minorHAnsi"/>
          <w:kern w:val="0"/>
          <w14:ligatures w14:val="none"/>
        </w:rPr>
      </w:pPr>
      <w:r>
        <w:t>Unlimited scope - The Client is entitled to use the Copyright Works without limitation with regard to territory, time or personnel</w:t>
      </w:r>
    </w:p>
    <w:p w14:paraId="29819A1C" w14:textId="77777777" w:rsidR="009E793B" w:rsidRPr="00C02A89" w:rsidRDefault="009E793B" w:rsidP="0099375C">
      <w:pPr>
        <w:spacing w:after="0" w:line="240" w:lineRule="auto"/>
        <w:ind w:left="993" w:hanging="426"/>
        <w:textAlignment w:val="baseline"/>
        <w:rPr>
          <w:rFonts w:eastAsia="Times New Roman" w:cstheme="minorHAnsi"/>
          <w:kern w:val="0"/>
          <w14:ligatures w14:val="none"/>
        </w:rPr>
      </w:pPr>
      <w:r>
        <w:t> </w:t>
      </w:r>
    </w:p>
    <w:p w14:paraId="6C01EB5A" w14:textId="6D5B9BCC" w:rsidR="009E793B" w:rsidRPr="00C02A89" w:rsidRDefault="009E793B">
      <w:pPr>
        <w:pStyle w:val="Odsekzoznamu"/>
        <w:numPr>
          <w:ilvl w:val="0"/>
          <w:numId w:val="94"/>
        </w:numPr>
        <w:spacing w:after="0" w:line="240" w:lineRule="auto"/>
        <w:ind w:left="993" w:hanging="426"/>
        <w:jc w:val="both"/>
        <w:textAlignment w:val="baseline"/>
        <w:rPr>
          <w:rFonts w:eastAsia="Times New Roman" w:cstheme="minorHAnsi"/>
          <w:kern w:val="0"/>
          <w14:ligatures w14:val="none"/>
        </w:rPr>
      </w:pPr>
      <w:r>
        <w:t>Unlimited manner - The Client is entitled to use the Copyright Works in an unlimited manner, in particular within the scope of Section 19 (4) of the Copyright Act, i.e.:</w:t>
      </w:r>
    </w:p>
    <w:p w14:paraId="20AECAF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6CAD3587" w14:textId="6E74D3D2"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processing of Copyright Works, their adaptation in any extent;</w:t>
      </w:r>
    </w:p>
    <w:p w14:paraId="4BEB670A" w14:textId="12EF2317"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combining the Copyright Works with other work(s);</w:t>
      </w:r>
    </w:p>
    <w:p w14:paraId="20DCD329" w14:textId="7B21F04F"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inclusion of Copyright Works in the database / databases, also pursuant to Section 131 of the Copyright Act;</w:t>
      </w:r>
    </w:p>
    <w:p w14:paraId="529D8E48" w14:textId="600D076D"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making copies of the Copyright Works;</w:t>
      </w:r>
    </w:p>
    <w:p w14:paraId="01683774" w14:textId="6EE2BCD5"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public distribution of originals or reproductions of the Copyright Works:</w:t>
      </w:r>
    </w:p>
    <w:p w14:paraId="162401B5" w14:textId="0B732839" w:rsidR="009E793B" w:rsidRPr="00C02A89" w:rsidRDefault="009E793B">
      <w:pPr>
        <w:numPr>
          <w:ilvl w:val="0"/>
          <w:numId w:val="21"/>
        </w:numPr>
        <w:spacing w:after="0" w:line="240" w:lineRule="auto"/>
        <w:ind w:left="1701" w:hanging="283"/>
        <w:jc w:val="both"/>
        <w:textAlignment w:val="baseline"/>
        <w:rPr>
          <w:rFonts w:eastAsia="Times New Roman" w:cstheme="minorHAnsi"/>
          <w:kern w:val="0"/>
          <w14:ligatures w14:val="none"/>
        </w:rPr>
      </w:pPr>
      <w:r>
        <w:t>by transfer of ownership</w:t>
      </w:r>
    </w:p>
    <w:p w14:paraId="7E6248CE" w14:textId="5BDADB76" w:rsidR="009E793B" w:rsidRPr="00C02A89" w:rsidRDefault="009E793B">
      <w:pPr>
        <w:numPr>
          <w:ilvl w:val="0"/>
          <w:numId w:val="21"/>
        </w:numPr>
        <w:spacing w:after="0" w:line="240" w:lineRule="auto"/>
        <w:ind w:left="1701" w:hanging="283"/>
        <w:jc w:val="both"/>
        <w:textAlignment w:val="baseline"/>
        <w:rPr>
          <w:rFonts w:eastAsia="Times New Roman" w:cstheme="minorHAnsi"/>
          <w:kern w:val="0"/>
          <w14:ligatures w14:val="none"/>
        </w:rPr>
      </w:pPr>
      <w:r>
        <w:t>by borrowing</w:t>
      </w:r>
    </w:p>
    <w:p w14:paraId="1B8FFA31" w14:textId="77777777" w:rsidR="009E793B" w:rsidRPr="00C02A89" w:rsidRDefault="009E793B">
      <w:pPr>
        <w:numPr>
          <w:ilvl w:val="0"/>
          <w:numId w:val="21"/>
        </w:numPr>
        <w:spacing w:after="0" w:line="240" w:lineRule="auto"/>
        <w:ind w:left="1701" w:hanging="283"/>
        <w:jc w:val="both"/>
        <w:textAlignment w:val="baseline"/>
        <w:rPr>
          <w:rFonts w:eastAsia="Times New Roman" w:cstheme="minorHAnsi"/>
          <w:kern w:val="0"/>
          <w14:ligatures w14:val="none"/>
        </w:rPr>
      </w:pPr>
      <w:r>
        <w:t>by hiring </w:t>
      </w:r>
    </w:p>
    <w:p w14:paraId="7D7DE285" w14:textId="437ED0BC"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public presentation of the Copyright Works:</w:t>
      </w:r>
    </w:p>
    <w:p w14:paraId="6167F569" w14:textId="24522D33" w:rsidR="009E793B" w:rsidRPr="00C02A89" w:rsidRDefault="009E793B">
      <w:pPr>
        <w:numPr>
          <w:ilvl w:val="0"/>
          <w:numId w:val="22"/>
        </w:numPr>
        <w:spacing w:after="0" w:line="240" w:lineRule="auto"/>
        <w:ind w:left="1701" w:hanging="283"/>
        <w:jc w:val="both"/>
        <w:textAlignment w:val="baseline"/>
        <w:rPr>
          <w:rFonts w:eastAsia="Times New Roman" w:cstheme="minorHAnsi"/>
          <w:kern w:val="0"/>
          <w14:ligatures w14:val="none"/>
        </w:rPr>
      </w:pPr>
      <w:r>
        <w:t>by public display of the originals or reproductions of the Copyright Works</w:t>
      </w:r>
      <w:r w:rsidR="00BB4367">
        <w:t>;</w:t>
      </w:r>
    </w:p>
    <w:p w14:paraId="6C3EA8F7" w14:textId="30AB0137" w:rsidR="009E793B" w:rsidRPr="00C02A89" w:rsidRDefault="009E793B">
      <w:pPr>
        <w:numPr>
          <w:ilvl w:val="0"/>
          <w:numId w:val="23"/>
        </w:numPr>
        <w:spacing w:after="0" w:line="240" w:lineRule="auto"/>
        <w:ind w:left="1701" w:hanging="283"/>
        <w:jc w:val="both"/>
        <w:textAlignment w:val="baseline"/>
        <w:rPr>
          <w:rFonts w:eastAsia="Times New Roman" w:cstheme="minorHAnsi"/>
          <w:kern w:val="0"/>
          <w14:ligatures w14:val="none"/>
        </w:rPr>
      </w:pPr>
      <w:r>
        <w:t>by public transmission of the Copyright Works.</w:t>
      </w:r>
    </w:p>
    <w:p w14:paraId="3AE4F42E" w14:textId="77777777" w:rsidR="009E793B" w:rsidRPr="00C02A89" w:rsidRDefault="009E793B" w:rsidP="009E793B">
      <w:pPr>
        <w:spacing w:after="0" w:line="240" w:lineRule="auto"/>
        <w:ind w:left="705" w:hanging="420"/>
        <w:textAlignment w:val="baseline"/>
        <w:rPr>
          <w:rFonts w:eastAsia="Times New Roman" w:cstheme="minorHAnsi"/>
          <w:kern w:val="0"/>
          <w14:ligatures w14:val="none"/>
        </w:rPr>
      </w:pPr>
      <w:r>
        <w:t> </w:t>
      </w:r>
    </w:p>
    <w:p w14:paraId="7C786AA4" w14:textId="47043C30" w:rsidR="009E793B" w:rsidRPr="00C02A89" w:rsidRDefault="009E793B" w:rsidP="008025D0">
      <w:pPr>
        <w:spacing w:after="0" w:line="240" w:lineRule="auto"/>
        <w:ind w:left="993" w:hanging="420"/>
        <w:textAlignment w:val="baseline"/>
        <w:rPr>
          <w:rFonts w:eastAsia="Times New Roman" w:cstheme="minorHAnsi"/>
          <w:kern w:val="0"/>
          <w14:ligatures w14:val="none"/>
        </w:rPr>
      </w:pPr>
      <w:r>
        <w:t>but only for the purposes of the Project and its subsequent operation and maintenance;</w:t>
      </w:r>
    </w:p>
    <w:p w14:paraId="329FFEEE" w14:textId="77777777" w:rsidR="009E793B" w:rsidRPr="00C02A89" w:rsidRDefault="009E793B" w:rsidP="008025D0">
      <w:pPr>
        <w:spacing w:after="0" w:line="240" w:lineRule="auto"/>
        <w:ind w:left="993" w:hanging="420"/>
        <w:textAlignment w:val="baseline"/>
        <w:rPr>
          <w:rFonts w:eastAsia="Times New Roman" w:cstheme="minorHAnsi"/>
          <w:kern w:val="0"/>
          <w14:ligatures w14:val="none"/>
        </w:rPr>
      </w:pPr>
      <w:r>
        <w:t>   </w:t>
      </w:r>
    </w:p>
    <w:p w14:paraId="3F03B2EC" w14:textId="0885CFCA" w:rsidR="009E793B" w:rsidRPr="00C02A89" w:rsidRDefault="009E793B">
      <w:pPr>
        <w:pStyle w:val="Odsekzoznamu"/>
        <w:numPr>
          <w:ilvl w:val="0"/>
          <w:numId w:val="94"/>
        </w:numPr>
        <w:spacing w:after="0" w:line="240" w:lineRule="auto"/>
        <w:ind w:left="993" w:hanging="425"/>
        <w:jc w:val="both"/>
        <w:textAlignment w:val="baseline"/>
        <w:rPr>
          <w:rFonts w:eastAsia="Times New Roman" w:cstheme="minorHAnsi"/>
          <w:kern w:val="0"/>
          <w14:ligatures w14:val="none"/>
        </w:rPr>
      </w:pPr>
      <w:r>
        <w:t>Unlimited time scope - The Client is entitled to use the Copyright Works for an unlimited period of time;</w:t>
      </w:r>
    </w:p>
    <w:p w14:paraId="0BF3E5FF" w14:textId="77777777" w:rsidR="009E793B" w:rsidRPr="00C02A89" w:rsidRDefault="009E793B" w:rsidP="003E501D">
      <w:pPr>
        <w:spacing w:after="0" w:line="240" w:lineRule="auto"/>
        <w:ind w:left="1134" w:hanging="425"/>
        <w:textAlignment w:val="baseline"/>
        <w:rPr>
          <w:rFonts w:eastAsia="Times New Roman" w:cstheme="minorHAnsi"/>
          <w:kern w:val="0"/>
          <w14:ligatures w14:val="none"/>
        </w:rPr>
      </w:pPr>
      <w:r>
        <w:t> </w:t>
      </w:r>
    </w:p>
    <w:p w14:paraId="26CB2E72" w14:textId="4451A18E" w:rsidR="009E793B" w:rsidRPr="00C02A89" w:rsidRDefault="009E793B">
      <w:pPr>
        <w:pStyle w:val="Odsekzoznamu"/>
        <w:numPr>
          <w:ilvl w:val="0"/>
          <w:numId w:val="94"/>
        </w:numPr>
        <w:spacing w:after="0" w:line="240" w:lineRule="auto"/>
        <w:ind w:left="993" w:hanging="425"/>
        <w:jc w:val="both"/>
        <w:textAlignment w:val="baseline"/>
        <w:rPr>
          <w:rFonts w:eastAsia="Times New Roman" w:cstheme="minorHAnsi"/>
          <w:kern w:val="0"/>
          <w14:ligatures w14:val="none"/>
        </w:rPr>
      </w:pPr>
      <w:r>
        <w:t>Exclusivity - The Provider grants the Client Licenses to use the Copyright Works as exclusive Licenses.</w:t>
      </w:r>
    </w:p>
    <w:p w14:paraId="5BC197D7" w14:textId="77777777" w:rsidR="009E793B" w:rsidRPr="00C02A89" w:rsidRDefault="009E793B" w:rsidP="009E793B">
      <w:pPr>
        <w:spacing w:after="0" w:line="240" w:lineRule="auto"/>
        <w:ind w:left="705" w:hanging="420"/>
        <w:textAlignment w:val="baseline"/>
        <w:rPr>
          <w:rFonts w:eastAsia="Times New Roman" w:cstheme="minorHAnsi"/>
          <w:kern w:val="0"/>
          <w14:ligatures w14:val="none"/>
        </w:rPr>
      </w:pPr>
      <w:r>
        <w:t> </w:t>
      </w:r>
    </w:p>
    <w:p w14:paraId="2CEAF770" w14:textId="0CC27FC4"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undertakes not to grant any licenses / consents to third parties for the use of the Copyright Works and is obliged to refrain from exercising the property rights to the Copyright Works himself.</w:t>
      </w:r>
    </w:p>
    <w:p w14:paraId="4D233F7B"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5C472993" w14:textId="1CAC4318"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Parties agree that the remuneration for the granting of the Licences to the Copyright Works is already included in the Remuneration and the Provider shall not incur any further claims against the Client in connection with the granting of the Licences.</w:t>
      </w:r>
    </w:p>
    <w:p w14:paraId="3112C8B7"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38AAE5EE" w14:textId="0ABA32EC"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grants the Client consent to grant Licences in favour of third parties to use the Copyright Works in the full scope of the Licences granted to the Client (hereinafter referred to as “</w:t>
      </w:r>
      <w:r>
        <w:rPr>
          <w:b/>
          <w:bCs/>
        </w:rPr>
        <w:t>Licenses</w:t>
      </w:r>
      <w:r>
        <w:t>”).</w:t>
      </w:r>
    </w:p>
    <w:p w14:paraId="0F439FF3"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305BE181" w14:textId="24404C4C"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grants the Client consent to assign the Licenses to third parties (hereinafter referred to as the “</w:t>
      </w:r>
      <w:r>
        <w:rPr>
          <w:b/>
          <w:bCs/>
        </w:rPr>
        <w:t>Consent to General Assignment</w:t>
      </w:r>
      <w:r>
        <w:t>”).</w:t>
      </w:r>
    </w:p>
    <w:p w14:paraId="4FE6DC7E"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6A5A450" w14:textId="29FA3758"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Client shall have the right to protect the Copyright Work for the duration of the Licences granted by all institutes of protection of intellectual property rights under the law of the Slovak Republic and on the territory of the Slovak Republic, or under the law of a third state / states and on the territory of a third state / states.</w:t>
      </w:r>
    </w:p>
    <w:p w14:paraId="7B9D8965"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5ACDCF4" w14:textId="7F2A01E2"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property rights to the Copyright Works shall be exercised exclusively by the Client under his own name and on his own account. In the aforementioned context, the Provider also grants the Client consent to:</w:t>
      </w:r>
    </w:p>
    <w:p w14:paraId="33A560D2"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A802C82" w14:textId="09972FEB" w:rsidR="009E793B" w:rsidRPr="00C02A89" w:rsidRDefault="009E793B">
      <w:pPr>
        <w:pStyle w:val="Odsekzoznamu"/>
        <w:numPr>
          <w:ilvl w:val="1"/>
          <w:numId w:val="23"/>
        </w:numPr>
        <w:spacing w:after="0" w:line="240" w:lineRule="auto"/>
        <w:ind w:left="993" w:hanging="426"/>
        <w:jc w:val="both"/>
        <w:textAlignment w:val="baseline"/>
        <w:rPr>
          <w:rFonts w:eastAsia="Times New Roman" w:cstheme="minorHAnsi"/>
          <w:kern w:val="0"/>
          <w14:ligatures w14:val="none"/>
        </w:rPr>
      </w:pPr>
      <w:r>
        <w:t>publish the Copyright Works;</w:t>
      </w:r>
    </w:p>
    <w:p w14:paraId="5238575C" w14:textId="43A20EC5" w:rsidR="009E793B" w:rsidRPr="00C02A89" w:rsidRDefault="009E793B">
      <w:pPr>
        <w:pStyle w:val="Odsekzoznamu"/>
        <w:numPr>
          <w:ilvl w:val="1"/>
          <w:numId w:val="23"/>
        </w:numPr>
        <w:spacing w:after="0" w:line="240" w:lineRule="auto"/>
        <w:ind w:left="993" w:hanging="426"/>
        <w:jc w:val="both"/>
        <w:textAlignment w:val="baseline"/>
        <w:rPr>
          <w:rFonts w:eastAsia="Times New Roman" w:cstheme="minorHAnsi"/>
          <w:kern w:val="0"/>
          <w14:ligatures w14:val="none"/>
        </w:rPr>
      </w:pPr>
      <w:r>
        <w:t>label the Copyright Works with the name, trade name or title of the Client; </w:t>
      </w:r>
    </w:p>
    <w:p w14:paraId="567C3FFC" w14:textId="081604BE" w:rsidR="009E793B" w:rsidRPr="00C02A89" w:rsidRDefault="009E793B">
      <w:pPr>
        <w:pStyle w:val="Odsekzoznamu"/>
        <w:numPr>
          <w:ilvl w:val="1"/>
          <w:numId w:val="23"/>
        </w:numPr>
        <w:spacing w:after="0" w:line="240" w:lineRule="auto"/>
        <w:ind w:left="993" w:hanging="426"/>
        <w:jc w:val="both"/>
        <w:textAlignment w:val="baseline"/>
        <w:rPr>
          <w:rFonts w:eastAsia="Times New Roman" w:cstheme="minorHAnsi"/>
          <w:kern w:val="0"/>
          <w14:ligatures w14:val="none"/>
        </w:rPr>
      </w:pPr>
      <w:r>
        <w:t>complete, make changes to, or otherwise interfere with the Copyright Works.</w:t>
      </w:r>
    </w:p>
    <w:p w14:paraId="77AF7F09"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1AC6D19E" w14:textId="759C5B17" w:rsidR="00096096"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Upon termination of the Contract, the legal relations of the Parties with respect to the Copyright Works and the Licenses granted shall remain unaffected.</w:t>
      </w:r>
    </w:p>
    <w:p w14:paraId="1F5F0A42" w14:textId="77777777" w:rsidR="00096096" w:rsidRPr="00C02A89" w:rsidRDefault="00096096" w:rsidP="009E793B">
      <w:pPr>
        <w:spacing w:after="0" w:line="240" w:lineRule="auto"/>
        <w:textAlignment w:val="baseline"/>
        <w:rPr>
          <w:rFonts w:eastAsia="Times New Roman" w:cstheme="minorHAnsi"/>
          <w:kern w:val="0"/>
          <w:lang w:eastAsia="sk-SK"/>
          <w14:ligatures w14:val="none"/>
        </w:rPr>
      </w:pPr>
    </w:p>
    <w:p w14:paraId="032371E3" w14:textId="0A5F7832"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XIII</w:t>
      </w:r>
    </w:p>
    <w:p w14:paraId="01D4CFE2" w14:textId="0B92CCF1"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CONFIDENTIALITY</w:t>
      </w:r>
    </w:p>
    <w:p w14:paraId="5C37D058"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4409621" w14:textId="41CE0F7D"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Confidential information for the purposes of this Contract shall mean: </w:t>
      </w:r>
    </w:p>
    <w:p w14:paraId="1CCC6434"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82CEE2A" w14:textId="0E13FF9C" w:rsidR="009E793B" w:rsidRPr="00C02A89" w:rsidRDefault="009E793B">
      <w:pPr>
        <w:pStyle w:val="Odsekzoznamu"/>
        <w:numPr>
          <w:ilvl w:val="1"/>
          <w:numId w:val="22"/>
        </w:numPr>
        <w:spacing w:after="0" w:line="240" w:lineRule="auto"/>
        <w:ind w:left="993" w:hanging="426"/>
        <w:jc w:val="both"/>
        <w:textAlignment w:val="baseline"/>
        <w:rPr>
          <w:rFonts w:eastAsia="Times New Roman" w:cstheme="minorHAnsi"/>
          <w:kern w:val="0"/>
          <w14:ligatures w14:val="none"/>
        </w:rPr>
      </w:pPr>
      <w:r>
        <w:t>any information of the Client, in particular of a commercial, legal, financial, manufacturing, technical, operational and other business nature (in particular information concerning suppliers and any business partners, technical, business and commercial information, information about employees and customers, business activities and business relationships, information about intellectual property / know-how, specifications, plans, sketches, models, samples, data, computer programs, software) in any form, whether or not captured in tangible or intangible form, which:</w:t>
      </w:r>
    </w:p>
    <w:p w14:paraId="1EB9A1D8"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5282941D" w14:textId="3041B460" w:rsidR="009E793B" w:rsidRPr="00C02A89" w:rsidRDefault="009E793B">
      <w:pPr>
        <w:pStyle w:val="Odsekzoznamu"/>
        <w:numPr>
          <w:ilvl w:val="0"/>
          <w:numId w:val="96"/>
        </w:numPr>
        <w:spacing w:after="0" w:line="240" w:lineRule="auto"/>
        <w:ind w:left="1276" w:hanging="283"/>
        <w:jc w:val="both"/>
        <w:textAlignment w:val="baseline"/>
        <w:rPr>
          <w:rFonts w:eastAsia="Times New Roman" w:cstheme="minorHAnsi"/>
          <w:kern w:val="0"/>
          <w14:ligatures w14:val="none"/>
        </w:rPr>
      </w:pPr>
      <w:r>
        <w:t>are not publicly accessible;</w:t>
      </w:r>
    </w:p>
    <w:p w14:paraId="767902A9" w14:textId="63B1A342"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are to be treated, in the light of the circumstances known to the receiving Party at the time of disclosure, as confidential;</w:t>
      </w:r>
    </w:p>
    <w:p w14:paraId="1B67FD57" w14:textId="700DC6D6"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hav</w:t>
      </w:r>
      <w:r w:rsidR="00257752">
        <w:t xml:space="preserve">e </w:t>
      </w:r>
      <w:r>
        <w:t>actual or at least potential material or immaterial value;</w:t>
      </w:r>
    </w:p>
    <w:p w14:paraId="7F6EB477" w14:textId="5B91EF3C"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are not commonly available in the relevant business circles are to be kept secret; </w:t>
      </w:r>
    </w:p>
    <w:p w14:paraId="550E2C78" w14:textId="0893B56E"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disclosure of which, or the making accessible to third parties of which, could cause damage or other harm to the providing Party;</w:t>
      </w:r>
    </w:p>
    <w:p w14:paraId="1BCCDF86"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DA7C8AF" w14:textId="092BFE12" w:rsidR="009E793B" w:rsidRPr="00C02A89" w:rsidRDefault="009E793B">
      <w:pPr>
        <w:pStyle w:val="Odsekzoznamu"/>
        <w:numPr>
          <w:ilvl w:val="1"/>
          <w:numId w:val="22"/>
        </w:numPr>
        <w:spacing w:after="0" w:line="240" w:lineRule="auto"/>
        <w:ind w:left="993" w:hanging="426"/>
        <w:jc w:val="both"/>
        <w:textAlignment w:val="baseline"/>
        <w:rPr>
          <w:rFonts w:eastAsia="Times New Roman" w:cstheme="minorHAnsi"/>
          <w:kern w:val="0"/>
          <w14:ligatures w14:val="none"/>
        </w:rPr>
      </w:pPr>
      <w:r>
        <w:t>any and all information / dossier / documents provided by the Client to the Provider for the purpose of performance of the Services / Activities;</w:t>
      </w:r>
    </w:p>
    <w:p w14:paraId="48CAB378" w14:textId="4553A483" w:rsidR="009E793B" w:rsidRPr="00C02A89" w:rsidRDefault="009E793B">
      <w:pPr>
        <w:pStyle w:val="Odsekzoznamu"/>
        <w:numPr>
          <w:ilvl w:val="1"/>
          <w:numId w:val="22"/>
        </w:numPr>
        <w:spacing w:after="0" w:line="240" w:lineRule="auto"/>
        <w:ind w:left="993" w:hanging="426"/>
        <w:jc w:val="both"/>
        <w:textAlignment w:val="baseline"/>
        <w:rPr>
          <w:rFonts w:eastAsia="Times New Roman" w:cstheme="minorHAnsi"/>
          <w:kern w:val="0"/>
          <w14:ligatures w14:val="none"/>
        </w:rPr>
      </w:pPr>
      <w:r>
        <w:t>the results of the Provider's Services / Activities for the Client under the Contract, which are to be disclosed only to the Client and kept confidential by the Provider;</w:t>
      </w:r>
    </w:p>
    <w:p w14:paraId="2353F0E4"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664D1CB0" w14:textId="34DB083D" w:rsidR="009E793B" w:rsidRPr="00C02A89" w:rsidRDefault="009E793B" w:rsidP="00A32609">
      <w:pPr>
        <w:spacing w:after="0" w:line="240" w:lineRule="auto"/>
        <w:ind w:left="567"/>
        <w:jc w:val="both"/>
        <w:textAlignment w:val="baseline"/>
        <w:rPr>
          <w:rFonts w:eastAsia="Times New Roman" w:cstheme="minorHAnsi"/>
          <w:kern w:val="0"/>
          <w14:ligatures w14:val="none"/>
        </w:rPr>
      </w:pPr>
      <w:r>
        <w:t>(hereinafter also referred to as "</w:t>
      </w:r>
      <w:r>
        <w:rPr>
          <w:b/>
          <w:bCs/>
        </w:rPr>
        <w:t>Confidential Information</w:t>
      </w:r>
      <w:r>
        <w:t>”).</w:t>
      </w:r>
    </w:p>
    <w:p w14:paraId="37527F2E"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72E5C91F" w14:textId="51D7CD0C"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Provider agrees that during the term of this Agreement and after its termination for any reason he:</w:t>
      </w:r>
    </w:p>
    <w:p w14:paraId="74619A0D"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5F5FE539" w14:textId="258E6549"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keep the Confidential Information secret / confidential and shall not use / misuse it for any purpose (both for its own benefit and for the benefit of any third party) other than the performance of its obligations under this Contract;</w:t>
      </w:r>
    </w:p>
    <w:p w14:paraId="7CE9A953" w14:textId="6FE8EED2"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not disclose / provide the Confidential Information to any third party, except with the Client's prior written consent (e-mail is sufficient) or in accordance with paragraphs 13.3 of this article of the Contract;</w:t>
      </w:r>
    </w:p>
    <w:p w14:paraId="2B11CB64" w14:textId="6641AAB6"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not use / misuse the Confidential Information for any purpose (both for its own benefit and for the benefit of any third party) other than to perform his obligations under this Agreement;</w:t>
      </w:r>
    </w:p>
    <w:p w14:paraId="64B48714" w14:textId="561EDB29"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not disclose the Confidential Information.</w:t>
      </w:r>
    </w:p>
    <w:p w14:paraId="7CAEFC9A" w14:textId="77777777" w:rsidR="009E793B" w:rsidRPr="00C02A89" w:rsidRDefault="009E793B" w:rsidP="009E793B">
      <w:pPr>
        <w:spacing w:after="0" w:line="240" w:lineRule="auto"/>
        <w:ind w:left="990"/>
        <w:jc w:val="both"/>
        <w:textAlignment w:val="baseline"/>
        <w:rPr>
          <w:rFonts w:eastAsia="Times New Roman" w:cstheme="minorHAnsi"/>
          <w:kern w:val="0"/>
          <w14:ligatures w14:val="none"/>
        </w:rPr>
      </w:pPr>
      <w:r>
        <w:t> </w:t>
      </w:r>
    </w:p>
    <w:p w14:paraId="601DA730" w14:textId="37895751"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 xml:space="preserve">During the term of this Contract, the Provider may disclose Confidential Information to his employees, </w:t>
      </w:r>
      <w:r w:rsidR="00B156BC">
        <w:t>Subcontractor</w:t>
      </w:r>
      <w:r>
        <w:t>s and other contractors (hereinafter referred to as the “</w:t>
      </w:r>
      <w:r>
        <w:rPr>
          <w:b/>
          <w:bCs/>
        </w:rPr>
        <w:t>Recipient</w:t>
      </w:r>
      <w:r>
        <w:t>”) to the extent such disclosure is absolutely necessary for the purposes of the Contract, in which case the Provider shall be liable for the Recipient's performance / breach of his obligations with respect to the Confidential Information in its entirety. However, prior to disclosing Confidential Information to a Recipient, the Receiving Party shall ensure that such Recipient is aware of and complies with the Receiving Party's confidentiality obligations under this Contract as if such Recipient were a party to this Contract.</w:t>
      </w:r>
    </w:p>
    <w:p w14:paraId="6CA3D764"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48B1A4D" w14:textId="09C24AE9"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obligations of confidentiality within the meaning of paragraphs 13.1-13.3 of this article of the Contract shall not apply to Confidential Information that:</w:t>
      </w:r>
    </w:p>
    <w:p w14:paraId="477CE94B"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1E0EBC9D" w14:textId="4FEBCE55"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are public knowledge; and / or</w:t>
      </w:r>
    </w:p>
    <w:p w14:paraId="366688C2" w14:textId="49659B58"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are easily accessible to business entities operating in the Client's business area; and / or</w:t>
      </w:r>
    </w:p>
    <w:p w14:paraId="16995D62" w14:textId="1866A34F"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had been known to the Provider before they were disclosed by the Client; and / or</w:t>
      </w:r>
    </w:p>
    <w:p w14:paraId="14A04974" w14:textId="232D2F9C"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are or become available to Provider in a different way than under this Agreement and without any restrictions on their use or disclosure; and / or</w:t>
      </w:r>
    </w:p>
    <w:p w14:paraId="642E9A3D" w14:textId="17882C65"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have to be disclosed by law or by order of a court or authority having jurisdiction and competence in the matter.</w:t>
      </w:r>
    </w:p>
    <w:p w14:paraId="6AE011B7" w14:textId="77777777" w:rsidR="009E793B" w:rsidRPr="00C02A89" w:rsidRDefault="009E793B" w:rsidP="007A056D">
      <w:pPr>
        <w:spacing w:after="0" w:line="240" w:lineRule="auto"/>
        <w:ind w:left="1134" w:hanging="425"/>
        <w:textAlignment w:val="baseline"/>
        <w:rPr>
          <w:rFonts w:eastAsia="Times New Roman" w:cstheme="minorHAnsi"/>
          <w:kern w:val="0"/>
          <w14:ligatures w14:val="none"/>
        </w:rPr>
      </w:pPr>
      <w:r>
        <w:t> </w:t>
      </w:r>
    </w:p>
    <w:p w14:paraId="3114877A" w14:textId="5E1BE56C" w:rsidR="009E793B" w:rsidRPr="00C02A89" w:rsidRDefault="009E793B" w:rsidP="009E793B">
      <w:pPr>
        <w:spacing w:after="0" w:line="240" w:lineRule="auto"/>
        <w:ind w:left="555"/>
        <w:jc w:val="both"/>
        <w:textAlignment w:val="baseline"/>
        <w:rPr>
          <w:rFonts w:eastAsia="Times New Roman" w:cstheme="minorHAnsi"/>
          <w:kern w:val="0"/>
          <w14:ligatures w14:val="none"/>
        </w:rPr>
      </w:pPr>
      <w:r>
        <w:t>In this case, the Provider is obliged to:</w:t>
      </w:r>
    </w:p>
    <w:p w14:paraId="7B9E1FAB"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7C31E6D7" w14:textId="30F82661" w:rsidR="009E793B" w:rsidRPr="00C02A89" w:rsidRDefault="009E793B">
      <w:pPr>
        <w:pStyle w:val="Odsekzoznamu"/>
        <w:numPr>
          <w:ilvl w:val="0"/>
          <w:numId w:val="98"/>
        </w:numPr>
        <w:spacing w:after="0" w:line="240" w:lineRule="auto"/>
        <w:ind w:left="1418" w:hanging="425"/>
        <w:jc w:val="both"/>
        <w:textAlignment w:val="baseline"/>
        <w:rPr>
          <w:rFonts w:eastAsia="Times New Roman" w:cstheme="minorHAnsi"/>
          <w:kern w:val="0"/>
          <w14:ligatures w14:val="none"/>
        </w:rPr>
      </w:pPr>
      <w:r>
        <w:t>provide Confidential Information only to the extent strictly necessary, in which case, prior to providing it, the Client must inform the Client in advance (by e-mail is sufficient) and agree with the Client on the scope of provision of the Confidential Information;</w:t>
      </w:r>
    </w:p>
    <w:p w14:paraId="2171D2E6" w14:textId="697911BA" w:rsidR="009E793B" w:rsidRPr="00C02A89" w:rsidRDefault="009E793B">
      <w:pPr>
        <w:pStyle w:val="Odsekzoznamu"/>
        <w:numPr>
          <w:ilvl w:val="0"/>
          <w:numId w:val="98"/>
        </w:numPr>
        <w:spacing w:after="0" w:line="240" w:lineRule="auto"/>
        <w:ind w:left="1418" w:hanging="425"/>
        <w:jc w:val="both"/>
        <w:textAlignment w:val="baseline"/>
        <w:rPr>
          <w:rFonts w:eastAsia="Times New Roman" w:cstheme="minorHAnsi"/>
          <w:kern w:val="0"/>
          <w14:ligatures w14:val="none"/>
        </w:rPr>
      </w:pPr>
      <w:r>
        <w:t>take appropriate and meaningful measures to keep the Confidential Information disclosed as confidential as possible from unauthorised persons (e.g., by labelling the information disclosed as a trade secret, “</w:t>
      </w:r>
      <w:r>
        <w:rPr>
          <w:b/>
          <w:bCs/>
        </w:rPr>
        <w:t>confidential</w:t>
      </w:r>
      <w:r>
        <w:t>”, “</w:t>
      </w:r>
      <w:r>
        <w:rPr>
          <w:b/>
          <w:bCs/>
        </w:rPr>
        <w:t>top secret</w:t>
      </w:r>
      <w:r>
        <w:t>”, etc.).</w:t>
      </w:r>
    </w:p>
    <w:p w14:paraId="26B480B9" w14:textId="77777777" w:rsidR="009E793B" w:rsidRPr="00C02A89" w:rsidRDefault="009E793B" w:rsidP="009E793B">
      <w:pPr>
        <w:spacing w:after="0" w:line="240" w:lineRule="auto"/>
        <w:ind w:left="435"/>
        <w:jc w:val="both"/>
        <w:textAlignment w:val="baseline"/>
        <w:rPr>
          <w:rFonts w:eastAsia="Times New Roman" w:cstheme="minorHAnsi"/>
          <w:kern w:val="0"/>
          <w14:ligatures w14:val="none"/>
        </w:rPr>
      </w:pPr>
      <w:r>
        <w:t> </w:t>
      </w:r>
    </w:p>
    <w:p w14:paraId="75BAF166" w14:textId="69FE0201"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In respect of any Confidential Information received from the Client, the Provider undertakes not to copy, reproduce, record in writing any part of it except where reasonably necessary.  Any originals, copies, reproductions, written or other records relating to the Confidential Information shall remain the property of the Client.</w:t>
      </w:r>
    </w:p>
    <w:p w14:paraId="1FCBDF1A" w14:textId="77777777" w:rsidR="009E793B" w:rsidRPr="00C02A89" w:rsidRDefault="009E793B" w:rsidP="00D16E09">
      <w:pPr>
        <w:spacing w:after="0" w:line="240" w:lineRule="auto"/>
        <w:ind w:left="567" w:hanging="567"/>
        <w:jc w:val="both"/>
        <w:textAlignment w:val="baseline"/>
        <w:rPr>
          <w:rFonts w:eastAsia="Times New Roman" w:cstheme="minorHAnsi"/>
          <w:kern w:val="0"/>
          <w14:ligatures w14:val="none"/>
        </w:rPr>
      </w:pPr>
      <w:r>
        <w:t> </w:t>
      </w:r>
    </w:p>
    <w:p w14:paraId="6B3AA476" w14:textId="509FDF71"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provisions of the preceding paragraphs of this article of the Contract shall in no way limit the right to protection of trade secrets within the meaning of Section 17 et seq. Commercial Code.</w:t>
      </w:r>
    </w:p>
    <w:p w14:paraId="43C42FAA" w14:textId="77777777" w:rsidR="009E793B" w:rsidRPr="00C02A89" w:rsidRDefault="009E793B" w:rsidP="00D16E09">
      <w:pPr>
        <w:spacing w:after="0" w:line="240" w:lineRule="auto"/>
        <w:ind w:left="567" w:hanging="567"/>
        <w:textAlignment w:val="baseline"/>
        <w:rPr>
          <w:rFonts w:eastAsia="Times New Roman" w:cstheme="minorHAnsi"/>
          <w:kern w:val="0"/>
          <w14:ligatures w14:val="none"/>
        </w:rPr>
      </w:pPr>
      <w:r>
        <w:t> </w:t>
      </w:r>
    </w:p>
    <w:p w14:paraId="58655CB5" w14:textId="55685D8A"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obligations of confidentiality with respect to Confidential Information under this Article of the Contract are for an unlimited period of time.</w:t>
      </w:r>
    </w:p>
    <w:p w14:paraId="43A25E53"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4709766F" w14:textId="4CEAE4C0" w:rsidR="009E793B" w:rsidRPr="00C02A89" w:rsidRDefault="009E793B" w:rsidP="009E793B">
      <w:pPr>
        <w:spacing w:after="0" w:line="240" w:lineRule="auto"/>
        <w:ind w:left="555" w:hanging="555"/>
        <w:jc w:val="center"/>
        <w:textAlignment w:val="baseline"/>
        <w:rPr>
          <w:rFonts w:eastAsia="Times New Roman" w:cstheme="minorHAnsi"/>
          <w:kern w:val="0"/>
          <w14:ligatures w14:val="none"/>
        </w:rPr>
      </w:pPr>
      <w:r>
        <w:rPr>
          <w:b/>
        </w:rPr>
        <w:t>Article XIV</w:t>
      </w:r>
    </w:p>
    <w:p w14:paraId="511169D3" w14:textId="6A5666A0" w:rsidR="009E793B" w:rsidRPr="00C02A89" w:rsidRDefault="009E793B" w:rsidP="009E793B">
      <w:pPr>
        <w:spacing w:after="0" w:line="240" w:lineRule="auto"/>
        <w:jc w:val="center"/>
        <w:textAlignment w:val="baseline"/>
        <w:rPr>
          <w:rFonts w:eastAsia="Times New Roman" w:cstheme="minorHAnsi"/>
          <w:kern w:val="0"/>
          <w14:ligatures w14:val="none"/>
        </w:rPr>
      </w:pPr>
      <w:r>
        <w:rPr>
          <w:b/>
        </w:rPr>
        <w:t>EXPECTED DURATION OF THE CONTRACT / TERMINATION OF THE CONTRACT</w:t>
      </w:r>
    </w:p>
    <w:p w14:paraId="241593E7"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AD7CCFF" w14:textId="0FABEFE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14.1</w:t>
      </w:r>
      <w:r>
        <w:tab/>
        <w:t>The Parties acknowledge that the duration of the Contract is:</w:t>
      </w:r>
    </w:p>
    <w:p w14:paraId="73E048C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E55A52E" w14:textId="019B661A" w:rsidR="009E793B" w:rsidRPr="00C02A89" w:rsidRDefault="009E793B">
      <w:pPr>
        <w:pStyle w:val="Odsekzoznamu"/>
        <w:numPr>
          <w:ilvl w:val="0"/>
          <w:numId w:val="99"/>
        </w:numPr>
        <w:spacing w:after="0" w:line="240" w:lineRule="auto"/>
        <w:ind w:left="993" w:hanging="426"/>
        <w:jc w:val="both"/>
        <w:textAlignment w:val="baseline"/>
        <w:rPr>
          <w:rFonts w:eastAsia="Times New Roman" w:cstheme="minorHAnsi"/>
          <w:kern w:val="0"/>
          <w14:ligatures w14:val="none"/>
        </w:rPr>
      </w:pPr>
      <w:r>
        <w:t>the basic period until the completion of Stage 7, but not less than the completion of the contractual relationship between the Client and the Construction Contractor for the construction of the Project (in particular the Contract for Works) - in the event that Stage 8 is not initiated;</w:t>
      </w:r>
    </w:p>
    <w:p w14:paraId="36AEC548" w14:textId="41A8935E" w:rsidR="009E793B" w:rsidRPr="00C02A89" w:rsidRDefault="009E793B">
      <w:pPr>
        <w:pStyle w:val="Odsekzoznamu"/>
        <w:numPr>
          <w:ilvl w:val="0"/>
          <w:numId w:val="99"/>
        </w:numPr>
        <w:spacing w:after="0" w:line="240" w:lineRule="auto"/>
        <w:ind w:left="993" w:hanging="426"/>
        <w:jc w:val="both"/>
        <w:textAlignment w:val="baseline"/>
        <w:rPr>
          <w:rFonts w:eastAsia="Times New Roman" w:cstheme="minorHAnsi"/>
          <w:kern w:val="0"/>
          <w14:ligatures w14:val="none"/>
        </w:rPr>
      </w:pPr>
      <w:r>
        <w:t>extended period until completion of Stage 8.</w:t>
      </w:r>
    </w:p>
    <w:p w14:paraId="69D3207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3914FBE" w14:textId="7B2A4AA8"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The Parties agree that the Contract shall terminate exclusively as follows:</w:t>
      </w:r>
    </w:p>
    <w:p w14:paraId="58AD160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F4EA8C6" w14:textId="207F07E5"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by written agreement of the Parties to terminate the Contract;</w:t>
      </w:r>
    </w:p>
    <w:p w14:paraId="37ADACB8" w14:textId="445E8F38"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by dissolution of one of the Parties without legal successor;</w:t>
      </w:r>
    </w:p>
    <w:p w14:paraId="1CC7D1E8" w14:textId="14674717"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 xml:space="preserve">by termination of the Contract by the Client, even without stating a reason, within a </w:t>
      </w:r>
      <w:r>
        <w:rPr>
          <w:b/>
          <w:bCs/>
        </w:rPr>
        <w:t>3- month</w:t>
      </w:r>
      <w:r>
        <w:t xml:space="preserve"> notice period, which shall begin on the 1st day of the following calendar month after the notice is delivered to the Provider;</w:t>
      </w:r>
    </w:p>
    <w:p w14:paraId="38CC7A90" w14:textId="591EF879"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 xml:space="preserve">written withdrawal from the Contract by the Provider in the event that the Client is more than </w:t>
      </w:r>
      <w:r>
        <w:rPr>
          <w:b/>
          <w:bCs/>
        </w:rPr>
        <w:t>60 days</w:t>
      </w:r>
      <w:r>
        <w:t xml:space="preserve"> overdue on any invoice;</w:t>
      </w:r>
    </w:p>
    <w:p w14:paraId="1786B284" w14:textId="142F1FDD"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written withdrawal from the Contract by the Client:</w:t>
      </w:r>
    </w:p>
    <w:p w14:paraId="257B4161" w14:textId="450000BB" w:rsidR="009E793B" w:rsidRPr="00C02A89" w:rsidRDefault="009E793B">
      <w:pPr>
        <w:numPr>
          <w:ilvl w:val="0"/>
          <w:numId w:val="24"/>
        </w:numPr>
        <w:spacing w:after="0" w:line="240" w:lineRule="auto"/>
        <w:ind w:left="1418" w:hanging="425"/>
        <w:jc w:val="both"/>
        <w:textAlignment w:val="baseline"/>
        <w:rPr>
          <w:rFonts w:eastAsia="Times New Roman" w:cstheme="minorHAnsi"/>
          <w:kern w:val="0"/>
          <w14:ligatures w14:val="none"/>
        </w:rPr>
      </w:pPr>
      <w:r>
        <w:t xml:space="preserve">if the Provider breaches any of his contractual obligations and fails to remedy them even within an additional period (not less than </w:t>
      </w:r>
      <w:r>
        <w:rPr>
          <w:b/>
          <w:bCs/>
        </w:rPr>
        <w:t>10 working days</w:t>
      </w:r>
      <w:r>
        <w:t>) for remedy set by the Client in accordance with a written (by e-mail is sufficient) request of the Client delivered to the Provider;</w:t>
      </w:r>
    </w:p>
    <w:p w14:paraId="0487EE66" w14:textId="2C28F02F" w:rsidR="009E793B" w:rsidRPr="00C02A89" w:rsidRDefault="009E793B">
      <w:pPr>
        <w:numPr>
          <w:ilvl w:val="0"/>
          <w:numId w:val="24"/>
        </w:numPr>
        <w:spacing w:after="0" w:line="240" w:lineRule="auto"/>
        <w:ind w:left="1418" w:hanging="425"/>
        <w:jc w:val="both"/>
        <w:textAlignment w:val="baseline"/>
        <w:rPr>
          <w:rFonts w:eastAsia="Times New Roman" w:cstheme="minorHAnsi"/>
          <w:kern w:val="0"/>
          <w14:ligatures w14:val="none"/>
        </w:rPr>
      </w:pPr>
      <w:r>
        <w:t>if the Provider assigns or transfers any of his rights / claims under this Contract to another person without the prior written consent of the Client;</w:t>
      </w:r>
    </w:p>
    <w:p w14:paraId="6DD16F75" w14:textId="39930448" w:rsidR="009E793B" w:rsidRPr="00C02A89" w:rsidRDefault="009E793B">
      <w:pPr>
        <w:numPr>
          <w:ilvl w:val="0"/>
          <w:numId w:val="24"/>
        </w:numPr>
        <w:spacing w:after="0" w:line="240" w:lineRule="auto"/>
        <w:ind w:left="1418" w:hanging="425"/>
        <w:jc w:val="both"/>
        <w:textAlignment w:val="baseline"/>
        <w:rPr>
          <w:rFonts w:eastAsia="Times New Roman" w:cstheme="minorHAnsi"/>
          <w:kern w:val="0"/>
          <w14:ligatures w14:val="none"/>
        </w:rPr>
      </w:pPr>
      <w:r>
        <w:t>if the Provider loses his authorisation to carry out his business activities;</w:t>
      </w:r>
    </w:p>
    <w:p w14:paraId="16ADC262" w14:textId="58180364"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the Provider becomes insolvent or prolonged, or if any other situation arises on the Provider's side which, according to the applicable law, constitutes his bankruptcy;</w:t>
      </w:r>
    </w:p>
    <w:p w14:paraId="2306EC37" w14:textId="665CD48A"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a petition for restructuring or bankruptcy is filed against the Provider's assets or the court rejects the petition for bankruptcy due to the lack of assets to cover the costs of the bankruptcy;</w:t>
      </w:r>
    </w:p>
    <w:p w14:paraId="5BA0BFD0" w14:textId="7BD99CAF"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the Provider enters into liquidation;</w:t>
      </w:r>
    </w:p>
    <w:p w14:paraId="40EB737E" w14:textId="6511EDB8"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the Provider or an employee of the Provider demonstrably provides (directly or indirectly) a bribe, gift, gratuity, commission or other thing of value to anyone as an inducement or reward for doing or refraining from doing a certain act in connection with the Contract;</w:t>
      </w:r>
    </w:p>
    <w:p w14:paraId="23BA75F4" w14:textId="48EDC7AC"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criminal prosecution and charges are initiated against the Provider or a member of the Provider's statutory body;</w:t>
      </w:r>
    </w:p>
    <w:p w14:paraId="434BC890" w14:textId="0AE3317A" w:rsidR="009E793B" w:rsidRPr="00C02A89" w:rsidRDefault="009E793B">
      <w:pPr>
        <w:numPr>
          <w:ilvl w:val="0"/>
          <w:numId w:val="26"/>
        </w:numPr>
        <w:spacing w:after="0" w:line="240" w:lineRule="auto"/>
        <w:ind w:left="1418" w:hanging="425"/>
        <w:jc w:val="both"/>
        <w:textAlignment w:val="baseline"/>
        <w:rPr>
          <w:rFonts w:eastAsia="Times New Roman" w:cstheme="minorHAnsi"/>
          <w:kern w:val="0"/>
          <w14:ligatures w14:val="none"/>
        </w:rPr>
      </w:pPr>
      <w:r>
        <w:t>if the Provider breaches any obligation of confidentiality under Article XIII of the Contract.</w:t>
      </w:r>
    </w:p>
    <w:p w14:paraId="4D5A1B9F" w14:textId="77777777" w:rsidR="009E793B" w:rsidRPr="00C02A89" w:rsidRDefault="009E793B" w:rsidP="009E793B">
      <w:pPr>
        <w:spacing w:after="0" w:line="240" w:lineRule="auto"/>
        <w:ind w:left="840"/>
        <w:jc w:val="both"/>
        <w:textAlignment w:val="baseline"/>
        <w:rPr>
          <w:rFonts w:eastAsia="Times New Roman" w:cstheme="minorHAnsi"/>
          <w:kern w:val="0"/>
          <w14:ligatures w14:val="none"/>
        </w:rPr>
      </w:pPr>
      <w:r>
        <w:t> </w:t>
      </w:r>
    </w:p>
    <w:p w14:paraId="14E27E67" w14:textId="06912FCB"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Withdrawal from the Contract shall be effective on the date of its delivery to the other Party.</w:t>
      </w:r>
    </w:p>
    <w:p w14:paraId="5017EE83"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4126012A" w14:textId="6D7A440A"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Withdrawal from the Contract:</w:t>
      </w:r>
    </w:p>
    <w:p w14:paraId="6A077F79"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CB22F48" w14:textId="191C4B1D" w:rsidR="009E793B" w:rsidRPr="00C02A89" w:rsidRDefault="009E793B">
      <w:pPr>
        <w:pStyle w:val="Odsekzoznamu"/>
        <w:numPr>
          <w:ilvl w:val="1"/>
          <w:numId w:val="26"/>
        </w:numPr>
        <w:spacing w:after="0" w:line="240" w:lineRule="auto"/>
        <w:ind w:left="993" w:hanging="426"/>
        <w:jc w:val="both"/>
        <w:textAlignment w:val="baseline"/>
        <w:rPr>
          <w:rFonts w:eastAsia="Times New Roman" w:cstheme="minorHAnsi"/>
          <w:kern w:val="0"/>
          <w14:ligatures w14:val="none"/>
        </w:rPr>
      </w:pPr>
      <w:r>
        <w:t>claims for payment of contractual penalties and compensation for damages arising from breach of the Contract shall not be affected;</w:t>
      </w:r>
    </w:p>
    <w:p w14:paraId="1ACCAD55" w14:textId="4E7C7CFE" w:rsidR="009E793B" w:rsidRPr="00C02A89" w:rsidRDefault="009E793B">
      <w:pPr>
        <w:pStyle w:val="Odsekzoznamu"/>
        <w:numPr>
          <w:ilvl w:val="1"/>
          <w:numId w:val="26"/>
        </w:numPr>
        <w:spacing w:after="0" w:line="240" w:lineRule="auto"/>
        <w:ind w:left="993" w:hanging="426"/>
        <w:jc w:val="both"/>
        <w:textAlignment w:val="baseline"/>
        <w:rPr>
          <w:rFonts w:eastAsia="Times New Roman" w:cstheme="minorHAnsi"/>
          <w:kern w:val="0"/>
          <w14:ligatures w14:val="none"/>
        </w:rPr>
      </w:pPr>
      <w:r>
        <w:t>all rights and obligations of the Parties under the Contract shall cease, except those specified in Section 351(1) of the Commercial Code;</w:t>
      </w:r>
    </w:p>
    <w:p w14:paraId="392256FE" w14:textId="59633887" w:rsidR="009E793B" w:rsidRPr="00C02A89" w:rsidRDefault="009E793B">
      <w:pPr>
        <w:pStyle w:val="Odsekzoznamu"/>
        <w:numPr>
          <w:ilvl w:val="1"/>
          <w:numId w:val="26"/>
        </w:numPr>
        <w:spacing w:after="0" w:line="240" w:lineRule="auto"/>
        <w:ind w:left="993" w:hanging="426"/>
        <w:jc w:val="both"/>
        <w:textAlignment w:val="baseline"/>
        <w:rPr>
          <w:rFonts w:eastAsia="Times New Roman" w:cstheme="minorHAnsi"/>
          <w:kern w:val="0"/>
          <w14:ligatures w14:val="none"/>
        </w:rPr>
      </w:pPr>
      <w:r>
        <w:t>Provider's claims to Remuneration for Services / Activities duly provided / performed under the Contract up to the date of termination of the Contract shall not be affected.</w:t>
      </w:r>
    </w:p>
    <w:p w14:paraId="7570223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9DC9C6C" w14:textId="022B7CE6"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In the event of early termination of this Contract for any reason, the Provider shall provide / perform all Services / Activities to the extent necessary (which must not be delayed) so as not to delay the provision / performance of the Services / Activities and the related implementation of the Project until the third party designated by the Client as the new provider of the Services/Activities (hereinafter also referred to as the “</w:t>
      </w:r>
      <w:r>
        <w:rPr>
          <w:b/>
          <w:bCs/>
        </w:rPr>
        <w:t>New Provider</w:t>
      </w:r>
      <w:r>
        <w:t>”) is fully capable of replacing the Provider - however, the said Services / Activities may be provided / performed by the Provider only on the basis of the prior written (by e-mail is sufficient) instruction / consent of the Client.</w:t>
      </w:r>
    </w:p>
    <w:p w14:paraId="4F69C75B" w14:textId="77777777" w:rsidR="009E793B" w:rsidRPr="00C02A89" w:rsidRDefault="009E793B" w:rsidP="009E793B">
      <w:pPr>
        <w:spacing w:after="0" w:line="240" w:lineRule="auto"/>
        <w:ind w:left="810"/>
        <w:jc w:val="both"/>
        <w:textAlignment w:val="baseline"/>
        <w:rPr>
          <w:rFonts w:eastAsia="Times New Roman" w:cstheme="minorHAnsi"/>
          <w:kern w:val="0"/>
          <w14:ligatures w14:val="none"/>
        </w:rPr>
      </w:pPr>
      <w:r>
        <w:t> </w:t>
      </w:r>
    </w:p>
    <w:p w14:paraId="2811CC05" w14:textId="46E6C43A" w:rsidR="009E793B" w:rsidRPr="00C02A89" w:rsidRDefault="009E793B">
      <w:pPr>
        <w:pStyle w:val="Odsekzoznamu"/>
        <w:numPr>
          <w:ilvl w:val="2"/>
          <w:numId w:val="100"/>
        </w:numPr>
        <w:spacing w:after="0" w:line="240" w:lineRule="auto"/>
        <w:jc w:val="both"/>
        <w:textAlignment w:val="baseline"/>
        <w:rPr>
          <w:rFonts w:eastAsia="Times New Roman" w:cstheme="minorHAnsi"/>
          <w:kern w:val="0"/>
          <w14:ligatures w14:val="none"/>
        </w:rPr>
      </w:pPr>
      <w:r>
        <w:t>In the event that the provision / performance of the Services / Activities is assigned to a New Provider, the Provider undertakes to provide to such person and the Client, at the Client's expense, all necessary / required assistance and to hand over all documents / dossier and information so as not to delay the provision / performance of the Services / Activities and the related implementation of the Project until the New Provider is duly qualified to replace the Provider in the provision / performance of the Services / Activities. </w:t>
      </w:r>
    </w:p>
    <w:p w14:paraId="4DCCAD1D"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401A0E72" w14:textId="42412B3D"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XV</w:t>
      </w:r>
    </w:p>
    <w:p w14:paraId="42A90E3F" w14:textId="5924A74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DELIVERY AND CONTACT PERSONS</w:t>
      </w:r>
    </w:p>
    <w:p w14:paraId="6A9450C4" w14:textId="77777777" w:rsidR="009E793B" w:rsidRPr="00C02A89" w:rsidRDefault="009E793B" w:rsidP="009E793B">
      <w:pPr>
        <w:spacing w:after="0" w:line="240" w:lineRule="auto"/>
        <w:ind w:left="405"/>
        <w:jc w:val="both"/>
        <w:textAlignment w:val="baseline"/>
        <w:rPr>
          <w:rFonts w:eastAsia="Times New Roman" w:cstheme="minorHAnsi"/>
          <w:kern w:val="0"/>
          <w14:ligatures w14:val="none"/>
        </w:rPr>
      </w:pPr>
      <w:r>
        <w:t> </w:t>
      </w:r>
    </w:p>
    <w:p w14:paraId="56EB4CCA" w14:textId="6E31A8F4" w:rsidR="009E793B" w:rsidRPr="00C02A89" w:rsidRDefault="009E793B">
      <w:pPr>
        <w:pStyle w:val="Odsekzoznamu"/>
        <w:numPr>
          <w:ilvl w:val="1"/>
          <w:numId w:val="102"/>
        </w:numPr>
        <w:spacing w:after="0" w:line="240" w:lineRule="auto"/>
        <w:ind w:left="567" w:hanging="567"/>
        <w:jc w:val="both"/>
        <w:textAlignment w:val="baseline"/>
        <w:rPr>
          <w:rFonts w:eastAsia="Times New Roman" w:cstheme="minorHAnsi"/>
          <w:kern w:val="0"/>
          <w14:ligatures w14:val="none"/>
        </w:rPr>
      </w:pPr>
      <w:r>
        <w:t>Withdrawal from the Contract, termination of the Contract, amendments to the Contract shall be made in writing (in paper form) and delivered to the other Party in person or sent by courier / post by registered mail, while other correspondence shall be sent between the Parties by e-mail communication. If:</w:t>
      </w:r>
    </w:p>
    <w:p w14:paraId="1BEDB634"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0536AAE1" w14:textId="1D462832" w:rsidR="00650CD4" w:rsidRPr="00C02A89" w:rsidRDefault="009E793B">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delivered in person, it shall be deemed to have been delivered at the moment of its delivery to the addressee, or at the moment of refusal to receive it by the addressee;</w:t>
      </w:r>
    </w:p>
    <w:p w14:paraId="36CEEAF4" w14:textId="51911B6D" w:rsidR="009E793B" w:rsidRPr="00C02A89" w:rsidRDefault="009E793B">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delivered by courier, it shall be deemed to have been delivered at the moment of its delivery to the addressee, or at the moment of refusal to receive it by the addressee; </w:t>
      </w:r>
    </w:p>
    <w:p w14:paraId="3B186E21" w14:textId="7DDE6D53" w:rsidR="009E793B" w:rsidRPr="00C02A89" w:rsidRDefault="00650CD4">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delivered by post, it shall be deemed to have been delivered on the day on which the addressee received it or refused to receive it, or on the third (3rd) day from the day on which the parcel was deposited at the post office, if the deposited parcel sent to the addressee's registered office address was returned to the sender; </w:t>
      </w:r>
    </w:p>
    <w:p w14:paraId="3345B983" w14:textId="09502718" w:rsidR="009E793B" w:rsidRPr="00C02A89" w:rsidRDefault="009E793B">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sent by e-mail, it shall be deemed to have been received at the moment of transmission, in case of doubt on the next working day (to avoid any doubt, the Parties shall set their e-mail addresses to automatically send confirmation of receipt of each other's e-mail messages).</w:t>
      </w:r>
    </w:p>
    <w:p w14:paraId="14EAA20C" w14:textId="77777777" w:rsidR="009E793B" w:rsidRPr="00C02A89" w:rsidRDefault="009E793B" w:rsidP="009E793B">
      <w:pPr>
        <w:spacing w:after="0" w:line="240" w:lineRule="auto"/>
        <w:ind w:left="720" w:hanging="705"/>
        <w:jc w:val="both"/>
        <w:textAlignment w:val="baseline"/>
        <w:rPr>
          <w:rFonts w:eastAsia="Times New Roman" w:cstheme="minorHAnsi"/>
          <w:kern w:val="0"/>
          <w14:ligatures w14:val="none"/>
        </w:rPr>
      </w:pPr>
      <w:r>
        <w:t> </w:t>
      </w:r>
    </w:p>
    <w:p w14:paraId="08575678" w14:textId="62F87DC9" w:rsidR="009E793B" w:rsidRPr="00C02A89" w:rsidRDefault="009E793B">
      <w:pPr>
        <w:pStyle w:val="Odsekzoznamu"/>
        <w:numPr>
          <w:ilvl w:val="1"/>
          <w:numId w:val="102"/>
        </w:numPr>
        <w:spacing w:after="0" w:line="240" w:lineRule="auto"/>
        <w:ind w:left="567" w:hanging="567"/>
        <w:jc w:val="both"/>
        <w:textAlignment w:val="baseline"/>
        <w:rPr>
          <w:rFonts w:eastAsia="Times New Roman" w:cstheme="minorHAnsi"/>
          <w:kern w:val="0"/>
          <w14:ligatures w14:val="none"/>
        </w:rPr>
      </w:pPr>
      <w:r>
        <w:t>For the purposes of communication and delivery under the Contract, the Parties have appointed the following representatives of the Parties:</w:t>
      </w:r>
    </w:p>
    <w:p w14:paraId="199CDE3D"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320676D2" w14:textId="4B6C7382"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b/>
        </w:rPr>
        <w:t>For the Client</w:t>
      </w:r>
      <w:r w:rsidRPr="00561088">
        <w:t>:</w:t>
      </w:r>
    </w:p>
    <w:p w14:paraId="3D0913A8"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2043E4CE" w14:textId="7C546FF3"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67AD8554"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color w:val="0070C0"/>
        </w:rPr>
        <w:t> </w:t>
      </w:r>
      <w:r>
        <w:rPr>
          <w:color w:val="0070C0"/>
        </w:rPr>
        <w:t> </w:t>
      </w:r>
    </w:p>
    <w:p w14:paraId="06E0E732" w14:textId="4E57A9EC"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7D12306B"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3DD86F1C" w14:textId="5BAFA4DC"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color w:val="0070C0"/>
        </w:rPr>
        <w:t> </w:t>
      </w:r>
      <w:r w:rsidRPr="00561088">
        <w:rPr>
          <w:b/>
        </w:rPr>
        <w:t>For the Provider</w:t>
      </w:r>
      <w:r w:rsidRPr="00561088">
        <w:t>:</w:t>
      </w:r>
    </w:p>
    <w:p w14:paraId="332B50ED"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1FCC6014" w14:textId="141EAB43"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7E8E99C8"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color w:val="0070C0"/>
        </w:rPr>
        <w:t> </w:t>
      </w:r>
      <w:r>
        <w:rPr>
          <w:color w:val="0070C0"/>
        </w:rPr>
        <w:t> </w:t>
      </w:r>
    </w:p>
    <w:p w14:paraId="3FAE888A" w14:textId="779CEBB9"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25B8EBC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239FC5F" w14:textId="3D963114" w:rsidR="009E793B" w:rsidRPr="00C02A89" w:rsidRDefault="009E793B" w:rsidP="009E793B">
      <w:pPr>
        <w:spacing w:after="0" w:line="240" w:lineRule="auto"/>
        <w:ind w:left="555"/>
        <w:jc w:val="both"/>
        <w:textAlignment w:val="baseline"/>
        <w:rPr>
          <w:rFonts w:eastAsia="Times New Roman" w:cstheme="minorHAnsi"/>
          <w:kern w:val="0"/>
          <w14:ligatures w14:val="none"/>
        </w:rPr>
      </w:pPr>
      <w:r>
        <w:t>The Parties are obliged to notify each other of any changes relating to their representatives. The Provider acknowledges and agrees that (i) communication between the Provider's representatives and the Client's representatives for the purposes of this Contract as well as (ii) all communications between the Provider, the Client and other entities involved in the Project (in particular the Construction Contractor) shall be made from e-mail addresses specifically established by the Client for the Provider as set forth in this clause of the Contract.  </w:t>
      </w:r>
    </w:p>
    <w:p w14:paraId="4BCDE81C" w14:textId="496411CF"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54E4B52" w14:textId="45E59EC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XVI</w:t>
      </w:r>
    </w:p>
    <w:p w14:paraId="17AC57C4" w14:textId="15087828" w:rsidR="009E793B" w:rsidRPr="00C02A89" w:rsidRDefault="009E793B" w:rsidP="009E793B">
      <w:pPr>
        <w:spacing w:after="0" w:line="240" w:lineRule="auto"/>
        <w:jc w:val="center"/>
        <w:textAlignment w:val="baseline"/>
        <w:rPr>
          <w:rFonts w:eastAsia="Times New Roman" w:cstheme="minorHAnsi"/>
          <w:kern w:val="0"/>
          <w14:ligatures w14:val="none"/>
        </w:rPr>
      </w:pPr>
      <w:r>
        <w:rPr>
          <w:b/>
        </w:rPr>
        <w:t>FINAL PROVISIONS</w:t>
      </w:r>
    </w:p>
    <w:p w14:paraId="49AFBEE9"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763BE023" w14:textId="531B2565"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contract enters into force on the date of its signing by both Parties and takes effect on the day following the date of its publication in the Central Register of Contracts within the meaning of Section 47a of Act No. 40/1964 Coll., the Civil Code, as amended, and Section 5a of Act No. 211/2000 Coll. on Free Access to Information and on Amendments and Supplements to Certain Acts (Act on Freedom of Information), as amended. </w:t>
      </w:r>
    </w:p>
    <w:p w14:paraId="72128357" w14:textId="77777777" w:rsidR="009E793B" w:rsidRPr="00C02A89" w:rsidRDefault="009E793B" w:rsidP="009E793B">
      <w:pPr>
        <w:shd w:val="clear" w:color="auto" w:fill="FFFFFF"/>
        <w:spacing w:after="0" w:line="240" w:lineRule="auto"/>
        <w:ind w:left="555" w:hanging="555"/>
        <w:jc w:val="both"/>
        <w:textAlignment w:val="baseline"/>
        <w:rPr>
          <w:rFonts w:eastAsia="Times New Roman" w:cstheme="minorHAnsi"/>
          <w:kern w:val="0"/>
          <w14:ligatures w14:val="none"/>
        </w:rPr>
      </w:pPr>
      <w:r>
        <w:rPr>
          <w:color w:val="000000"/>
        </w:rPr>
        <w:t> </w:t>
      </w:r>
    </w:p>
    <w:p w14:paraId="4B459EB6" w14:textId="4326FEAB"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Contract may only be amended by written amendments signed by the Parties in accordance with the relevant provisions of the LPA.</w:t>
      </w:r>
    </w:p>
    <w:p w14:paraId="48E67A91" w14:textId="77777777" w:rsidR="009E793B" w:rsidRPr="00C02A89" w:rsidRDefault="009E793B" w:rsidP="009E793B">
      <w:pPr>
        <w:shd w:val="clear" w:color="auto" w:fill="FFFFFF"/>
        <w:spacing w:after="0" w:line="240" w:lineRule="auto"/>
        <w:ind w:left="555" w:hanging="555"/>
        <w:jc w:val="both"/>
        <w:textAlignment w:val="baseline"/>
        <w:rPr>
          <w:rFonts w:eastAsia="Times New Roman" w:cstheme="minorHAnsi"/>
          <w:kern w:val="0"/>
          <w14:ligatures w14:val="none"/>
        </w:rPr>
      </w:pPr>
      <w:r>
        <w:rPr>
          <w:color w:val="000000"/>
        </w:rPr>
        <w:t> </w:t>
      </w:r>
    </w:p>
    <w:p w14:paraId="4CF8ED55" w14:textId="4A04AFED"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In case the subject of this Contract will be (co-)financed by a third party (EU funds), the Provider shall be obliged to tolerate the performance of any control / audit by the entity providing the subsidy for the financing of the subject of this Contract at any time during the validity of this Contract.</w:t>
      </w:r>
    </w:p>
    <w:p w14:paraId="04B5BBDC"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rPr>
          <w:color w:val="000000"/>
        </w:rPr>
        <w:t> </w:t>
      </w:r>
    </w:p>
    <w:p w14:paraId="4AF4A291" w14:textId="30DDEDB7"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Parties undertake to notify each other without undue delay of any changes concerning their identification and contact details specified in the Contract, the subject of activity, entering into liquidation or commencement of proceedings under Act No. 7/2005 Coll. on Bankruptcy and Restructuring and on Amendments and Supplements to Certain Acts, as amended. In the event of changes to the data specified in the header of the Contract and changes to the contact details, it is not necessary to conclude an amendment to the Contract.</w:t>
      </w:r>
      <w:r>
        <w:t xml:space="preserve"> If any Party fails to comply with this obligation, it shall not be entitled to claim that it has not received any notice and shall be liable for any damage so caused.</w:t>
      </w:r>
    </w:p>
    <w:p w14:paraId="260D5EA2"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69F42B0A" w14:textId="4CF55E6B" w:rsidR="009E793B" w:rsidRPr="00C02A89" w:rsidRDefault="009E793B">
      <w:pPr>
        <w:pStyle w:val="Odsekzoznamu"/>
        <w:numPr>
          <w:ilvl w:val="1"/>
          <w:numId w:val="103"/>
        </w:numPr>
        <w:spacing w:after="0" w:line="240" w:lineRule="auto"/>
        <w:ind w:left="567" w:hanging="567"/>
        <w:jc w:val="both"/>
        <w:textAlignment w:val="baseline"/>
        <w:rPr>
          <w:rFonts w:eastAsia="Times New Roman" w:cstheme="minorHAnsi"/>
          <w:color w:val="000000"/>
          <w:kern w:val="0"/>
          <w14:ligatures w14:val="none"/>
        </w:rPr>
      </w:pPr>
      <w:r>
        <w:t>The Provider is not entitled to:</w:t>
      </w:r>
    </w:p>
    <w:p w14:paraId="572415B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E611932" w14:textId="7C342002" w:rsidR="009E793B" w:rsidRPr="00C02A89" w:rsidRDefault="009E793B">
      <w:pPr>
        <w:pStyle w:val="Odsekzoznamu"/>
        <w:numPr>
          <w:ilvl w:val="1"/>
          <w:numId w:val="24"/>
        </w:numPr>
        <w:spacing w:after="0" w:line="240" w:lineRule="auto"/>
        <w:ind w:left="993" w:hanging="426"/>
        <w:jc w:val="both"/>
        <w:textAlignment w:val="baseline"/>
        <w:rPr>
          <w:rFonts w:eastAsia="Times New Roman" w:cstheme="minorHAnsi"/>
          <w:color w:val="000000"/>
          <w:kern w:val="0"/>
          <w14:ligatures w14:val="none"/>
        </w:rPr>
      </w:pPr>
      <w:r>
        <w:t>set off his claims under the Contract with the Client's claims against the Provider;</w:t>
      </w:r>
    </w:p>
    <w:p w14:paraId="0E104A3D" w14:textId="76BCF791" w:rsidR="009E793B" w:rsidRPr="00C02A89" w:rsidRDefault="009E793B">
      <w:pPr>
        <w:pStyle w:val="Odsekzoznamu"/>
        <w:numPr>
          <w:ilvl w:val="1"/>
          <w:numId w:val="24"/>
        </w:numPr>
        <w:spacing w:after="0" w:line="240" w:lineRule="auto"/>
        <w:ind w:left="993" w:hanging="426"/>
        <w:jc w:val="both"/>
        <w:textAlignment w:val="baseline"/>
        <w:rPr>
          <w:rFonts w:eastAsia="Times New Roman" w:cstheme="minorHAnsi"/>
          <w:color w:val="000000"/>
          <w:kern w:val="0"/>
          <w14:ligatures w14:val="none"/>
        </w:rPr>
      </w:pPr>
      <w:r>
        <w:t>assign any of his claims against the Client arising out of this Contract to a third party;</w:t>
      </w:r>
    </w:p>
    <w:p w14:paraId="21FCCD0B" w14:textId="4A7265D8" w:rsidR="009E793B" w:rsidRPr="00C02A89" w:rsidRDefault="009E793B">
      <w:pPr>
        <w:pStyle w:val="Odsekzoznamu"/>
        <w:numPr>
          <w:ilvl w:val="1"/>
          <w:numId w:val="24"/>
        </w:numPr>
        <w:spacing w:after="0" w:line="240" w:lineRule="auto"/>
        <w:ind w:left="993" w:hanging="426"/>
        <w:jc w:val="both"/>
        <w:textAlignment w:val="baseline"/>
        <w:rPr>
          <w:rFonts w:eastAsia="Times New Roman" w:cstheme="minorHAnsi"/>
          <w:color w:val="000000"/>
          <w:kern w:val="0"/>
          <w14:ligatures w14:val="none"/>
        </w:rPr>
      </w:pPr>
      <w:r>
        <w:t>transfer the rights / obligations under the Contract to a third party;</w:t>
      </w:r>
    </w:p>
    <w:p w14:paraId="7A52F263" w14:textId="77777777" w:rsidR="009E793B" w:rsidRPr="00C02A89" w:rsidRDefault="009E793B" w:rsidP="009E793B">
      <w:pPr>
        <w:spacing w:after="0" w:line="240" w:lineRule="auto"/>
        <w:ind w:left="810"/>
        <w:jc w:val="both"/>
        <w:textAlignment w:val="baseline"/>
        <w:rPr>
          <w:rFonts w:eastAsia="Times New Roman" w:cstheme="minorHAnsi"/>
          <w:color w:val="000000"/>
          <w:kern w:val="0"/>
          <w14:ligatures w14:val="none"/>
        </w:rPr>
      </w:pPr>
      <w:r>
        <w:t> </w:t>
      </w:r>
    </w:p>
    <w:p w14:paraId="5B29C689" w14:textId="73BF92CD" w:rsidR="009E793B" w:rsidRPr="00C02A89" w:rsidRDefault="009E793B" w:rsidP="009E793B">
      <w:pPr>
        <w:spacing w:after="0" w:line="240" w:lineRule="auto"/>
        <w:ind w:left="450" w:firstLine="105"/>
        <w:jc w:val="both"/>
        <w:textAlignment w:val="baseline"/>
        <w:rPr>
          <w:rFonts w:eastAsia="Times New Roman" w:cstheme="minorHAnsi"/>
          <w:color w:val="000000"/>
          <w:kern w:val="0"/>
          <w14:ligatures w14:val="none"/>
        </w:rPr>
      </w:pPr>
      <w:r>
        <w:t>without the prior written consent of the Client.</w:t>
      </w:r>
    </w:p>
    <w:p w14:paraId="6CB2584C" w14:textId="77777777" w:rsidR="009E793B" w:rsidRPr="00C02A89" w:rsidRDefault="009E793B" w:rsidP="009E793B">
      <w:pPr>
        <w:spacing w:after="0" w:line="240" w:lineRule="auto"/>
        <w:ind w:left="450" w:firstLine="105"/>
        <w:jc w:val="both"/>
        <w:textAlignment w:val="baseline"/>
        <w:rPr>
          <w:rFonts w:eastAsia="Times New Roman" w:cstheme="minorHAnsi"/>
          <w:color w:val="000000"/>
          <w:kern w:val="0"/>
          <w14:ligatures w14:val="none"/>
        </w:rPr>
      </w:pPr>
      <w:r>
        <w:t> </w:t>
      </w:r>
    </w:p>
    <w:p w14:paraId="10F25658" w14:textId="176FAF7F"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Provider shall not be entitled to assign any of his rights or obligations under the Contract to third parties without the prior written consent of the Client.</w:t>
      </w:r>
    </w:p>
    <w:p w14:paraId="3BE735D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3008C0E9" w14:textId="18FA1B92"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This Contract and relations arising from or related to the Contract shall be governed by the Commercial Code and other generally binding legal regulations of the Slovak Republic.</w:t>
      </w:r>
    </w:p>
    <w:p w14:paraId="5ADD7BA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7DDD29FA" w14:textId="4E0066F6"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All disputes arising out of or in connection with the Contract shall be resolved by the Parties primarily by mutual agreement. In the event of failure to reach an agreement or out-of-court settlement of the Parties, the courts of the Slovak Republic shall have jurisdiction to adjudicate disputes.</w:t>
      </w:r>
    </w:p>
    <w:p w14:paraId="28A04F2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2908BA2C" w14:textId="007ACAAE"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Client, as the controller of personal data, hereby informs the Provider in accordance with Regulation (EU) 2016/679 of the European Parliament and of the Council of 27 April 2016 on the Protection of Natural Persons with Regard to the Processing of Personal Data and on the Free Movement of Such Data, repealing Directive 95/46/ EC (GDPR) and Act No.18/2018 Coll. on the Protection of Personal Data and on Amendments and Supplements to Certain Acts, that its personal data, or the personal data of its statutory body and contact persons under the present Contract as data subjects:</w:t>
      </w:r>
    </w:p>
    <w:p w14:paraId="4EDAF64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41263EBB" w14:textId="2D514C6C"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are processed by him in the following scope: title, name, surname, function, signature, e-mail, phone number; </w:t>
      </w:r>
    </w:p>
    <w:p w14:paraId="73417654" w14:textId="53413B7E"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are processes by him for the purpose of conclusion and performance of this Contract pursuant to Article 6(1)(b) GDPR, or Section 13(1)(b) of Act No. 18/2018 Coll. on the Protection of Personal Data and on Amendments and Supplements to Certain Acts.</w:t>
      </w:r>
    </w:p>
    <w:p w14:paraId="31657206" w14:textId="3B874AA5"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personal data may be disclosed to public authorities on the basis of special regulations; in other cases, personal data shall not be disclosed unless a special law provides otherwise or the data subject gives his or her voluntary consent;</w:t>
      </w:r>
    </w:p>
    <w:p w14:paraId="1BD40D40" w14:textId="6F12FC12"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personal data will be processed and stored for the duration of the contractual relationship within the meaning of the Contract as well as until the expiry of the document retention period under the GDPR; </w:t>
      </w:r>
    </w:p>
    <w:p w14:paraId="310D0527" w14:textId="50476525"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personal data is not subject to profiling or automated decision-making;</w:t>
      </w:r>
    </w:p>
    <w:p w14:paraId="5B8B65C9" w14:textId="5E002809" w:rsidR="009E793B" w:rsidRPr="00C02A89" w:rsidRDefault="00A06DC6">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the transfer of personal data to a third country or to an international organisation does not take place;</w:t>
      </w:r>
    </w:p>
    <w:p w14:paraId="0DCCA7D7" w14:textId="66DB280C"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the person concerned has the right, upon written request or in person at the Client: </w:t>
      </w:r>
    </w:p>
    <w:p w14:paraId="7F4F9215" w14:textId="0DBD0DF5"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to obtain confirmation as to whether personal data relating to him / her are being processed and, if so, the right to obtain access to those personal data relating to him / her;</w:t>
      </w:r>
    </w:p>
    <w:p w14:paraId="2AA42B90" w14:textId="28CD19BE"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rectification of incorrect personal data and / or the right to complete incomplete personal data;</w:t>
      </w:r>
    </w:p>
    <w:p w14:paraId="7727F792" w14:textId="5F61482B"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have personal data erased (forgotten) if they are no longer necessary for the purposes for which they were collected or otherwise processed;</w:t>
      </w:r>
    </w:p>
    <w:p w14:paraId="53518816" w14:textId="321A71AA"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restrict the processing of personal data if:</w:t>
      </w:r>
    </w:p>
    <w:p w14:paraId="79DE8B21" w14:textId="58E4DF0A" w:rsidR="009E793B" w:rsidRPr="00C02A89" w:rsidRDefault="009E793B">
      <w:pPr>
        <w:pStyle w:val="Odsekzoznamu"/>
        <w:numPr>
          <w:ilvl w:val="0"/>
          <w:numId w:val="105"/>
        </w:numPr>
        <w:shd w:val="clear" w:color="auto" w:fill="FFFFFF"/>
        <w:spacing w:after="0" w:line="240" w:lineRule="auto"/>
        <w:ind w:left="1843" w:hanging="425"/>
        <w:jc w:val="both"/>
        <w:textAlignment w:val="baseline"/>
        <w:rPr>
          <w:rFonts w:eastAsia="Times New Roman" w:cstheme="minorHAnsi"/>
          <w:kern w:val="0"/>
          <w14:ligatures w14:val="none"/>
        </w:rPr>
      </w:pPr>
      <w:r>
        <w:rPr>
          <w:color w:val="000000"/>
        </w:rPr>
        <w:t>objects to the accuracy of the personal data during the period of verification of their accuracy;</w:t>
      </w:r>
    </w:p>
    <w:p w14:paraId="698C7AB4" w14:textId="5F4D7486" w:rsidR="009E793B" w:rsidRPr="00C02A89" w:rsidRDefault="009E793B">
      <w:pPr>
        <w:pStyle w:val="Odsekzoznamu"/>
        <w:numPr>
          <w:ilvl w:val="0"/>
          <w:numId w:val="105"/>
        </w:numPr>
        <w:shd w:val="clear" w:color="auto" w:fill="FFFFFF"/>
        <w:spacing w:after="0" w:line="240" w:lineRule="auto"/>
        <w:ind w:left="1843" w:hanging="425"/>
        <w:jc w:val="both"/>
        <w:textAlignment w:val="baseline"/>
        <w:rPr>
          <w:rFonts w:eastAsia="Times New Roman" w:cstheme="minorHAnsi"/>
          <w:kern w:val="0"/>
          <w14:ligatures w14:val="none"/>
        </w:rPr>
      </w:pPr>
      <w:r>
        <w:rPr>
          <w:color w:val="000000"/>
        </w:rPr>
        <w:t>the processing is unlawful and objects to the erasure of the personal data and requests instead a restriction on its use;</w:t>
      </w:r>
    </w:p>
    <w:p w14:paraId="4D4C4633" w14:textId="397C161E" w:rsidR="009E793B" w:rsidRPr="00C02A89" w:rsidRDefault="009E793B">
      <w:pPr>
        <w:pStyle w:val="Odsekzoznamu"/>
        <w:numPr>
          <w:ilvl w:val="0"/>
          <w:numId w:val="105"/>
        </w:numPr>
        <w:shd w:val="clear" w:color="auto" w:fill="FFFFFF"/>
        <w:spacing w:after="0" w:line="240" w:lineRule="auto"/>
        <w:ind w:left="1843" w:hanging="425"/>
        <w:jc w:val="both"/>
        <w:textAlignment w:val="baseline"/>
        <w:rPr>
          <w:rFonts w:eastAsia="Times New Roman" w:cstheme="minorHAnsi"/>
          <w:kern w:val="0"/>
          <w14:ligatures w14:val="none"/>
        </w:rPr>
      </w:pPr>
      <w:r>
        <w:rPr>
          <w:color w:val="000000"/>
        </w:rPr>
        <w:t>it is not necessary to further process the personal data but the data subject needs the personal data to prove, exercise or defend claims;</w:t>
      </w:r>
    </w:p>
    <w:p w14:paraId="022DE135" w14:textId="686943C7" w:rsidR="009E793B" w:rsidRPr="00C02A89" w:rsidRDefault="009E793B">
      <w:pPr>
        <w:pStyle w:val="Odsekzoznamu"/>
        <w:numPr>
          <w:ilvl w:val="0"/>
          <w:numId w:val="10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object to the processing of personal data by the controller;</w:t>
      </w:r>
    </w:p>
    <w:p w14:paraId="35255717" w14:textId="295A230E" w:rsidR="009E793B" w:rsidRPr="00C02A89" w:rsidRDefault="009E793B">
      <w:pPr>
        <w:pStyle w:val="Odsekzoznamu"/>
        <w:numPr>
          <w:ilvl w:val="0"/>
          <w:numId w:val="10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obtain the personal data relating to him / her which he / she has provided to the controller, and also the right to transfer those data to another controller;</w:t>
      </w:r>
    </w:p>
    <w:p w14:paraId="748AE6F8" w14:textId="030A67BB" w:rsidR="009E793B" w:rsidRPr="00C02A89" w:rsidRDefault="00B156BC">
      <w:pPr>
        <w:pStyle w:val="Odsekzoznamu"/>
        <w:numPr>
          <w:ilvl w:val="0"/>
          <w:numId w:val="10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 xml:space="preserve">the </w:t>
      </w:r>
      <w:r w:rsidR="009E793B">
        <w:t xml:space="preserve">right to file a complaint with the Office for Personal Data Protection of the Slovak Republic, </w:t>
      </w:r>
      <w:hyperlink r:id="rId11" w:tgtFrame="_blank" w:history="1">
        <w:r w:rsidR="009E793B">
          <w:rPr>
            <w:color w:val="0000FF"/>
            <w:u w:val="single"/>
          </w:rPr>
          <w:t>https://dataprotection.gov.sk</w:t>
        </w:r>
      </w:hyperlink>
      <w:r w:rsidR="009E793B">
        <w:rPr>
          <w:color w:val="000000"/>
        </w:rPr>
        <w:t xml:space="preserve">, Hraničná 12, 820 07 Bratislava 27; phone: +421 /2/ 3231 3214; e-mail: </w:t>
      </w:r>
      <w:hyperlink r:id="rId12" w:tgtFrame="_blank" w:history="1">
        <w:r w:rsidR="009E793B">
          <w:rPr>
            <w:color w:val="0000FF"/>
            <w:u w:val="single"/>
          </w:rPr>
          <w:t>statny.dozor@pdp.gov.sk</w:t>
        </w:r>
      </w:hyperlink>
      <w:r w:rsidR="009E793B">
        <w:rPr>
          <w:color w:val="000000"/>
        </w:rPr>
        <w:t>,  if he / she believes that the processing of personal data by the controller is in breach of data protection legislation and his / her legal rights are therefore directly affected.</w:t>
      </w:r>
    </w:p>
    <w:p w14:paraId="0FCBB23B" w14:textId="77777777" w:rsidR="009E793B" w:rsidRPr="00C02A89" w:rsidRDefault="009E793B" w:rsidP="009E793B">
      <w:pPr>
        <w:shd w:val="clear" w:color="auto" w:fill="FFFFFF"/>
        <w:spacing w:after="0" w:line="240" w:lineRule="auto"/>
        <w:jc w:val="both"/>
        <w:textAlignment w:val="baseline"/>
        <w:rPr>
          <w:rFonts w:eastAsia="Times New Roman" w:cstheme="minorHAnsi"/>
          <w:kern w:val="0"/>
          <w14:ligatures w14:val="none"/>
        </w:rPr>
      </w:pPr>
      <w:r>
        <w:t> </w:t>
      </w:r>
    </w:p>
    <w:p w14:paraId="148137E9" w14:textId="435B51FE"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If any provision of the Contract becomes or is determined to be invalid, such invalidity shall not affect, to the fullest extent possible, the validity of the remaining provisions of the Contract. In such a case, the Parties shall promptly replace the invalid or unenforceable provision with a valid provision so as to achieve, to the maximum extent permitted by law, the same effect and result as was intended by the provision being replaced.</w:t>
      </w:r>
    </w:p>
    <w:p w14:paraId="3C4A9B25" w14:textId="77777777" w:rsidR="009E793B" w:rsidRPr="00C02A89" w:rsidRDefault="009E793B" w:rsidP="009E793B">
      <w:pPr>
        <w:shd w:val="clear" w:color="auto" w:fill="FFFFFF"/>
        <w:spacing w:after="0" w:line="240" w:lineRule="auto"/>
        <w:ind w:left="450"/>
        <w:jc w:val="both"/>
        <w:textAlignment w:val="baseline"/>
        <w:rPr>
          <w:rFonts w:eastAsia="Times New Roman" w:cstheme="minorHAnsi"/>
          <w:kern w:val="0"/>
          <w14:ligatures w14:val="none"/>
        </w:rPr>
      </w:pPr>
      <w:r>
        <w:rPr>
          <w:color w:val="000000"/>
        </w:rPr>
        <w:t> </w:t>
      </w:r>
    </w:p>
    <w:p w14:paraId="152EA872" w14:textId="216551A6"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Parties declare that the information provided in this Contract is in accordance with the actual situation as of the date of this Contract and that the persons signing this Contract on behalf of the Parties are the persons authorised to sign it.</w:t>
      </w:r>
    </w:p>
    <w:p w14:paraId="3A00D44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4CDBE6AE" w14:textId="00B7A1ED"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t xml:space="preserve">The Provider agrees to ensure compliance with the </w:t>
      </w:r>
      <w:r>
        <w:rPr>
          <w:b/>
          <w:bCs/>
        </w:rPr>
        <w:t>“Rules of Conduct at the premises of OLO”</w:t>
      </w:r>
      <w:r>
        <w:t xml:space="preserve"> published on the Client's website </w:t>
      </w:r>
      <w:hyperlink r:id="rId13" w:tgtFrame="_blank" w:history="1">
        <w:r>
          <w:rPr>
            <w:color w:val="0000FF"/>
            <w:u w:val="single"/>
          </w:rPr>
          <w:t>https://www.olo.sk/zasady-spravania-sa-v-areali-olo/</w:t>
        </w:r>
      </w:hyperlink>
      <w:r>
        <w:rPr>
          <w:color w:val="000000"/>
        </w:rPr>
        <w:t>.</w:t>
      </w:r>
    </w:p>
    <w:p w14:paraId="2B2D80F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0BB9892E" w14:textId="213CA362"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t xml:space="preserve">The Provider shall, within </w:t>
      </w:r>
      <w:r>
        <w:rPr>
          <w:b/>
          <w:bCs/>
        </w:rPr>
        <w:t>seven (7)</w:t>
      </w:r>
      <w:r>
        <w:t xml:space="preserve"> days from the date of signing of the Contract, sign and deliver to the Client's registered office the Anti-Corruption Clause published on the Client's website: </w:t>
      </w:r>
      <w:hyperlink r:id="rId14" w:history="1">
        <w:r>
          <w:rPr>
            <w:rStyle w:val="Hypertextovprepojenie"/>
          </w:rPr>
          <w:t>https://www.olo.sk/profil-spolocnosti/integrovany-manazersky-system/</w:t>
        </w:r>
      </w:hyperlink>
      <w:r>
        <w:rPr>
          <w:color w:val="000000"/>
        </w:rPr>
        <w:t>.</w:t>
      </w:r>
    </w:p>
    <w:p w14:paraId="67D0707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42768ADF" w14:textId="64E3DCAF"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 xml:space="preserve">The Contract shall be concluded in </w:t>
      </w:r>
      <w:r>
        <w:rPr>
          <w:b/>
          <w:bCs/>
          <w:color w:val="000000"/>
        </w:rPr>
        <w:t>three (3)</w:t>
      </w:r>
      <w:r>
        <w:rPr>
          <w:color w:val="000000"/>
        </w:rPr>
        <w:t xml:space="preserve"> original copies, of which the Client shall receive </w:t>
      </w:r>
      <w:r>
        <w:rPr>
          <w:b/>
          <w:bCs/>
          <w:color w:val="000000"/>
        </w:rPr>
        <w:t>two (2)</w:t>
      </w:r>
      <w:r>
        <w:rPr>
          <w:color w:val="000000"/>
        </w:rPr>
        <w:t xml:space="preserve"> original copies and the Provider </w:t>
      </w:r>
      <w:r>
        <w:rPr>
          <w:b/>
          <w:bCs/>
          <w:color w:val="000000"/>
        </w:rPr>
        <w:t>one (1)</w:t>
      </w:r>
      <w:r>
        <w:rPr>
          <w:color w:val="000000"/>
        </w:rPr>
        <w:t xml:space="preserve"> original signed by the Parties.</w:t>
      </w:r>
    </w:p>
    <w:p w14:paraId="58BA7576"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043911A7" w14:textId="62437419"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Parties declare that they have concluded the Contract on the basis of their free and serious will, and not under duress or on conspicuously unfavourable terms, and that they have duly acquainted themselves with its contents before signing and have understood it, in token of which they have affixed their handwritten signatures.</w:t>
      </w:r>
    </w:p>
    <w:p w14:paraId="1C66E8B8"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32FAA566" w14:textId="50C9BFFE"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following annexes form an integral part of the Contract:</w:t>
      </w:r>
    </w:p>
    <w:p w14:paraId="54A809A1" w14:textId="6E0F13AF" w:rsidR="009E793B" w:rsidRPr="00C02A89" w:rsidRDefault="009E793B" w:rsidP="009E793B">
      <w:pPr>
        <w:shd w:val="clear" w:color="auto" w:fill="FFFFFF"/>
        <w:spacing w:after="0" w:line="240" w:lineRule="auto"/>
        <w:ind w:left="1980" w:hanging="1275"/>
        <w:jc w:val="both"/>
        <w:textAlignment w:val="baseline"/>
        <w:rPr>
          <w:rFonts w:eastAsia="Times New Roman" w:cstheme="minorHAnsi"/>
          <w:kern w:val="0"/>
          <w14:ligatures w14:val="none"/>
        </w:rPr>
      </w:pPr>
      <w:r>
        <w:rPr>
          <w:color w:val="000000"/>
        </w:rPr>
        <w:t>Annex 1 –  Identification of services/activities (Description of the subject of the contract),</w:t>
      </w:r>
    </w:p>
    <w:p w14:paraId="4D863B95" w14:textId="53732486" w:rsidR="009E793B" w:rsidRPr="00C02A89" w:rsidRDefault="009E793B" w:rsidP="009E793B">
      <w:pPr>
        <w:shd w:val="clear" w:color="auto" w:fill="FFFFFF"/>
        <w:spacing w:after="0" w:line="240" w:lineRule="auto"/>
        <w:ind w:left="1980" w:hanging="1275"/>
        <w:jc w:val="both"/>
        <w:textAlignment w:val="baseline"/>
        <w:rPr>
          <w:rFonts w:eastAsia="Times New Roman" w:cstheme="minorHAnsi"/>
          <w:kern w:val="0"/>
          <w14:ligatures w14:val="none"/>
        </w:rPr>
      </w:pPr>
      <w:r>
        <w:rPr>
          <w:color w:val="000000"/>
        </w:rPr>
        <w:t>                           including the anticipated schedule for the performance of the services / activities</w:t>
      </w:r>
    </w:p>
    <w:p w14:paraId="31A891A8" w14:textId="3BA8C286"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Annex 2 – Prices / price list for the provision of services / activities (Provider's</w:t>
      </w:r>
    </w:p>
    <w:p w14:paraId="2AE89B4C" w14:textId="543B6B84"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                           price offer)</w:t>
      </w:r>
    </w:p>
    <w:p w14:paraId="389A6E1A" w14:textId="0B601EAD"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Annex 3 –  List of Key Persons</w:t>
      </w:r>
    </w:p>
    <w:p w14:paraId="177EBDD4" w14:textId="01858FB2"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Annex 4 –  Documents demonstrating the supply chain management</w:t>
      </w:r>
    </w:p>
    <w:p w14:paraId="74453472" w14:textId="1008CE8E" w:rsidR="009E793B" w:rsidRPr="00C02A89" w:rsidRDefault="009E793B" w:rsidP="009E793B">
      <w:pPr>
        <w:shd w:val="clear" w:color="auto" w:fill="FFFFFF"/>
        <w:spacing w:after="0" w:line="240" w:lineRule="auto"/>
        <w:ind w:firstLine="705"/>
        <w:jc w:val="both"/>
        <w:textAlignment w:val="baseline"/>
        <w:rPr>
          <w:rFonts w:eastAsia="Times New Roman" w:cstheme="minorHAnsi"/>
          <w:color w:val="000000"/>
          <w:kern w:val="0"/>
          <w14:ligatures w14:val="none"/>
        </w:rPr>
      </w:pPr>
      <w:r>
        <w:rPr>
          <w:color w:val="000000"/>
        </w:rPr>
        <w:t xml:space="preserve">Annex 5 -   List of </w:t>
      </w:r>
      <w:r w:rsidR="00B156BC">
        <w:rPr>
          <w:color w:val="000000"/>
        </w:rPr>
        <w:t>Subcontractor</w:t>
      </w:r>
      <w:r>
        <w:rPr>
          <w:color w:val="000000"/>
        </w:rPr>
        <w:t>s</w:t>
      </w:r>
    </w:p>
    <w:p w14:paraId="4ADBCECE" w14:textId="251F10C1" w:rsidR="00E05E35" w:rsidRPr="00C02A89" w:rsidRDefault="00E05E35" w:rsidP="106DEAA1">
      <w:pPr>
        <w:shd w:val="clear" w:color="auto" w:fill="FFFFFF" w:themeFill="background1"/>
        <w:spacing w:after="0" w:line="240" w:lineRule="auto"/>
        <w:ind w:firstLine="705"/>
        <w:jc w:val="both"/>
        <w:textAlignment w:val="baseline"/>
        <w:rPr>
          <w:rFonts w:eastAsia="Times New Roman" w:cstheme="minorHAnsi"/>
          <w:kern w:val="0"/>
          <w14:ligatures w14:val="none"/>
        </w:rPr>
      </w:pPr>
      <w:r>
        <w:t xml:space="preserve">Annex 6 – Formula for calculating </w:t>
      </w:r>
      <w:r w:rsidR="003A4A0B" w:rsidRPr="00561088">
        <w:t>reduced reward / discount from the reward</w:t>
      </w:r>
    </w:p>
    <w:p w14:paraId="1DF9EFBA" w14:textId="77777777" w:rsidR="009E793B" w:rsidRPr="00561088"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sidRPr="00561088">
        <w:t>  </w:t>
      </w:r>
    </w:p>
    <w:p w14:paraId="75EFDA10" w14:textId="77777777" w:rsidR="00C02A89" w:rsidRPr="00C02A89" w:rsidRDefault="00C02A89" w:rsidP="009E793B">
      <w:pPr>
        <w:shd w:val="clear" w:color="auto" w:fill="FFFFFF"/>
        <w:spacing w:after="0" w:line="240" w:lineRule="auto"/>
        <w:ind w:firstLine="705"/>
        <w:jc w:val="both"/>
        <w:textAlignment w:val="baseline"/>
        <w:rPr>
          <w:rFonts w:eastAsia="Times New Roman" w:cstheme="minorHAnsi"/>
          <w:kern w:val="0"/>
          <w:lang w:eastAsia="sk-SK"/>
          <w14:ligatures w14:val="none"/>
        </w:rPr>
      </w:pPr>
    </w:p>
    <w:p w14:paraId="62F9763B" w14:textId="0DF447D3"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In Bratislava, date ......................</w:t>
      </w:r>
      <w:r>
        <w:t> </w:t>
      </w:r>
      <w:r>
        <w:rPr>
          <w:color w:val="000000"/>
        </w:rPr>
        <w:t>   </w:t>
      </w:r>
      <w:r>
        <w:rPr>
          <w:color w:val="000000"/>
        </w:rPr>
        <w:tab/>
      </w:r>
      <w:r>
        <w:rPr>
          <w:color w:val="000000"/>
        </w:rPr>
        <w:tab/>
      </w:r>
      <w:r>
        <w:t>In Bratislava, date ...................... </w:t>
      </w:r>
    </w:p>
    <w:p w14:paraId="17399AD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2E8B41AE"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15B748CC"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7E64BFEA"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3D78CA01"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00341FB1"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2A626C00" w14:textId="6AB08278"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rPr>
          <w:b/>
        </w:rPr>
        <w:t>Client:</w:t>
      </w:r>
      <w:r>
        <w:t> </w:t>
      </w:r>
      <w:r>
        <w:rPr>
          <w:color w:val="000000"/>
          <w:sz w:val="24"/>
        </w:rPr>
        <w:t>    </w:t>
      </w:r>
      <w:r>
        <w:rPr>
          <w:color w:val="000000"/>
          <w:sz w:val="24"/>
        </w:rPr>
        <w:tab/>
      </w:r>
      <w:r>
        <w:rPr>
          <w:color w:val="000000"/>
          <w:sz w:val="24"/>
        </w:rPr>
        <w:tab/>
      </w:r>
      <w:r>
        <w:rPr>
          <w:color w:val="000000"/>
          <w:sz w:val="24"/>
        </w:rPr>
        <w:tab/>
      </w:r>
      <w:r>
        <w:rPr>
          <w:color w:val="000000"/>
          <w:sz w:val="24"/>
        </w:rPr>
        <w:tab/>
      </w:r>
      <w:r>
        <w:rPr>
          <w:b/>
        </w:rPr>
        <w:t>Provider:</w:t>
      </w:r>
      <w:r>
        <w:t> </w:t>
      </w:r>
    </w:p>
    <w:p w14:paraId="1CD5F732"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 </w:t>
      </w:r>
    </w:p>
    <w:p w14:paraId="5778FFA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57F54066" w14:textId="3112B9FF"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b/>
        </w:rPr>
        <w:t>_____________________________________</w:t>
      </w:r>
      <w:r>
        <w:rPr>
          <w:rFonts w:ascii="Cambria" w:hAnsi="Cambria"/>
        </w:rPr>
        <w:t> </w:t>
      </w:r>
      <w:r>
        <w:rPr>
          <w:rFonts w:ascii="Cambria" w:hAnsi="Cambria"/>
          <w:color w:val="000000"/>
          <w:sz w:val="24"/>
        </w:rPr>
        <w:t>  </w:t>
      </w:r>
      <w:r>
        <w:rPr>
          <w:rFonts w:ascii="Cambria" w:hAnsi="Cambria"/>
          <w:color w:val="000000"/>
          <w:sz w:val="24"/>
        </w:rPr>
        <w:tab/>
      </w:r>
      <w:r>
        <w:rPr>
          <w:rFonts w:ascii="Cambria" w:hAnsi="Cambria"/>
          <w:color w:val="000000"/>
          <w:sz w:val="24"/>
        </w:rPr>
        <w:tab/>
      </w:r>
      <w:r>
        <w:rPr>
          <w:rFonts w:ascii="Cambria" w:hAnsi="Cambria"/>
          <w:b/>
        </w:rPr>
        <w:t>_________________________________</w:t>
      </w:r>
      <w:r>
        <w:rPr>
          <w:rFonts w:ascii="Cambria" w:hAnsi="Cambria"/>
        </w:rPr>
        <w:t> </w:t>
      </w:r>
    </w:p>
    <w:p w14:paraId="76B47DDD" w14:textId="343233C5"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Odvoz a likvidácia odpadu a.s.</w:t>
      </w:r>
      <w:r>
        <w:t> </w:t>
      </w:r>
      <w:r>
        <w:rPr>
          <w:color w:val="000000"/>
          <w:sz w:val="24"/>
        </w:rPr>
        <w:t>   </w:t>
      </w:r>
      <w:r>
        <w:rPr>
          <w:color w:val="000000"/>
          <w:sz w:val="24"/>
        </w:rPr>
        <w:tab/>
      </w:r>
      <w:r>
        <w:rPr>
          <w:color w:val="000000"/>
          <w:sz w:val="24"/>
        </w:rPr>
        <w:tab/>
      </w:r>
      <w:r>
        <w:rPr>
          <w:color w:val="000000"/>
          <w:sz w:val="24"/>
        </w:rPr>
        <w:tab/>
      </w:r>
      <w:r>
        <w:t>[Business name] </w:t>
      </w:r>
    </w:p>
    <w:p w14:paraId="054D8E4F" w14:textId="04F8D6C0"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abbreviated form: OLO a.s.</w:t>
      </w:r>
      <w:r>
        <w:t> </w:t>
      </w:r>
      <w:r>
        <w:rPr>
          <w:color w:val="000000"/>
          <w:sz w:val="24"/>
        </w:rPr>
        <w:t>    </w:t>
      </w:r>
      <w:r>
        <w:rPr>
          <w:color w:val="000000"/>
          <w:sz w:val="24"/>
        </w:rPr>
        <w:tab/>
      </w:r>
      <w:r>
        <w:rPr>
          <w:color w:val="000000"/>
          <w:sz w:val="24"/>
        </w:rPr>
        <w:tab/>
      </w:r>
      <w:r>
        <w:rPr>
          <w:color w:val="000000"/>
          <w:sz w:val="24"/>
        </w:rPr>
        <w:tab/>
      </w:r>
      <w:r>
        <w:rPr>
          <w:color w:val="000000"/>
          <w:sz w:val="24"/>
        </w:rPr>
        <w:tab/>
      </w:r>
      <w:r>
        <w:t>Name: [•] </w:t>
      </w:r>
    </w:p>
    <w:p w14:paraId="0B592C77" w14:textId="4C2EB3C8"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Name: Ing. Mgr. Ivan Sokáč , PhD., MBA  </w:t>
      </w:r>
      <w:r>
        <w:rPr>
          <w:color w:val="000000"/>
          <w:sz w:val="24"/>
        </w:rPr>
        <w:t>    </w:t>
      </w:r>
      <w:r>
        <w:rPr>
          <w:color w:val="000000"/>
          <w:sz w:val="24"/>
        </w:rPr>
        <w:tab/>
      </w:r>
      <w:r>
        <w:t>Position: [•] </w:t>
      </w:r>
    </w:p>
    <w:p w14:paraId="770B9ACF" w14:textId="2BE44509"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Position: Chairman of the Board of Directors</w:t>
      </w:r>
    </w:p>
    <w:p w14:paraId="133EDF4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6E0865CE"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533686D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_____________________________________ </w:t>
      </w:r>
    </w:p>
    <w:p w14:paraId="6DDF1136"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Odvoz a likvidácia odpadu a.s.  </w:t>
      </w:r>
    </w:p>
    <w:p w14:paraId="21A4262D"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abbreviated form: OLO a.s. </w:t>
      </w:r>
    </w:p>
    <w:p w14:paraId="31595302" w14:textId="402F3DA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Name: Ing. Vladimír Lukáč</w:t>
      </w:r>
    </w:p>
    <w:p w14:paraId="4AD23237" w14:textId="522384F3"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Position: member of the Board of Directors </w:t>
      </w:r>
    </w:p>
    <w:p w14:paraId="7CDD548C" w14:textId="77777777" w:rsidR="009E793B" w:rsidRPr="00C02A89" w:rsidRDefault="009E793B" w:rsidP="009E793B">
      <w:pPr>
        <w:spacing w:after="0" w:line="240" w:lineRule="auto"/>
        <w:textAlignment w:val="baseline"/>
        <w:rPr>
          <w:rFonts w:eastAsia="Times New Roman" w:cstheme="minorHAnsi"/>
          <w:kern w:val="0"/>
          <w:sz w:val="18"/>
          <w:szCs w:val="18"/>
          <w14:ligatures w14:val="none"/>
        </w:rPr>
      </w:pPr>
      <w:r>
        <w:t> </w:t>
      </w:r>
    </w:p>
    <w:p w14:paraId="138B499D" w14:textId="77777777" w:rsidR="000F37F9" w:rsidRPr="00AD3BFD" w:rsidRDefault="000F37F9" w:rsidP="009E793B">
      <w:pPr>
        <w:spacing w:after="0" w:line="240" w:lineRule="auto"/>
        <w:rPr>
          <w:rFonts w:ascii="Cambria" w:hAnsi="Cambria"/>
        </w:rPr>
      </w:pPr>
    </w:p>
    <w:sectPr w:rsidR="000F37F9" w:rsidRPr="00AD3BFD">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F1F83" w14:textId="77777777" w:rsidR="006F408A" w:rsidRDefault="006F408A" w:rsidP="007B6E24">
      <w:pPr>
        <w:spacing w:after="0" w:line="240" w:lineRule="auto"/>
      </w:pPr>
      <w:r>
        <w:separator/>
      </w:r>
    </w:p>
  </w:endnote>
  <w:endnote w:type="continuationSeparator" w:id="0">
    <w:p w14:paraId="671242F7" w14:textId="77777777" w:rsidR="006F408A" w:rsidRDefault="006F408A" w:rsidP="007B6E24">
      <w:pPr>
        <w:spacing w:after="0" w:line="240" w:lineRule="auto"/>
      </w:pPr>
      <w:r>
        <w:continuationSeparator/>
      </w:r>
    </w:p>
  </w:endnote>
  <w:endnote w:type="continuationNotice" w:id="1">
    <w:p w14:paraId="0ADE398A" w14:textId="77777777" w:rsidR="006F408A" w:rsidRDefault="006F4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ordVisi_MSFontService">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C5CBE" w14:textId="3ABFA556" w:rsidR="007B6E24" w:rsidRPr="007B6E24" w:rsidRDefault="00C605CB" w:rsidP="007B6E24">
    <w:pPr>
      <w:pStyle w:val="Pta"/>
      <w:jc w:val="center"/>
      <w:rPr>
        <w:rFonts w:asciiTheme="majorHAnsi" w:hAnsiTheme="majorHAnsi" w:cstheme="majorHAnsi"/>
        <w:sz w:val="20"/>
      </w:rPr>
    </w:pPr>
    <w:r>
      <w:rPr>
        <w:rFonts w:asciiTheme="majorHAnsi" w:hAnsiTheme="majorHAnsi" w:cstheme="majorHAnsi"/>
        <w:sz w:val="20"/>
      </w:rPr>
      <w:t>Page</w:t>
    </w:r>
    <w:r w:rsidR="007B6E24" w:rsidRPr="000B17B3">
      <w:rPr>
        <w:rFonts w:asciiTheme="majorHAnsi" w:hAnsiTheme="majorHAnsi" w:cstheme="majorHAnsi"/>
        <w:sz w:val="20"/>
      </w:rPr>
      <w:t xml:space="preserve"> </w:t>
    </w:r>
    <w:r w:rsidR="007B6E24" w:rsidRPr="000B17B3">
      <w:rPr>
        <w:rFonts w:asciiTheme="majorHAnsi" w:hAnsiTheme="majorHAnsi" w:cstheme="majorHAnsi"/>
        <w:bCs/>
        <w:sz w:val="20"/>
      </w:rPr>
      <w:fldChar w:fldCharType="begin"/>
    </w:r>
    <w:r w:rsidR="007B6E24" w:rsidRPr="000B17B3">
      <w:rPr>
        <w:rFonts w:asciiTheme="majorHAnsi" w:hAnsiTheme="majorHAnsi" w:cstheme="majorHAnsi"/>
        <w:bCs/>
        <w:sz w:val="20"/>
      </w:rPr>
      <w:instrText>PAGE</w:instrText>
    </w:r>
    <w:r w:rsidR="007B6E24" w:rsidRPr="000B17B3">
      <w:rPr>
        <w:rFonts w:asciiTheme="majorHAnsi" w:hAnsiTheme="majorHAnsi" w:cstheme="majorHAnsi"/>
        <w:bCs/>
        <w:sz w:val="20"/>
      </w:rPr>
      <w:fldChar w:fldCharType="separate"/>
    </w:r>
    <w:r w:rsidR="006F408A">
      <w:rPr>
        <w:rFonts w:asciiTheme="majorHAnsi" w:hAnsiTheme="majorHAnsi" w:cstheme="majorHAnsi"/>
        <w:bCs/>
        <w:noProof/>
        <w:sz w:val="20"/>
      </w:rPr>
      <w:t>1</w:t>
    </w:r>
    <w:r w:rsidR="007B6E24" w:rsidRPr="000B17B3">
      <w:rPr>
        <w:rFonts w:asciiTheme="majorHAnsi" w:hAnsiTheme="majorHAnsi" w:cstheme="majorHAnsi"/>
        <w:bCs/>
        <w:sz w:val="20"/>
      </w:rPr>
      <w:fldChar w:fldCharType="end"/>
    </w:r>
    <w:r w:rsidR="007B6E24" w:rsidRPr="000B17B3">
      <w:rPr>
        <w:rFonts w:asciiTheme="majorHAnsi" w:hAnsiTheme="majorHAnsi" w:cstheme="majorHAnsi"/>
        <w:sz w:val="20"/>
      </w:rPr>
      <w:t xml:space="preserve"> z </w:t>
    </w:r>
    <w:r w:rsidR="007B6E24" w:rsidRPr="000B17B3">
      <w:rPr>
        <w:rFonts w:asciiTheme="majorHAnsi" w:hAnsiTheme="majorHAnsi" w:cstheme="majorHAnsi"/>
        <w:bCs/>
        <w:sz w:val="20"/>
      </w:rPr>
      <w:fldChar w:fldCharType="begin"/>
    </w:r>
    <w:r w:rsidR="007B6E24" w:rsidRPr="000B17B3">
      <w:rPr>
        <w:rFonts w:asciiTheme="majorHAnsi" w:hAnsiTheme="majorHAnsi" w:cstheme="majorHAnsi"/>
        <w:bCs/>
        <w:sz w:val="20"/>
      </w:rPr>
      <w:instrText>NUMPAGES</w:instrText>
    </w:r>
    <w:r w:rsidR="007B6E24" w:rsidRPr="000B17B3">
      <w:rPr>
        <w:rFonts w:asciiTheme="majorHAnsi" w:hAnsiTheme="majorHAnsi" w:cstheme="majorHAnsi"/>
        <w:bCs/>
        <w:sz w:val="20"/>
      </w:rPr>
      <w:fldChar w:fldCharType="separate"/>
    </w:r>
    <w:r w:rsidR="006F408A">
      <w:rPr>
        <w:rFonts w:asciiTheme="majorHAnsi" w:hAnsiTheme="majorHAnsi" w:cstheme="majorHAnsi"/>
        <w:bCs/>
        <w:noProof/>
        <w:sz w:val="20"/>
      </w:rPr>
      <w:t>1</w:t>
    </w:r>
    <w:r w:rsidR="007B6E24" w:rsidRPr="000B17B3">
      <w:rPr>
        <w:rFonts w:asciiTheme="majorHAnsi" w:hAnsiTheme="majorHAnsi" w:cstheme="majorHAnsi"/>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7B23" w14:textId="77777777" w:rsidR="006F408A" w:rsidRDefault="006F408A" w:rsidP="007B6E24">
      <w:pPr>
        <w:spacing w:after="0" w:line="240" w:lineRule="auto"/>
      </w:pPr>
      <w:r>
        <w:separator/>
      </w:r>
    </w:p>
  </w:footnote>
  <w:footnote w:type="continuationSeparator" w:id="0">
    <w:p w14:paraId="30A81B9C" w14:textId="77777777" w:rsidR="006F408A" w:rsidRDefault="006F408A" w:rsidP="007B6E24">
      <w:pPr>
        <w:spacing w:after="0" w:line="240" w:lineRule="auto"/>
      </w:pPr>
      <w:r>
        <w:continuationSeparator/>
      </w:r>
    </w:p>
  </w:footnote>
  <w:footnote w:type="continuationNotice" w:id="1">
    <w:p w14:paraId="4C9DFA97" w14:textId="77777777" w:rsidR="006F408A" w:rsidRDefault="006F408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5270"/>
    <w:multiLevelType w:val="multilevel"/>
    <w:tmpl w:val="29F27A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B121F"/>
    <w:multiLevelType w:val="multilevel"/>
    <w:tmpl w:val="B01EFFE6"/>
    <w:lvl w:ilvl="0">
      <w:start w:val="2"/>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b/>
        <w:bCs/>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2" w15:restartNumberingAfterBreak="0">
    <w:nsid w:val="02727A0D"/>
    <w:multiLevelType w:val="hybridMultilevel"/>
    <w:tmpl w:val="4A98110C"/>
    <w:lvl w:ilvl="0" w:tplc="7C5C358C">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2A52119"/>
    <w:multiLevelType w:val="hybridMultilevel"/>
    <w:tmpl w:val="D536033A"/>
    <w:lvl w:ilvl="0" w:tplc="3F167CF8">
      <w:start w:val="1"/>
      <w:numFmt w:val="lowerLetter"/>
      <w:lvlText w:val="%1)"/>
      <w:lvlJc w:val="left"/>
      <w:pPr>
        <w:ind w:left="1494" w:hanging="360"/>
      </w:pPr>
      <w:rPr>
        <w:rFonts w:hint="default"/>
        <w:color w:val="auto"/>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 w15:restartNumberingAfterBreak="0">
    <w:nsid w:val="03132FAE"/>
    <w:multiLevelType w:val="multilevel"/>
    <w:tmpl w:val="066A5B14"/>
    <w:lvl w:ilvl="0">
      <w:start w:val="10"/>
      <w:numFmt w:val="decimal"/>
      <w:lvlText w:val="%1"/>
      <w:lvlJc w:val="left"/>
      <w:pPr>
        <w:ind w:left="405" w:hanging="405"/>
      </w:pPr>
      <w:rPr>
        <w:rFonts w:ascii="WordVisi_MSFontService" w:hAnsi="WordVisi_MSFontService" w:hint="default"/>
      </w:rPr>
    </w:lvl>
    <w:lvl w:ilvl="1">
      <w:start w:val="1"/>
      <w:numFmt w:val="decimal"/>
      <w:lvlText w:val="%1.%2"/>
      <w:lvlJc w:val="left"/>
      <w:pPr>
        <w:ind w:left="405" w:hanging="405"/>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b/>
        <w:bCs/>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5" w15:restartNumberingAfterBreak="0">
    <w:nsid w:val="032543BF"/>
    <w:multiLevelType w:val="multilevel"/>
    <w:tmpl w:val="99EA1E7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asciiTheme="minorHAnsi" w:hAnsiTheme="minorHAnsi" w:cstheme="minorHAnsi" w:hint="default"/>
        <w:color w:val="auto"/>
      </w:rPr>
    </w:lvl>
    <w:lvl w:ilvl="3">
      <w:start w:val="1"/>
      <w:numFmt w:val="upperLetter"/>
      <w:lvlText w:val="%4)"/>
      <w:lvlJc w:val="left"/>
      <w:pPr>
        <w:ind w:left="2880" w:hanging="360"/>
      </w:pPr>
      <w:rPr>
        <w:rFonts w:asciiTheme="minorHAnsi" w:hAnsiTheme="minorHAnsi" w:cstheme="minorHAnsi"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ED4423"/>
    <w:multiLevelType w:val="hybridMultilevel"/>
    <w:tmpl w:val="945E84FA"/>
    <w:lvl w:ilvl="0" w:tplc="C92C4EB2">
      <w:start w:val="1"/>
      <w:numFmt w:val="lowerLetter"/>
      <w:lvlText w:val="%1)"/>
      <w:lvlJc w:val="left"/>
      <w:pPr>
        <w:ind w:left="1650" w:hanging="360"/>
      </w:pPr>
      <w:rPr>
        <w:rFonts w:asciiTheme="minorHAnsi" w:hAnsiTheme="minorHAnsi" w:cstheme="minorHAnsi"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7" w15:restartNumberingAfterBreak="0">
    <w:nsid w:val="044B55E1"/>
    <w:multiLevelType w:val="multilevel"/>
    <w:tmpl w:val="0FC0A0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D4149C"/>
    <w:multiLevelType w:val="multilevel"/>
    <w:tmpl w:val="6C4658B8"/>
    <w:lvl w:ilvl="0">
      <w:start w:val="6"/>
      <w:numFmt w:val="decimal"/>
      <w:lvlText w:val="%1"/>
      <w:lvlJc w:val="left"/>
      <w:pPr>
        <w:ind w:left="450" w:hanging="450"/>
      </w:pPr>
      <w:rPr>
        <w:rFonts w:ascii="WordVisi_MSFontService" w:hAnsi="WordVisi_MSFontService" w:hint="default"/>
        <w:color w:val="auto"/>
      </w:rPr>
    </w:lvl>
    <w:lvl w:ilvl="1">
      <w:start w:val="4"/>
      <w:numFmt w:val="decimal"/>
      <w:lvlText w:val="%1.%2"/>
      <w:lvlJc w:val="left"/>
      <w:pPr>
        <w:ind w:left="450" w:hanging="45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9" w15:restartNumberingAfterBreak="0">
    <w:nsid w:val="0BDC3178"/>
    <w:multiLevelType w:val="hybridMultilevel"/>
    <w:tmpl w:val="5F7CA226"/>
    <w:lvl w:ilvl="0" w:tplc="475C0BE2">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 w15:restartNumberingAfterBreak="0">
    <w:nsid w:val="0DB04D4D"/>
    <w:multiLevelType w:val="hybridMultilevel"/>
    <w:tmpl w:val="039A94AA"/>
    <w:lvl w:ilvl="0" w:tplc="041B0001">
      <w:start w:val="1"/>
      <w:numFmt w:val="bullet"/>
      <w:lvlText w:val=""/>
      <w:lvlJc w:val="left"/>
      <w:pPr>
        <w:ind w:left="3255" w:hanging="360"/>
      </w:pPr>
      <w:rPr>
        <w:rFonts w:ascii="Symbol" w:hAnsi="Symbol" w:hint="default"/>
      </w:rPr>
    </w:lvl>
    <w:lvl w:ilvl="1" w:tplc="041B0003" w:tentative="1">
      <w:start w:val="1"/>
      <w:numFmt w:val="bullet"/>
      <w:lvlText w:val="o"/>
      <w:lvlJc w:val="left"/>
      <w:pPr>
        <w:ind w:left="3975" w:hanging="360"/>
      </w:pPr>
      <w:rPr>
        <w:rFonts w:ascii="Courier New" w:hAnsi="Courier New" w:cs="Courier New" w:hint="default"/>
      </w:rPr>
    </w:lvl>
    <w:lvl w:ilvl="2" w:tplc="041B0005" w:tentative="1">
      <w:start w:val="1"/>
      <w:numFmt w:val="bullet"/>
      <w:lvlText w:val=""/>
      <w:lvlJc w:val="left"/>
      <w:pPr>
        <w:ind w:left="4695" w:hanging="360"/>
      </w:pPr>
      <w:rPr>
        <w:rFonts w:ascii="Wingdings" w:hAnsi="Wingdings" w:hint="default"/>
      </w:rPr>
    </w:lvl>
    <w:lvl w:ilvl="3" w:tplc="041B0001" w:tentative="1">
      <w:start w:val="1"/>
      <w:numFmt w:val="bullet"/>
      <w:lvlText w:val=""/>
      <w:lvlJc w:val="left"/>
      <w:pPr>
        <w:ind w:left="5415" w:hanging="360"/>
      </w:pPr>
      <w:rPr>
        <w:rFonts w:ascii="Symbol" w:hAnsi="Symbol" w:hint="default"/>
      </w:rPr>
    </w:lvl>
    <w:lvl w:ilvl="4" w:tplc="041B0003" w:tentative="1">
      <w:start w:val="1"/>
      <w:numFmt w:val="bullet"/>
      <w:lvlText w:val="o"/>
      <w:lvlJc w:val="left"/>
      <w:pPr>
        <w:ind w:left="6135" w:hanging="360"/>
      </w:pPr>
      <w:rPr>
        <w:rFonts w:ascii="Courier New" w:hAnsi="Courier New" w:cs="Courier New" w:hint="default"/>
      </w:rPr>
    </w:lvl>
    <w:lvl w:ilvl="5" w:tplc="041B0005" w:tentative="1">
      <w:start w:val="1"/>
      <w:numFmt w:val="bullet"/>
      <w:lvlText w:val=""/>
      <w:lvlJc w:val="left"/>
      <w:pPr>
        <w:ind w:left="6855" w:hanging="360"/>
      </w:pPr>
      <w:rPr>
        <w:rFonts w:ascii="Wingdings" w:hAnsi="Wingdings" w:hint="default"/>
      </w:rPr>
    </w:lvl>
    <w:lvl w:ilvl="6" w:tplc="041B0001" w:tentative="1">
      <w:start w:val="1"/>
      <w:numFmt w:val="bullet"/>
      <w:lvlText w:val=""/>
      <w:lvlJc w:val="left"/>
      <w:pPr>
        <w:ind w:left="7575" w:hanging="360"/>
      </w:pPr>
      <w:rPr>
        <w:rFonts w:ascii="Symbol" w:hAnsi="Symbol" w:hint="default"/>
      </w:rPr>
    </w:lvl>
    <w:lvl w:ilvl="7" w:tplc="041B0003" w:tentative="1">
      <w:start w:val="1"/>
      <w:numFmt w:val="bullet"/>
      <w:lvlText w:val="o"/>
      <w:lvlJc w:val="left"/>
      <w:pPr>
        <w:ind w:left="8295" w:hanging="360"/>
      </w:pPr>
      <w:rPr>
        <w:rFonts w:ascii="Courier New" w:hAnsi="Courier New" w:cs="Courier New" w:hint="default"/>
      </w:rPr>
    </w:lvl>
    <w:lvl w:ilvl="8" w:tplc="041B0005" w:tentative="1">
      <w:start w:val="1"/>
      <w:numFmt w:val="bullet"/>
      <w:lvlText w:val=""/>
      <w:lvlJc w:val="left"/>
      <w:pPr>
        <w:ind w:left="9015" w:hanging="360"/>
      </w:pPr>
      <w:rPr>
        <w:rFonts w:ascii="Wingdings" w:hAnsi="Wingdings" w:hint="default"/>
      </w:rPr>
    </w:lvl>
  </w:abstractNum>
  <w:abstractNum w:abstractNumId="11" w15:restartNumberingAfterBreak="0">
    <w:nsid w:val="0E3B1DCF"/>
    <w:multiLevelType w:val="hybridMultilevel"/>
    <w:tmpl w:val="DFFC5D68"/>
    <w:lvl w:ilvl="0" w:tplc="DD7C762E">
      <w:start w:val="1"/>
      <w:numFmt w:val="lowerLetter"/>
      <w:lvlText w:val="%1)"/>
      <w:lvlJc w:val="left"/>
      <w:pPr>
        <w:ind w:left="1500" w:hanging="360"/>
      </w:pPr>
      <w:rPr>
        <w:rFonts w:asciiTheme="minorHAnsi" w:hAnsiTheme="minorHAnsi" w:cstheme="minorHAnsi"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12" w15:restartNumberingAfterBreak="0">
    <w:nsid w:val="12173A79"/>
    <w:multiLevelType w:val="multilevel"/>
    <w:tmpl w:val="A2088BC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6565A"/>
    <w:multiLevelType w:val="hybridMultilevel"/>
    <w:tmpl w:val="F75C0B38"/>
    <w:lvl w:ilvl="0" w:tplc="AD02D7E6">
      <w:start w:val="1"/>
      <w:numFmt w:val="lowerLetter"/>
      <w:lvlText w:val="%1)"/>
      <w:lvlJc w:val="left"/>
      <w:pPr>
        <w:ind w:left="1650" w:hanging="360"/>
      </w:pPr>
      <w:rPr>
        <w:rFonts w:asciiTheme="minorHAnsi" w:hAnsiTheme="minorHAnsi" w:cstheme="minorHAnsi" w:hint="default"/>
        <w:sz w:val="22"/>
        <w:szCs w:val="22"/>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14" w15:restartNumberingAfterBreak="0">
    <w:nsid w:val="12CA76AE"/>
    <w:multiLevelType w:val="multilevel"/>
    <w:tmpl w:val="E17E4E0C"/>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start w:val="1"/>
      <w:numFmt w:val="upperLetter"/>
      <w:lvlText w:val="%3)"/>
      <w:lvlJc w:val="left"/>
      <w:pPr>
        <w:ind w:left="2160" w:hanging="360"/>
      </w:pPr>
      <w:rPr>
        <w:rFonts w:asciiTheme="minorHAnsi" w:hAnsiTheme="minorHAnsi" w:cstheme="minorHAnsi" w:hint="default"/>
        <w:color w:val="auto"/>
      </w:rPr>
    </w:lvl>
    <w:lvl w:ilvl="3">
      <w:start w:val="1"/>
      <w:numFmt w:val="decimal"/>
      <w:lvlText w:val="%4)"/>
      <w:lvlJc w:val="left"/>
      <w:pPr>
        <w:ind w:left="2880" w:hanging="360"/>
      </w:pPr>
      <w:rPr>
        <w:rFonts w:asciiTheme="minorHAnsi" w:hAnsiTheme="minorHAnsi" w:cstheme="minorHAnsi"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E447C2"/>
    <w:multiLevelType w:val="multilevel"/>
    <w:tmpl w:val="423693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123684"/>
    <w:multiLevelType w:val="hybridMultilevel"/>
    <w:tmpl w:val="9FC613C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47A3331"/>
    <w:multiLevelType w:val="hybridMultilevel"/>
    <w:tmpl w:val="DC60F436"/>
    <w:lvl w:ilvl="0" w:tplc="64DE28FA">
      <w:start w:val="1"/>
      <w:numFmt w:val="lowerLetter"/>
      <w:lvlText w:val="%1)"/>
      <w:lvlJc w:val="left"/>
      <w:pPr>
        <w:ind w:left="1515" w:hanging="360"/>
      </w:pPr>
      <w:rPr>
        <w:rFonts w:asciiTheme="minorHAnsi" w:hAnsiTheme="minorHAnsi" w:cstheme="minorHAnsi" w:hint="default"/>
        <w:color w:val="auto"/>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18" w15:restartNumberingAfterBreak="0">
    <w:nsid w:val="15230709"/>
    <w:multiLevelType w:val="multilevel"/>
    <w:tmpl w:val="21DC699A"/>
    <w:lvl w:ilvl="0">
      <w:start w:val="9"/>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b/>
        <w:bCs/>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19" w15:restartNumberingAfterBreak="0">
    <w:nsid w:val="163239C9"/>
    <w:multiLevelType w:val="multilevel"/>
    <w:tmpl w:val="17D226AE"/>
    <w:lvl w:ilvl="0">
      <w:start w:val="1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4366EB"/>
    <w:multiLevelType w:val="hybridMultilevel"/>
    <w:tmpl w:val="E4529D9A"/>
    <w:lvl w:ilvl="0" w:tplc="041B0001">
      <w:start w:val="1"/>
      <w:numFmt w:val="bullet"/>
      <w:lvlText w:val=""/>
      <w:lvlJc w:val="left"/>
      <w:pPr>
        <w:ind w:left="3150" w:hanging="360"/>
      </w:pPr>
      <w:rPr>
        <w:rFonts w:ascii="Symbol" w:hAnsi="Symbol" w:hint="default"/>
      </w:rPr>
    </w:lvl>
    <w:lvl w:ilvl="1" w:tplc="041B0003" w:tentative="1">
      <w:start w:val="1"/>
      <w:numFmt w:val="bullet"/>
      <w:lvlText w:val="o"/>
      <w:lvlJc w:val="left"/>
      <w:pPr>
        <w:ind w:left="3870" w:hanging="360"/>
      </w:pPr>
      <w:rPr>
        <w:rFonts w:ascii="Courier New" w:hAnsi="Courier New" w:cs="Courier New" w:hint="default"/>
      </w:rPr>
    </w:lvl>
    <w:lvl w:ilvl="2" w:tplc="041B0005" w:tentative="1">
      <w:start w:val="1"/>
      <w:numFmt w:val="bullet"/>
      <w:lvlText w:val=""/>
      <w:lvlJc w:val="left"/>
      <w:pPr>
        <w:ind w:left="4590" w:hanging="360"/>
      </w:pPr>
      <w:rPr>
        <w:rFonts w:ascii="Wingdings" w:hAnsi="Wingdings" w:hint="default"/>
      </w:rPr>
    </w:lvl>
    <w:lvl w:ilvl="3" w:tplc="041B0001" w:tentative="1">
      <w:start w:val="1"/>
      <w:numFmt w:val="bullet"/>
      <w:lvlText w:val=""/>
      <w:lvlJc w:val="left"/>
      <w:pPr>
        <w:ind w:left="5310" w:hanging="360"/>
      </w:pPr>
      <w:rPr>
        <w:rFonts w:ascii="Symbol" w:hAnsi="Symbol" w:hint="default"/>
      </w:rPr>
    </w:lvl>
    <w:lvl w:ilvl="4" w:tplc="041B0003" w:tentative="1">
      <w:start w:val="1"/>
      <w:numFmt w:val="bullet"/>
      <w:lvlText w:val="o"/>
      <w:lvlJc w:val="left"/>
      <w:pPr>
        <w:ind w:left="6030" w:hanging="360"/>
      </w:pPr>
      <w:rPr>
        <w:rFonts w:ascii="Courier New" w:hAnsi="Courier New" w:cs="Courier New" w:hint="default"/>
      </w:rPr>
    </w:lvl>
    <w:lvl w:ilvl="5" w:tplc="041B0005" w:tentative="1">
      <w:start w:val="1"/>
      <w:numFmt w:val="bullet"/>
      <w:lvlText w:val=""/>
      <w:lvlJc w:val="left"/>
      <w:pPr>
        <w:ind w:left="6750" w:hanging="360"/>
      </w:pPr>
      <w:rPr>
        <w:rFonts w:ascii="Wingdings" w:hAnsi="Wingdings" w:hint="default"/>
      </w:rPr>
    </w:lvl>
    <w:lvl w:ilvl="6" w:tplc="041B0001" w:tentative="1">
      <w:start w:val="1"/>
      <w:numFmt w:val="bullet"/>
      <w:lvlText w:val=""/>
      <w:lvlJc w:val="left"/>
      <w:pPr>
        <w:ind w:left="7470" w:hanging="360"/>
      </w:pPr>
      <w:rPr>
        <w:rFonts w:ascii="Symbol" w:hAnsi="Symbol" w:hint="default"/>
      </w:rPr>
    </w:lvl>
    <w:lvl w:ilvl="7" w:tplc="041B0003" w:tentative="1">
      <w:start w:val="1"/>
      <w:numFmt w:val="bullet"/>
      <w:lvlText w:val="o"/>
      <w:lvlJc w:val="left"/>
      <w:pPr>
        <w:ind w:left="8190" w:hanging="360"/>
      </w:pPr>
      <w:rPr>
        <w:rFonts w:ascii="Courier New" w:hAnsi="Courier New" w:cs="Courier New" w:hint="default"/>
      </w:rPr>
    </w:lvl>
    <w:lvl w:ilvl="8" w:tplc="041B0005" w:tentative="1">
      <w:start w:val="1"/>
      <w:numFmt w:val="bullet"/>
      <w:lvlText w:val=""/>
      <w:lvlJc w:val="left"/>
      <w:pPr>
        <w:ind w:left="8910" w:hanging="360"/>
      </w:pPr>
      <w:rPr>
        <w:rFonts w:ascii="Wingdings" w:hAnsi="Wingdings" w:hint="default"/>
      </w:rPr>
    </w:lvl>
  </w:abstractNum>
  <w:abstractNum w:abstractNumId="21" w15:restartNumberingAfterBreak="0">
    <w:nsid w:val="19B271BB"/>
    <w:multiLevelType w:val="multilevel"/>
    <w:tmpl w:val="25A0B2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asciiTheme="minorHAnsi" w:hAnsiTheme="minorHAnsi" w:cstheme="minorHAns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EE6637"/>
    <w:multiLevelType w:val="multilevel"/>
    <w:tmpl w:val="E6C24CB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A590443"/>
    <w:multiLevelType w:val="hybridMultilevel"/>
    <w:tmpl w:val="90102FBA"/>
    <w:lvl w:ilvl="0" w:tplc="56F0CF9A">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AA321E6"/>
    <w:multiLevelType w:val="hybridMultilevel"/>
    <w:tmpl w:val="53068FE6"/>
    <w:lvl w:ilvl="0" w:tplc="4D369D50">
      <w:start w:val="8"/>
      <w:numFmt w:val="bullet"/>
      <w:lvlText w:val="-"/>
      <w:lvlJc w:val="left"/>
      <w:pPr>
        <w:ind w:left="720" w:hanging="360"/>
      </w:pPr>
      <w:rPr>
        <w:rFonts w:ascii="Cambria" w:eastAsia="Times New Roman" w:hAnsi="Cambria"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B4D7C46"/>
    <w:multiLevelType w:val="multilevel"/>
    <w:tmpl w:val="D3E6AE38"/>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BDB51CB"/>
    <w:multiLevelType w:val="multilevel"/>
    <w:tmpl w:val="CDDE74A8"/>
    <w:lvl w:ilvl="0">
      <w:start w:val="6"/>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b/>
        <w:bCs/>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27" w15:restartNumberingAfterBreak="0">
    <w:nsid w:val="1F04049C"/>
    <w:multiLevelType w:val="multilevel"/>
    <w:tmpl w:val="E9701A9A"/>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6CE660C"/>
    <w:multiLevelType w:val="hybridMultilevel"/>
    <w:tmpl w:val="0F8013BA"/>
    <w:lvl w:ilvl="0" w:tplc="1750A19E">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6F82871"/>
    <w:multiLevelType w:val="hybridMultilevel"/>
    <w:tmpl w:val="A61C29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27ED66F9"/>
    <w:multiLevelType w:val="hybridMultilevel"/>
    <w:tmpl w:val="D716DD9E"/>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31" w15:restartNumberingAfterBreak="0">
    <w:nsid w:val="28FE59D6"/>
    <w:multiLevelType w:val="multilevel"/>
    <w:tmpl w:val="41629EBA"/>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9667033"/>
    <w:multiLevelType w:val="multilevel"/>
    <w:tmpl w:val="49106490"/>
    <w:lvl w:ilvl="0">
      <w:start w:val="2"/>
      <w:numFmt w:val="lowerRoman"/>
      <w:lvlText w:val="%1."/>
      <w:lvlJc w:val="righ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29B37826"/>
    <w:multiLevelType w:val="multilevel"/>
    <w:tmpl w:val="B51ED7F8"/>
    <w:lvl w:ilvl="0">
      <w:start w:val="6"/>
      <w:numFmt w:val="decimal"/>
      <w:lvlText w:val="%1"/>
      <w:lvlJc w:val="left"/>
      <w:pPr>
        <w:ind w:left="615" w:hanging="615"/>
      </w:pPr>
      <w:rPr>
        <w:rFonts w:ascii="WordVisi_MSFontService" w:hAnsi="WordVisi_MSFontService" w:hint="default"/>
        <w:color w:val="auto"/>
      </w:rPr>
    </w:lvl>
    <w:lvl w:ilvl="1">
      <w:start w:val="3"/>
      <w:numFmt w:val="decimal"/>
      <w:lvlText w:val="%1.%2"/>
      <w:lvlJc w:val="left"/>
      <w:pPr>
        <w:ind w:left="615" w:hanging="615"/>
      </w:pPr>
      <w:rPr>
        <w:rFonts w:ascii="WordVisi_MSFontService" w:hAnsi="WordVisi_MSFontService" w:hint="default"/>
        <w:b/>
        <w:bCs/>
        <w:color w:val="auto"/>
      </w:rPr>
    </w:lvl>
    <w:lvl w:ilvl="2">
      <w:start w:val="2"/>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b/>
        <w:bCs/>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34" w15:restartNumberingAfterBreak="0">
    <w:nsid w:val="2B162523"/>
    <w:multiLevelType w:val="hybridMultilevel"/>
    <w:tmpl w:val="03C29918"/>
    <w:lvl w:ilvl="0" w:tplc="DDA456F0">
      <w:start w:val="1"/>
      <w:numFmt w:val="lowerLetter"/>
      <w:lvlText w:val="%1)"/>
      <w:lvlJc w:val="left"/>
      <w:pPr>
        <w:ind w:left="1545" w:hanging="360"/>
      </w:pPr>
      <w:rPr>
        <w:rFonts w:asciiTheme="minorHAnsi" w:hAnsiTheme="minorHAnsi" w:cstheme="minorHAnsi" w:hint="default"/>
      </w:rPr>
    </w:lvl>
    <w:lvl w:ilvl="1" w:tplc="041B0019" w:tentative="1">
      <w:start w:val="1"/>
      <w:numFmt w:val="lowerLetter"/>
      <w:lvlText w:val="%2."/>
      <w:lvlJc w:val="left"/>
      <w:pPr>
        <w:ind w:left="2265" w:hanging="360"/>
      </w:pPr>
    </w:lvl>
    <w:lvl w:ilvl="2" w:tplc="041B001B" w:tentative="1">
      <w:start w:val="1"/>
      <w:numFmt w:val="lowerRoman"/>
      <w:lvlText w:val="%3."/>
      <w:lvlJc w:val="right"/>
      <w:pPr>
        <w:ind w:left="2985" w:hanging="180"/>
      </w:pPr>
    </w:lvl>
    <w:lvl w:ilvl="3" w:tplc="041B000F" w:tentative="1">
      <w:start w:val="1"/>
      <w:numFmt w:val="decimal"/>
      <w:lvlText w:val="%4."/>
      <w:lvlJc w:val="left"/>
      <w:pPr>
        <w:ind w:left="3705" w:hanging="360"/>
      </w:pPr>
    </w:lvl>
    <w:lvl w:ilvl="4" w:tplc="041B0019" w:tentative="1">
      <w:start w:val="1"/>
      <w:numFmt w:val="lowerLetter"/>
      <w:lvlText w:val="%5."/>
      <w:lvlJc w:val="left"/>
      <w:pPr>
        <w:ind w:left="4425" w:hanging="360"/>
      </w:pPr>
    </w:lvl>
    <w:lvl w:ilvl="5" w:tplc="041B001B" w:tentative="1">
      <w:start w:val="1"/>
      <w:numFmt w:val="lowerRoman"/>
      <w:lvlText w:val="%6."/>
      <w:lvlJc w:val="right"/>
      <w:pPr>
        <w:ind w:left="5145" w:hanging="180"/>
      </w:pPr>
    </w:lvl>
    <w:lvl w:ilvl="6" w:tplc="041B000F" w:tentative="1">
      <w:start w:val="1"/>
      <w:numFmt w:val="decimal"/>
      <w:lvlText w:val="%7."/>
      <w:lvlJc w:val="left"/>
      <w:pPr>
        <w:ind w:left="5865" w:hanging="360"/>
      </w:pPr>
    </w:lvl>
    <w:lvl w:ilvl="7" w:tplc="041B0019" w:tentative="1">
      <w:start w:val="1"/>
      <w:numFmt w:val="lowerLetter"/>
      <w:lvlText w:val="%8."/>
      <w:lvlJc w:val="left"/>
      <w:pPr>
        <w:ind w:left="6585" w:hanging="360"/>
      </w:pPr>
    </w:lvl>
    <w:lvl w:ilvl="8" w:tplc="041B001B" w:tentative="1">
      <w:start w:val="1"/>
      <w:numFmt w:val="lowerRoman"/>
      <w:lvlText w:val="%9."/>
      <w:lvlJc w:val="right"/>
      <w:pPr>
        <w:ind w:left="7305" w:hanging="180"/>
      </w:pPr>
    </w:lvl>
  </w:abstractNum>
  <w:abstractNum w:abstractNumId="35" w15:restartNumberingAfterBreak="0">
    <w:nsid w:val="2B7D1B2E"/>
    <w:multiLevelType w:val="hybridMultilevel"/>
    <w:tmpl w:val="7A78EDE2"/>
    <w:lvl w:ilvl="0" w:tplc="7FE042AE">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36" w15:restartNumberingAfterBreak="0">
    <w:nsid w:val="2CA27E60"/>
    <w:multiLevelType w:val="multilevel"/>
    <w:tmpl w:val="4CDAC388"/>
    <w:lvl w:ilvl="0">
      <w:start w:val="8"/>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37" w15:restartNumberingAfterBreak="0">
    <w:nsid w:val="2CCC39F9"/>
    <w:multiLevelType w:val="multilevel"/>
    <w:tmpl w:val="365826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21114B"/>
    <w:multiLevelType w:val="hybridMultilevel"/>
    <w:tmpl w:val="393C34D8"/>
    <w:lvl w:ilvl="0" w:tplc="9314DECC">
      <w:start w:val="1"/>
      <w:numFmt w:val="lowerLetter"/>
      <w:lvlText w:val="%1)"/>
      <w:lvlJc w:val="left"/>
      <w:pPr>
        <w:ind w:left="1500" w:hanging="360"/>
      </w:pPr>
      <w:rPr>
        <w:rFonts w:asciiTheme="minorHAnsi" w:hAnsiTheme="minorHAnsi" w:cstheme="minorHAnsi"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39" w15:restartNumberingAfterBreak="0">
    <w:nsid w:val="2E442F2B"/>
    <w:multiLevelType w:val="multilevel"/>
    <w:tmpl w:val="C6C2B736"/>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F300481"/>
    <w:multiLevelType w:val="hybridMultilevel"/>
    <w:tmpl w:val="6FFC9F6E"/>
    <w:lvl w:ilvl="0" w:tplc="B4C6954A">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FD81CEA"/>
    <w:multiLevelType w:val="multilevel"/>
    <w:tmpl w:val="CE38F192"/>
    <w:lvl w:ilvl="0">
      <w:start w:val="16"/>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3225720C"/>
    <w:multiLevelType w:val="multilevel"/>
    <w:tmpl w:val="249E32D6"/>
    <w:lvl w:ilvl="0">
      <w:start w:val="3"/>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43" w15:restartNumberingAfterBreak="0">
    <w:nsid w:val="333F4384"/>
    <w:multiLevelType w:val="hybridMultilevel"/>
    <w:tmpl w:val="ACF24E24"/>
    <w:lvl w:ilvl="0" w:tplc="1046A4FE">
      <w:start w:val="1"/>
      <w:numFmt w:val="lowerLetter"/>
      <w:lvlText w:val="%1)"/>
      <w:lvlJc w:val="left"/>
      <w:pPr>
        <w:ind w:left="1800" w:hanging="360"/>
      </w:pPr>
      <w:rPr>
        <w:rFonts w:asciiTheme="minorHAnsi" w:hAnsiTheme="minorHAnsi" w:cstheme="minorHAnsi" w:hint="default"/>
      </w:rPr>
    </w:lvl>
    <w:lvl w:ilvl="1" w:tplc="041B0019">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4" w15:restartNumberingAfterBreak="0">
    <w:nsid w:val="33F904E3"/>
    <w:multiLevelType w:val="hybridMultilevel"/>
    <w:tmpl w:val="6B8A0D24"/>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45" w15:restartNumberingAfterBreak="0">
    <w:nsid w:val="354672C0"/>
    <w:multiLevelType w:val="hybridMultilevel"/>
    <w:tmpl w:val="DD8258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83E61D0"/>
    <w:multiLevelType w:val="hybridMultilevel"/>
    <w:tmpl w:val="FE3023D6"/>
    <w:lvl w:ilvl="0" w:tplc="28E8AA50">
      <w:start w:val="1"/>
      <w:numFmt w:val="lowerLetter"/>
      <w:lvlText w:val="%1)"/>
      <w:lvlJc w:val="left"/>
      <w:pPr>
        <w:ind w:left="1650" w:hanging="360"/>
      </w:pPr>
      <w:rPr>
        <w:rFonts w:asciiTheme="minorHAnsi" w:hAnsiTheme="minorHAnsi" w:cstheme="minorHAnsi"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47" w15:restartNumberingAfterBreak="0">
    <w:nsid w:val="389E4E28"/>
    <w:multiLevelType w:val="hybridMultilevel"/>
    <w:tmpl w:val="5C72F47C"/>
    <w:lvl w:ilvl="0" w:tplc="04906B3C">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9C6199B"/>
    <w:multiLevelType w:val="hybridMultilevel"/>
    <w:tmpl w:val="0E122566"/>
    <w:lvl w:ilvl="0" w:tplc="BC86ED1A">
      <w:start w:val="2"/>
      <w:numFmt w:val="bullet"/>
      <w:lvlText w:val="-"/>
      <w:lvlJc w:val="left"/>
      <w:pPr>
        <w:ind w:left="1440" w:hanging="360"/>
      </w:pPr>
      <w:rPr>
        <w:rFonts w:ascii="WordVisi_MSFontService" w:eastAsia="Times New Roman" w:hAnsi="WordVisi_MSFontService" w:cs="Segoe U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9" w15:restartNumberingAfterBreak="0">
    <w:nsid w:val="3A8D002A"/>
    <w:multiLevelType w:val="multilevel"/>
    <w:tmpl w:val="96687858"/>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3AD131BC"/>
    <w:multiLevelType w:val="hybridMultilevel"/>
    <w:tmpl w:val="CAACAED2"/>
    <w:lvl w:ilvl="0" w:tplc="38CE92AE">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CDB4D72"/>
    <w:multiLevelType w:val="hybridMultilevel"/>
    <w:tmpl w:val="96D00F68"/>
    <w:lvl w:ilvl="0" w:tplc="BC86ED1A">
      <w:start w:val="2"/>
      <w:numFmt w:val="bullet"/>
      <w:lvlText w:val="-"/>
      <w:lvlJc w:val="left"/>
      <w:pPr>
        <w:ind w:left="1710" w:hanging="360"/>
      </w:pPr>
      <w:rPr>
        <w:rFonts w:ascii="WordVisi_MSFontService" w:eastAsia="Times New Roman" w:hAnsi="WordVisi_MSFontService" w:cs="Segoe UI" w:hint="default"/>
      </w:rPr>
    </w:lvl>
    <w:lvl w:ilvl="1" w:tplc="041B0003" w:tentative="1">
      <w:start w:val="1"/>
      <w:numFmt w:val="bullet"/>
      <w:lvlText w:val="o"/>
      <w:lvlJc w:val="left"/>
      <w:pPr>
        <w:ind w:left="2430" w:hanging="360"/>
      </w:pPr>
      <w:rPr>
        <w:rFonts w:ascii="Courier New" w:hAnsi="Courier New" w:cs="Courier New" w:hint="default"/>
      </w:rPr>
    </w:lvl>
    <w:lvl w:ilvl="2" w:tplc="041B0005" w:tentative="1">
      <w:start w:val="1"/>
      <w:numFmt w:val="bullet"/>
      <w:lvlText w:val=""/>
      <w:lvlJc w:val="left"/>
      <w:pPr>
        <w:ind w:left="3150" w:hanging="360"/>
      </w:pPr>
      <w:rPr>
        <w:rFonts w:ascii="Wingdings" w:hAnsi="Wingdings" w:hint="default"/>
      </w:rPr>
    </w:lvl>
    <w:lvl w:ilvl="3" w:tplc="041B0001" w:tentative="1">
      <w:start w:val="1"/>
      <w:numFmt w:val="bullet"/>
      <w:lvlText w:val=""/>
      <w:lvlJc w:val="left"/>
      <w:pPr>
        <w:ind w:left="3870" w:hanging="360"/>
      </w:pPr>
      <w:rPr>
        <w:rFonts w:ascii="Symbol" w:hAnsi="Symbol" w:hint="default"/>
      </w:rPr>
    </w:lvl>
    <w:lvl w:ilvl="4" w:tplc="041B0003" w:tentative="1">
      <w:start w:val="1"/>
      <w:numFmt w:val="bullet"/>
      <w:lvlText w:val="o"/>
      <w:lvlJc w:val="left"/>
      <w:pPr>
        <w:ind w:left="4590" w:hanging="360"/>
      </w:pPr>
      <w:rPr>
        <w:rFonts w:ascii="Courier New" w:hAnsi="Courier New" w:cs="Courier New" w:hint="default"/>
      </w:rPr>
    </w:lvl>
    <w:lvl w:ilvl="5" w:tplc="041B0005" w:tentative="1">
      <w:start w:val="1"/>
      <w:numFmt w:val="bullet"/>
      <w:lvlText w:val=""/>
      <w:lvlJc w:val="left"/>
      <w:pPr>
        <w:ind w:left="5310" w:hanging="360"/>
      </w:pPr>
      <w:rPr>
        <w:rFonts w:ascii="Wingdings" w:hAnsi="Wingdings" w:hint="default"/>
      </w:rPr>
    </w:lvl>
    <w:lvl w:ilvl="6" w:tplc="041B0001" w:tentative="1">
      <w:start w:val="1"/>
      <w:numFmt w:val="bullet"/>
      <w:lvlText w:val=""/>
      <w:lvlJc w:val="left"/>
      <w:pPr>
        <w:ind w:left="6030" w:hanging="360"/>
      </w:pPr>
      <w:rPr>
        <w:rFonts w:ascii="Symbol" w:hAnsi="Symbol" w:hint="default"/>
      </w:rPr>
    </w:lvl>
    <w:lvl w:ilvl="7" w:tplc="041B0003" w:tentative="1">
      <w:start w:val="1"/>
      <w:numFmt w:val="bullet"/>
      <w:lvlText w:val="o"/>
      <w:lvlJc w:val="left"/>
      <w:pPr>
        <w:ind w:left="6750" w:hanging="360"/>
      </w:pPr>
      <w:rPr>
        <w:rFonts w:ascii="Courier New" w:hAnsi="Courier New" w:cs="Courier New" w:hint="default"/>
      </w:rPr>
    </w:lvl>
    <w:lvl w:ilvl="8" w:tplc="041B0005" w:tentative="1">
      <w:start w:val="1"/>
      <w:numFmt w:val="bullet"/>
      <w:lvlText w:val=""/>
      <w:lvlJc w:val="left"/>
      <w:pPr>
        <w:ind w:left="7470" w:hanging="360"/>
      </w:pPr>
      <w:rPr>
        <w:rFonts w:ascii="Wingdings" w:hAnsi="Wingdings" w:hint="default"/>
      </w:rPr>
    </w:lvl>
  </w:abstractNum>
  <w:abstractNum w:abstractNumId="52" w15:restartNumberingAfterBreak="0">
    <w:nsid w:val="3CDE50E6"/>
    <w:multiLevelType w:val="hybridMultilevel"/>
    <w:tmpl w:val="BECC1B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3D0A61ED"/>
    <w:multiLevelType w:val="hybridMultilevel"/>
    <w:tmpl w:val="35C0975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D7C02B3"/>
    <w:multiLevelType w:val="multilevel"/>
    <w:tmpl w:val="6D62B8D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E5872C5"/>
    <w:multiLevelType w:val="multilevel"/>
    <w:tmpl w:val="EFF4FE8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EA15F5C"/>
    <w:multiLevelType w:val="hybridMultilevel"/>
    <w:tmpl w:val="5B02CBA0"/>
    <w:lvl w:ilvl="0" w:tplc="40B49534">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3F130213"/>
    <w:multiLevelType w:val="hybridMultilevel"/>
    <w:tmpl w:val="9C9EC9EE"/>
    <w:lvl w:ilvl="0" w:tplc="5D0ADB42">
      <w:start w:val="1"/>
      <w:numFmt w:val="lowerLetter"/>
      <w:lvlText w:val="%1)"/>
      <w:lvlJc w:val="left"/>
      <w:pPr>
        <w:ind w:left="1650" w:hanging="360"/>
      </w:pPr>
      <w:rPr>
        <w:rFonts w:asciiTheme="minorHAnsi" w:hAnsiTheme="minorHAnsi" w:cstheme="minorHAnsi" w:hint="default"/>
        <w:color w:val="auto"/>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58" w15:restartNumberingAfterBreak="0">
    <w:nsid w:val="41190DC4"/>
    <w:multiLevelType w:val="multilevel"/>
    <w:tmpl w:val="19A4FBAE"/>
    <w:lvl w:ilvl="0">
      <w:start w:val="2"/>
      <w:numFmt w:val="lowerRoman"/>
      <w:lvlText w:val="%1."/>
      <w:lvlJc w:val="righ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416A4537"/>
    <w:multiLevelType w:val="hybridMultilevel"/>
    <w:tmpl w:val="1E40FC3A"/>
    <w:lvl w:ilvl="0" w:tplc="041B0017">
      <w:start w:val="1"/>
      <w:numFmt w:val="lowerLetter"/>
      <w:lvlText w:val="%1)"/>
      <w:lvlJc w:val="left"/>
      <w:pPr>
        <w:ind w:left="1290" w:hanging="360"/>
      </w:p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60" w15:restartNumberingAfterBreak="0">
    <w:nsid w:val="42A74B5E"/>
    <w:multiLevelType w:val="hybridMultilevel"/>
    <w:tmpl w:val="02BEA650"/>
    <w:lvl w:ilvl="0" w:tplc="FDE6E816">
      <w:start w:val="1"/>
      <w:numFmt w:val="lowerLetter"/>
      <w:lvlText w:val="%1)"/>
      <w:lvlJc w:val="left"/>
      <w:pPr>
        <w:ind w:left="-120" w:hanging="420"/>
      </w:pPr>
      <w:rPr>
        <w:rFonts w:asciiTheme="minorHAnsi" w:hAnsiTheme="minorHAnsi" w:cstheme="minorHAnsi" w:hint="default"/>
      </w:rPr>
    </w:lvl>
    <w:lvl w:ilvl="1" w:tplc="041B0019" w:tentative="1">
      <w:start w:val="1"/>
      <w:numFmt w:val="lowerLetter"/>
      <w:lvlText w:val="%2."/>
      <w:lvlJc w:val="left"/>
      <w:pPr>
        <w:ind w:left="540" w:hanging="360"/>
      </w:pPr>
    </w:lvl>
    <w:lvl w:ilvl="2" w:tplc="041B001B" w:tentative="1">
      <w:start w:val="1"/>
      <w:numFmt w:val="lowerRoman"/>
      <w:lvlText w:val="%3."/>
      <w:lvlJc w:val="right"/>
      <w:pPr>
        <w:ind w:left="1260" w:hanging="180"/>
      </w:pPr>
    </w:lvl>
    <w:lvl w:ilvl="3" w:tplc="041B000F" w:tentative="1">
      <w:start w:val="1"/>
      <w:numFmt w:val="decimal"/>
      <w:lvlText w:val="%4."/>
      <w:lvlJc w:val="left"/>
      <w:pPr>
        <w:ind w:left="1980" w:hanging="360"/>
      </w:pPr>
    </w:lvl>
    <w:lvl w:ilvl="4" w:tplc="041B0019" w:tentative="1">
      <w:start w:val="1"/>
      <w:numFmt w:val="lowerLetter"/>
      <w:lvlText w:val="%5."/>
      <w:lvlJc w:val="left"/>
      <w:pPr>
        <w:ind w:left="2700" w:hanging="360"/>
      </w:pPr>
    </w:lvl>
    <w:lvl w:ilvl="5" w:tplc="041B001B" w:tentative="1">
      <w:start w:val="1"/>
      <w:numFmt w:val="lowerRoman"/>
      <w:lvlText w:val="%6."/>
      <w:lvlJc w:val="right"/>
      <w:pPr>
        <w:ind w:left="3420" w:hanging="180"/>
      </w:pPr>
    </w:lvl>
    <w:lvl w:ilvl="6" w:tplc="041B000F" w:tentative="1">
      <w:start w:val="1"/>
      <w:numFmt w:val="decimal"/>
      <w:lvlText w:val="%7."/>
      <w:lvlJc w:val="left"/>
      <w:pPr>
        <w:ind w:left="4140" w:hanging="360"/>
      </w:pPr>
    </w:lvl>
    <w:lvl w:ilvl="7" w:tplc="041B0019" w:tentative="1">
      <w:start w:val="1"/>
      <w:numFmt w:val="lowerLetter"/>
      <w:lvlText w:val="%8."/>
      <w:lvlJc w:val="left"/>
      <w:pPr>
        <w:ind w:left="4860" w:hanging="360"/>
      </w:pPr>
    </w:lvl>
    <w:lvl w:ilvl="8" w:tplc="041B001B" w:tentative="1">
      <w:start w:val="1"/>
      <w:numFmt w:val="lowerRoman"/>
      <w:lvlText w:val="%9."/>
      <w:lvlJc w:val="right"/>
      <w:pPr>
        <w:ind w:left="5580" w:hanging="180"/>
      </w:pPr>
    </w:lvl>
  </w:abstractNum>
  <w:abstractNum w:abstractNumId="61" w15:restartNumberingAfterBreak="0">
    <w:nsid w:val="439D2F53"/>
    <w:multiLevelType w:val="multilevel"/>
    <w:tmpl w:val="9D0C7478"/>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831BE4"/>
    <w:multiLevelType w:val="hybridMultilevel"/>
    <w:tmpl w:val="1B1EC284"/>
    <w:lvl w:ilvl="0" w:tplc="B62899B0">
      <w:start w:val="1"/>
      <w:numFmt w:val="lowerLetter"/>
      <w:lvlText w:val="%1)"/>
      <w:lvlJc w:val="left"/>
      <w:pPr>
        <w:ind w:left="1500" w:hanging="360"/>
      </w:pPr>
      <w:rPr>
        <w:rFonts w:asciiTheme="minorHAnsi" w:hAnsiTheme="minorHAnsi" w:cstheme="minorHAnsi" w:hint="default"/>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3" w15:restartNumberingAfterBreak="0">
    <w:nsid w:val="44EA027C"/>
    <w:multiLevelType w:val="multilevel"/>
    <w:tmpl w:val="1E5062C4"/>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54D6553"/>
    <w:multiLevelType w:val="hybridMultilevel"/>
    <w:tmpl w:val="F6BE71C0"/>
    <w:lvl w:ilvl="0" w:tplc="4D74E788">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5A62E99"/>
    <w:multiLevelType w:val="hybridMultilevel"/>
    <w:tmpl w:val="360E35D2"/>
    <w:lvl w:ilvl="0" w:tplc="1D2EDDAC">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6" w15:restartNumberingAfterBreak="0">
    <w:nsid w:val="45E65D5D"/>
    <w:multiLevelType w:val="hybridMultilevel"/>
    <w:tmpl w:val="70D07B9A"/>
    <w:lvl w:ilvl="0" w:tplc="BC86ED1A">
      <w:start w:val="2"/>
      <w:numFmt w:val="bullet"/>
      <w:lvlText w:val="-"/>
      <w:lvlJc w:val="left"/>
      <w:pPr>
        <w:ind w:left="1854" w:hanging="360"/>
      </w:pPr>
      <w:rPr>
        <w:rFonts w:ascii="WordVisi_MSFontService" w:eastAsia="Times New Roman" w:hAnsi="WordVisi_MSFontService" w:cs="Segoe UI"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67" w15:restartNumberingAfterBreak="0">
    <w:nsid w:val="465C7EFB"/>
    <w:multiLevelType w:val="hybridMultilevel"/>
    <w:tmpl w:val="E46CC6B2"/>
    <w:lvl w:ilvl="0" w:tplc="17A219E8">
      <w:start w:val="1"/>
      <w:numFmt w:val="lowerLetter"/>
      <w:lvlText w:val="%1)"/>
      <w:lvlJc w:val="left"/>
      <w:pPr>
        <w:ind w:left="1515" w:hanging="360"/>
      </w:pPr>
      <w:rPr>
        <w:rFonts w:asciiTheme="minorHAnsi" w:hAnsiTheme="minorHAnsi" w:cstheme="minorHAnsi" w:hint="default"/>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68" w15:restartNumberingAfterBreak="0">
    <w:nsid w:val="47CD3865"/>
    <w:multiLevelType w:val="hybridMultilevel"/>
    <w:tmpl w:val="04F0CD52"/>
    <w:lvl w:ilvl="0" w:tplc="461E5616">
      <w:start w:val="1"/>
      <w:numFmt w:val="lowerLetter"/>
      <w:lvlText w:val="%1)"/>
      <w:lvlJc w:val="left"/>
      <w:pPr>
        <w:ind w:left="1500" w:hanging="360"/>
      </w:pPr>
      <w:rPr>
        <w:rFonts w:asciiTheme="minorHAnsi" w:hAnsiTheme="minorHAnsi" w:cstheme="minorHAnsi"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9" w15:restartNumberingAfterBreak="0">
    <w:nsid w:val="4888536E"/>
    <w:multiLevelType w:val="hybridMultilevel"/>
    <w:tmpl w:val="123CD36E"/>
    <w:lvl w:ilvl="0" w:tplc="E2BAA6FE">
      <w:start w:val="1"/>
      <w:numFmt w:val="lowerLetter"/>
      <w:lvlText w:val="%1)"/>
      <w:lvlJc w:val="left"/>
      <w:pPr>
        <w:ind w:left="1114" w:hanging="360"/>
      </w:pPr>
      <w:rPr>
        <w:rFonts w:hint="default"/>
      </w:rPr>
    </w:lvl>
    <w:lvl w:ilvl="1" w:tplc="041B0019" w:tentative="1">
      <w:start w:val="1"/>
      <w:numFmt w:val="lowerLetter"/>
      <w:lvlText w:val="%2."/>
      <w:lvlJc w:val="left"/>
      <w:pPr>
        <w:ind w:left="1834" w:hanging="360"/>
      </w:pPr>
    </w:lvl>
    <w:lvl w:ilvl="2" w:tplc="041B001B" w:tentative="1">
      <w:start w:val="1"/>
      <w:numFmt w:val="lowerRoman"/>
      <w:lvlText w:val="%3."/>
      <w:lvlJc w:val="right"/>
      <w:pPr>
        <w:ind w:left="2554" w:hanging="180"/>
      </w:pPr>
    </w:lvl>
    <w:lvl w:ilvl="3" w:tplc="041B000F" w:tentative="1">
      <w:start w:val="1"/>
      <w:numFmt w:val="decimal"/>
      <w:lvlText w:val="%4."/>
      <w:lvlJc w:val="left"/>
      <w:pPr>
        <w:ind w:left="3274" w:hanging="360"/>
      </w:pPr>
    </w:lvl>
    <w:lvl w:ilvl="4" w:tplc="041B0019" w:tentative="1">
      <w:start w:val="1"/>
      <w:numFmt w:val="lowerLetter"/>
      <w:lvlText w:val="%5."/>
      <w:lvlJc w:val="left"/>
      <w:pPr>
        <w:ind w:left="3994" w:hanging="360"/>
      </w:pPr>
    </w:lvl>
    <w:lvl w:ilvl="5" w:tplc="041B001B" w:tentative="1">
      <w:start w:val="1"/>
      <w:numFmt w:val="lowerRoman"/>
      <w:lvlText w:val="%6."/>
      <w:lvlJc w:val="right"/>
      <w:pPr>
        <w:ind w:left="4714" w:hanging="180"/>
      </w:pPr>
    </w:lvl>
    <w:lvl w:ilvl="6" w:tplc="041B000F" w:tentative="1">
      <w:start w:val="1"/>
      <w:numFmt w:val="decimal"/>
      <w:lvlText w:val="%7."/>
      <w:lvlJc w:val="left"/>
      <w:pPr>
        <w:ind w:left="5434" w:hanging="360"/>
      </w:pPr>
    </w:lvl>
    <w:lvl w:ilvl="7" w:tplc="041B0019" w:tentative="1">
      <w:start w:val="1"/>
      <w:numFmt w:val="lowerLetter"/>
      <w:lvlText w:val="%8."/>
      <w:lvlJc w:val="left"/>
      <w:pPr>
        <w:ind w:left="6154" w:hanging="360"/>
      </w:pPr>
    </w:lvl>
    <w:lvl w:ilvl="8" w:tplc="041B001B" w:tentative="1">
      <w:start w:val="1"/>
      <w:numFmt w:val="lowerRoman"/>
      <w:lvlText w:val="%9."/>
      <w:lvlJc w:val="right"/>
      <w:pPr>
        <w:ind w:left="6874" w:hanging="180"/>
      </w:pPr>
    </w:lvl>
  </w:abstractNum>
  <w:abstractNum w:abstractNumId="70" w15:restartNumberingAfterBreak="0">
    <w:nsid w:val="48AC3B0B"/>
    <w:multiLevelType w:val="hybridMultilevel"/>
    <w:tmpl w:val="C3401238"/>
    <w:lvl w:ilvl="0" w:tplc="4F0AAA84">
      <w:start w:val="1"/>
      <w:numFmt w:val="lowerLetter"/>
      <w:lvlText w:val="%1)"/>
      <w:lvlJc w:val="left"/>
      <w:pPr>
        <w:ind w:left="1440" w:hanging="360"/>
      </w:pPr>
      <w:rPr>
        <w:rFonts w:asciiTheme="minorHAnsi" w:hAnsiTheme="minorHAnsi" w:cstheme="minorHAnsi"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1" w15:restartNumberingAfterBreak="0">
    <w:nsid w:val="4A0E4E47"/>
    <w:multiLevelType w:val="hybridMultilevel"/>
    <w:tmpl w:val="E32C967A"/>
    <w:lvl w:ilvl="0" w:tplc="43DCA86E">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72" w15:restartNumberingAfterBreak="0">
    <w:nsid w:val="4BDB47A0"/>
    <w:multiLevelType w:val="multilevel"/>
    <w:tmpl w:val="1F0EDB6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E251EAF"/>
    <w:multiLevelType w:val="hybridMultilevel"/>
    <w:tmpl w:val="9150246A"/>
    <w:lvl w:ilvl="0" w:tplc="BC86ED1A">
      <w:start w:val="2"/>
      <w:numFmt w:val="bullet"/>
      <w:lvlText w:val="-"/>
      <w:lvlJc w:val="left"/>
      <w:pPr>
        <w:ind w:left="1575" w:hanging="360"/>
      </w:pPr>
      <w:rPr>
        <w:rFonts w:ascii="WordVisi_MSFontService" w:eastAsia="Times New Roman" w:hAnsi="WordVisi_MSFontService" w:cs="Segoe UI" w:hint="default"/>
      </w:rPr>
    </w:lvl>
    <w:lvl w:ilvl="1" w:tplc="041B0003" w:tentative="1">
      <w:start w:val="1"/>
      <w:numFmt w:val="bullet"/>
      <w:lvlText w:val="o"/>
      <w:lvlJc w:val="left"/>
      <w:pPr>
        <w:ind w:left="2295" w:hanging="360"/>
      </w:pPr>
      <w:rPr>
        <w:rFonts w:ascii="Courier New" w:hAnsi="Courier New" w:cs="Courier New" w:hint="default"/>
      </w:rPr>
    </w:lvl>
    <w:lvl w:ilvl="2" w:tplc="041B0005" w:tentative="1">
      <w:start w:val="1"/>
      <w:numFmt w:val="bullet"/>
      <w:lvlText w:val=""/>
      <w:lvlJc w:val="left"/>
      <w:pPr>
        <w:ind w:left="3015" w:hanging="360"/>
      </w:pPr>
      <w:rPr>
        <w:rFonts w:ascii="Wingdings" w:hAnsi="Wingdings" w:hint="default"/>
      </w:rPr>
    </w:lvl>
    <w:lvl w:ilvl="3" w:tplc="041B0001" w:tentative="1">
      <w:start w:val="1"/>
      <w:numFmt w:val="bullet"/>
      <w:lvlText w:val=""/>
      <w:lvlJc w:val="left"/>
      <w:pPr>
        <w:ind w:left="3735" w:hanging="360"/>
      </w:pPr>
      <w:rPr>
        <w:rFonts w:ascii="Symbol" w:hAnsi="Symbol" w:hint="default"/>
      </w:rPr>
    </w:lvl>
    <w:lvl w:ilvl="4" w:tplc="041B0003" w:tentative="1">
      <w:start w:val="1"/>
      <w:numFmt w:val="bullet"/>
      <w:lvlText w:val="o"/>
      <w:lvlJc w:val="left"/>
      <w:pPr>
        <w:ind w:left="4455" w:hanging="360"/>
      </w:pPr>
      <w:rPr>
        <w:rFonts w:ascii="Courier New" w:hAnsi="Courier New" w:cs="Courier New" w:hint="default"/>
      </w:rPr>
    </w:lvl>
    <w:lvl w:ilvl="5" w:tplc="041B0005" w:tentative="1">
      <w:start w:val="1"/>
      <w:numFmt w:val="bullet"/>
      <w:lvlText w:val=""/>
      <w:lvlJc w:val="left"/>
      <w:pPr>
        <w:ind w:left="5175" w:hanging="360"/>
      </w:pPr>
      <w:rPr>
        <w:rFonts w:ascii="Wingdings" w:hAnsi="Wingdings" w:hint="default"/>
      </w:rPr>
    </w:lvl>
    <w:lvl w:ilvl="6" w:tplc="041B0001" w:tentative="1">
      <w:start w:val="1"/>
      <w:numFmt w:val="bullet"/>
      <w:lvlText w:val=""/>
      <w:lvlJc w:val="left"/>
      <w:pPr>
        <w:ind w:left="5895" w:hanging="360"/>
      </w:pPr>
      <w:rPr>
        <w:rFonts w:ascii="Symbol" w:hAnsi="Symbol" w:hint="default"/>
      </w:rPr>
    </w:lvl>
    <w:lvl w:ilvl="7" w:tplc="041B0003" w:tentative="1">
      <w:start w:val="1"/>
      <w:numFmt w:val="bullet"/>
      <w:lvlText w:val="o"/>
      <w:lvlJc w:val="left"/>
      <w:pPr>
        <w:ind w:left="6615" w:hanging="360"/>
      </w:pPr>
      <w:rPr>
        <w:rFonts w:ascii="Courier New" w:hAnsi="Courier New" w:cs="Courier New" w:hint="default"/>
      </w:rPr>
    </w:lvl>
    <w:lvl w:ilvl="8" w:tplc="041B0005" w:tentative="1">
      <w:start w:val="1"/>
      <w:numFmt w:val="bullet"/>
      <w:lvlText w:val=""/>
      <w:lvlJc w:val="left"/>
      <w:pPr>
        <w:ind w:left="7335" w:hanging="360"/>
      </w:pPr>
      <w:rPr>
        <w:rFonts w:ascii="Wingdings" w:hAnsi="Wingdings" w:hint="default"/>
      </w:rPr>
    </w:lvl>
  </w:abstractNum>
  <w:abstractNum w:abstractNumId="74" w15:restartNumberingAfterBreak="0">
    <w:nsid w:val="509D5825"/>
    <w:multiLevelType w:val="hybridMultilevel"/>
    <w:tmpl w:val="609817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1382646"/>
    <w:multiLevelType w:val="multilevel"/>
    <w:tmpl w:val="C4F0BC2E"/>
    <w:lvl w:ilvl="0">
      <w:start w:val="7"/>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b/>
        <w:bCs/>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76" w15:restartNumberingAfterBreak="0">
    <w:nsid w:val="5215441A"/>
    <w:multiLevelType w:val="multilevel"/>
    <w:tmpl w:val="4774BAB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asciiTheme="minorHAnsi" w:hAnsiTheme="minorHAnsi" w:cstheme="minorHAnsi" w:hint="default"/>
      </w:rPr>
    </w:lvl>
    <w:lvl w:ilvl="3">
      <w:start w:val="1"/>
      <w:numFmt w:val="decimal"/>
      <w:lvlText w:val="%4."/>
      <w:lvlJc w:val="left"/>
      <w:pPr>
        <w:ind w:left="2880" w:hanging="360"/>
      </w:pPr>
      <w:rPr>
        <w:rFonts w:ascii="WordVisi_MSFontService" w:hAnsi="WordVisi_MSFontService"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337B72"/>
    <w:multiLevelType w:val="hybridMultilevel"/>
    <w:tmpl w:val="8B026FAC"/>
    <w:lvl w:ilvl="0" w:tplc="041B0001">
      <w:start w:val="1"/>
      <w:numFmt w:val="bullet"/>
      <w:lvlText w:val=""/>
      <w:lvlJc w:val="left"/>
      <w:pPr>
        <w:ind w:left="2214" w:hanging="360"/>
      </w:pPr>
      <w:rPr>
        <w:rFonts w:ascii="Symbol" w:hAnsi="Symbol" w:hint="default"/>
      </w:rPr>
    </w:lvl>
    <w:lvl w:ilvl="1" w:tplc="041B0003" w:tentative="1">
      <w:start w:val="1"/>
      <w:numFmt w:val="bullet"/>
      <w:lvlText w:val="o"/>
      <w:lvlJc w:val="left"/>
      <w:pPr>
        <w:ind w:left="2934" w:hanging="360"/>
      </w:pPr>
      <w:rPr>
        <w:rFonts w:ascii="Courier New" w:hAnsi="Courier New" w:cs="Courier New" w:hint="default"/>
      </w:rPr>
    </w:lvl>
    <w:lvl w:ilvl="2" w:tplc="041B0005" w:tentative="1">
      <w:start w:val="1"/>
      <w:numFmt w:val="bullet"/>
      <w:lvlText w:val=""/>
      <w:lvlJc w:val="left"/>
      <w:pPr>
        <w:ind w:left="3654" w:hanging="360"/>
      </w:pPr>
      <w:rPr>
        <w:rFonts w:ascii="Wingdings" w:hAnsi="Wingdings" w:hint="default"/>
      </w:rPr>
    </w:lvl>
    <w:lvl w:ilvl="3" w:tplc="041B0001" w:tentative="1">
      <w:start w:val="1"/>
      <w:numFmt w:val="bullet"/>
      <w:lvlText w:val=""/>
      <w:lvlJc w:val="left"/>
      <w:pPr>
        <w:ind w:left="4374" w:hanging="360"/>
      </w:pPr>
      <w:rPr>
        <w:rFonts w:ascii="Symbol" w:hAnsi="Symbol" w:hint="default"/>
      </w:rPr>
    </w:lvl>
    <w:lvl w:ilvl="4" w:tplc="041B0003" w:tentative="1">
      <w:start w:val="1"/>
      <w:numFmt w:val="bullet"/>
      <w:lvlText w:val="o"/>
      <w:lvlJc w:val="left"/>
      <w:pPr>
        <w:ind w:left="5094" w:hanging="360"/>
      </w:pPr>
      <w:rPr>
        <w:rFonts w:ascii="Courier New" w:hAnsi="Courier New" w:cs="Courier New" w:hint="default"/>
      </w:rPr>
    </w:lvl>
    <w:lvl w:ilvl="5" w:tplc="041B0005" w:tentative="1">
      <w:start w:val="1"/>
      <w:numFmt w:val="bullet"/>
      <w:lvlText w:val=""/>
      <w:lvlJc w:val="left"/>
      <w:pPr>
        <w:ind w:left="5814" w:hanging="360"/>
      </w:pPr>
      <w:rPr>
        <w:rFonts w:ascii="Wingdings" w:hAnsi="Wingdings" w:hint="default"/>
      </w:rPr>
    </w:lvl>
    <w:lvl w:ilvl="6" w:tplc="041B0001" w:tentative="1">
      <w:start w:val="1"/>
      <w:numFmt w:val="bullet"/>
      <w:lvlText w:val=""/>
      <w:lvlJc w:val="left"/>
      <w:pPr>
        <w:ind w:left="6534" w:hanging="360"/>
      </w:pPr>
      <w:rPr>
        <w:rFonts w:ascii="Symbol" w:hAnsi="Symbol" w:hint="default"/>
      </w:rPr>
    </w:lvl>
    <w:lvl w:ilvl="7" w:tplc="041B0003" w:tentative="1">
      <w:start w:val="1"/>
      <w:numFmt w:val="bullet"/>
      <w:lvlText w:val="o"/>
      <w:lvlJc w:val="left"/>
      <w:pPr>
        <w:ind w:left="7254" w:hanging="360"/>
      </w:pPr>
      <w:rPr>
        <w:rFonts w:ascii="Courier New" w:hAnsi="Courier New" w:cs="Courier New" w:hint="default"/>
      </w:rPr>
    </w:lvl>
    <w:lvl w:ilvl="8" w:tplc="041B0005" w:tentative="1">
      <w:start w:val="1"/>
      <w:numFmt w:val="bullet"/>
      <w:lvlText w:val=""/>
      <w:lvlJc w:val="left"/>
      <w:pPr>
        <w:ind w:left="7974" w:hanging="360"/>
      </w:pPr>
      <w:rPr>
        <w:rFonts w:ascii="Wingdings" w:hAnsi="Wingdings" w:hint="default"/>
      </w:rPr>
    </w:lvl>
  </w:abstractNum>
  <w:abstractNum w:abstractNumId="78" w15:restartNumberingAfterBreak="0">
    <w:nsid w:val="57F6368B"/>
    <w:multiLevelType w:val="hybridMultilevel"/>
    <w:tmpl w:val="F6CC8760"/>
    <w:lvl w:ilvl="0" w:tplc="F1C254E4">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5A3F6298"/>
    <w:multiLevelType w:val="multilevel"/>
    <w:tmpl w:val="6E3A1B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AC176CA"/>
    <w:multiLevelType w:val="hybridMultilevel"/>
    <w:tmpl w:val="A78C3002"/>
    <w:lvl w:ilvl="0" w:tplc="4A3430D4">
      <w:start w:val="1"/>
      <w:numFmt w:val="lowerLetter"/>
      <w:lvlText w:val="%1)"/>
      <w:lvlJc w:val="left"/>
      <w:pPr>
        <w:ind w:left="2220" w:hanging="360"/>
      </w:pPr>
      <w:rPr>
        <w:rFonts w:asciiTheme="minorHAnsi" w:hAnsiTheme="minorHAnsi" w:cstheme="minorHAnsi" w:hint="default"/>
        <w:color w:val="auto"/>
      </w:rPr>
    </w:lvl>
    <w:lvl w:ilvl="1" w:tplc="041B0019" w:tentative="1">
      <w:start w:val="1"/>
      <w:numFmt w:val="lowerLetter"/>
      <w:lvlText w:val="%2."/>
      <w:lvlJc w:val="left"/>
      <w:pPr>
        <w:ind w:left="2940" w:hanging="360"/>
      </w:pPr>
    </w:lvl>
    <w:lvl w:ilvl="2" w:tplc="041B001B" w:tentative="1">
      <w:start w:val="1"/>
      <w:numFmt w:val="lowerRoman"/>
      <w:lvlText w:val="%3."/>
      <w:lvlJc w:val="right"/>
      <w:pPr>
        <w:ind w:left="3660" w:hanging="180"/>
      </w:pPr>
    </w:lvl>
    <w:lvl w:ilvl="3" w:tplc="041B000F" w:tentative="1">
      <w:start w:val="1"/>
      <w:numFmt w:val="decimal"/>
      <w:lvlText w:val="%4."/>
      <w:lvlJc w:val="left"/>
      <w:pPr>
        <w:ind w:left="4380" w:hanging="360"/>
      </w:pPr>
    </w:lvl>
    <w:lvl w:ilvl="4" w:tplc="041B0019" w:tentative="1">
      <w:start w:val="1"/>
      <w:numFmt w:val="lowerLetter"/>
      <w:lvlText w:val="%5."/>
      <w:lvlJc w:val="left"/>
      <w:pPr>
        <w:ind w:left="5100" w:hanging="360"/>
      </w:pPr>
    </w:lvl>
    <w:lvl w:ilvl="5" w:tplc="041B001B" w:tentative="1">
      <w:start w:val="1"/>
      <w:numFmt w:val="lowerRoman"/>
      <w:lvlText w:val="%6."/>
      <w:lvlJc w:val="right"/>
      <w:pPr>
        <w:ind w:left="5820" w:hanging="180"/>
      </w:pPr>
    </w:lvl>
    <w:lvl w:ilvl="6" w:tplc="041B000F" w:tentative="1">
      <w:start w:val="1"/>
      <w:numFmt w:val="decimal"/>
      <w:lvlText w:val="%7."/>
      <w:lvlJc w:val="left"/>
      <w:pPr>
        <w:ind w:left="6540" w:hanging="360"/>
      </w:pPr>
    </w:lvl>
    <w:lvl w:ilvl="7" w:tplc="041B0019" w:tentative="1">
      <w:start w:val="1"/>
      <w:numFmt w:val="lowerLetter"/>
      <w:lvlText w:val="%8."/>
      <w:lvlJc w:val="left"/>
      <w:pPr>
        <w:ind w:left="7260" w:hanging="360"/>
      </w:pPr>
    </w:lvl>
    <w:lvl w:ilvl="8" w:tplc="041B001B" w:tentative="1">
      <w:start w:val="1"/>
      <w:numFmt w:val="lowerRoman"/>
      <w:lvlText w:val="%9."/>
      <w:lvlJc w:val="right"/>
      <w:pPr>
        <w:ind w:left="7980" w:hanging="180"/>
      </w:pPr>
    </w:lvl>
  </w:abstractNum>
  <w:abstractNum w:abstractNumId="81" w15:restartNumberingAfterBreak="0">
    <w:nsid w:val="5AD7281A"/>
    <w:multiLevelType w:val="hybridMultilevel"/>
    <w:tmpl w:val="437E92CE"/>
    <w:lvl w:ilvl="0" w:tplc="4E4ABB8A">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5E7919E3"/>
    <w:multiLevelType w:val="multilevel"/>
    <w:tmpl w:val="07FE1C1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EC45BA7"/>
    <w:multiLevelType w:val="hybridMultilevel"/>
    <w:tmpl w:val="9D80D67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5F69073D"/>
    <w:multiLevelType w:val="multilevel"/>
    <w:tmpl w:val="16062174"/>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5" w15:restartNumberingAfterBreak="0">
    <w:nsid w:val="600B3E20"/>
    <w:multiLevelType w:val="multilevel"/>
    <w:tmpl w:val="8E969C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1B659C3"/>
    <w:multiLevelType w:val="multilevel"/>
    <w:tmpl w:val="CFF695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C90394"/>
    <w:multiLevelType w:val="multilevel"/>
    <w:tmpl w:val="17BA9B3E"/>
    <w:lvl w:ilvl="0">
      <w:start w:val="1"/>
      <w:numFmt w:val="lowerRoman"/>
      <w:lvlText w:val="%1."/>
      <w:lvlJc w:val="righ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color w:val="auto"/>
      </w:rPr>
    </w:lvl>
    <w:lvl w:ilvl="2">
      <w:start w:val="1"/>
      <w:numFmt w:val="lowerLetter"/>
      <w:lvlText w:val="%3)"/>
      <w:lvlJc w:val="left"/>
      <w:pPr>
        <w:ind w:left="2160" w:hanging="360"/>
      </w:pPr>
      <w:rPr>
        <w:rFonts w:asciiTheme="minorHAnsi" w:hAnsiTheme="minorHAnsi" w:cstheme="minorHAnsi"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8" w15:restartNumberingAfterBreak="0">
    <w:nsid w:val="64A60953"/>
    <w:multiLevelType w:val="hybridMultilevel"/>
    <w:tmpl w:val="F1947106"/>
    <w:lvl w:ilvl="0" w:tplc="56F2DD24">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64FF5A06"/>
    <w:multiLevelType w:val="hybridMultilevel"/>
    <w:tmpl w:val="256AD52C"/>
    <w:lvl w:ilvl="0" w:tplc="4D369D50">
      <w:start w:val="8"/>
      <w:numFmt w:val="bullet"/>
      <w:lvlText w:val="-"/>
      <w:lvlJc w:val="left"/>
      <w:pPr>
        <w:ind w:left="720" w:hanging="360"/>
      </w:pPr>
      <w:rPr>
        <w:rFonts w:ascii="Cambria" w:eastAsia="Times New Roman" w:hAnsi="Cambria"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650B144F"/>
    <w:multiLevelType w:val="multilevel"/>
    <w:tmpl w:val="B8DA393E"/>
    <w:lvl w:ilvl="0">
      <w:start w:val="5"/>
      <w:numFmt w:val="decimal"/>
      <w:lvlText w:val="%1"/>
      <w:lvlJc w:val="left"/>
      <w:pPr>
        <w:ind w:left="360" w:hanging="360"/>
      </w:pPr>
      <w:rPr>
        <w:rFonts w:ascii="WordVisi_MSFontService" w:hAnsi="WordVisi_MSFontService" w:hint="default"/>
        <w:b/>
        <w:color w:val="auto"/>
      </w:rPr>
    </w:lvl>
    <w:lvl w:ilvl="1">
      <w:start w:val="1"/>
      <w:numFmt w:val="decimal"/>
      <w:lvlText w:val="%1.%2"/>
      <w:lvlJc w:val="left"/>
      <w:pPr>
        <w:ind w:left="360" w:hanging="360"/>
      </w:pPr>
      <w:rPr>
        <w:rFonts w:ascii="WordVisi_MSFontService" w:hAnsi="WordVisi_MSFontService" w:hint="default"/>
        <w:b/>
        <w:color w:val="auto"/>
      </w:rPr>
    </w:lvl>
    <w:lvl w:ilvl="2">
      <w:start w:val="1"/>
      <w:numFmt w:val="decimal"/>
      <w:lvlText w:val="%1.%2.%3"/>
      <w:lvlJc w:val="left"/>
      <w:pPr>
        <w:ind w:left="720" w:hanging="720"/>
      </w:pPr>
      <w:rPr>
        <w:rFonts w:ascii="WordVisi_MSFontService" w:hAnsi="WordVisi_MSFontService" w:hint="default"/>
        <w:b/>
        <w:color w:val="auto"/>
      </w:rPr>
    </w:lvl>
    <w:lvl w:ilvl="3">
      <w:start w:val="1"/>
      <w:numFmt w:val="decimal"/>
      <w:lvlText w:val="%1.%2.%3.%4"/>
      <w:lvlJc w:val="left"/>
      <w:pPr>
        <w:ind w:left="720" w:hanging="720"/>
      </w:pPr>
      <w:rPr>
        <w:rFonts w:ascii="WordVisi_MSFontService" w:hAnsi="WordVisi_MSFontService" w:hint="default"/>
        <w:b/>
        <w:color w:val="auto"/>
      </w:rPr>
    </w:lvl>
    <w:lvl w:ilvl="4">
      <w:start w:val="1"/>
      <w:numFmt w:val="decimal"/>
      <w:lvlText w:val="%1.%2.%3.%4.%5"/>
      <w:lvlJc w:val="left"/>
      <w:pPr>
        <w:ind w:left="1080" w:hanging="1080"/>
      </w:pPr>
      <w:rPr>
        <w:rFonts w:ascii="WordVisi_MSFontService" w:hAnsi="WordVisi_MSFontService" w:hint="default"/>
        <w:b/>
        <w:color w:val="auto"/>
      </w:rPr>
    </w:lvl>
    <w:lvl w:ilvl="5">
      <w:start w:val="1"/>
      <w:numFmt w:val="decimal"/>
      <w:lvlText w:val="%1.%2.%3.%4.%5.%6"/>
      <w:lvlJc w:val="left"/>
      <w:pPr>
        <w:ind w:left="1080" w:hanging="1080"/>
      </w:pPr>
      <w:rPr>
        <w:rFonts w:ascii="WordVisi_MSFontService" w:hAnsi="WordVisi_MSFontService" w:hint="default"/>
        <w:b/>
        <w:color w:val="auto"/>
      </w:rPr>
    </w:lvl>
    <w:lvl w:ilvl="6">
      <w:start w:val="1"/>
      <w:numFmt w:val="decimal"/>
      <w:lvlText w:val="%1.%2.%3.%4.%5.%6.%7"/>
      <w:lvlJc w:val="left"/>
      <w:pPr>
        <w:ind w:left="1440" w:hanging="1440"/>
      </w:pPr>
      <w:rPr>
        <w:rFonts w:ascii="WordVisi_MSFontService" w:hAnsi="WordVisi_MSFontService" w:hint="default"/>
        <w:b/>
        <w:color w:val="auto"/>
      </w:rPr>
    </w:lvl>
    <w:lvl w:ilvl="7">
      <w:start w:val="1"/>
      <w:numFmt w:val="decimal"/>
      <w:lvlText w:val="%1.%2.%3.%4.%5.%6.%7.%8"/>
      <w:lvlJc w:val="left"/>
      <w:pPr>
        <w:ind w:left="1440" w:hanging="1440"/>
      </w:pPr>
      <w:rPr>
        <w:rFonts w:ascii="WordVisi_MSFontService" w:hAnsi="WordVisi_MSFontService" w:hint="default"/>
        <w:b/>
        <w:color w:val="auto"/>
      </w:rPr>
    </w:lvl>
    <w:lvl w:ilvl="8">
      <w:start w:val="1"/>
      <w:numFmt w:val="decimal"/>
      <w:lvlText w:val="%1.%2.%3.%4.%5.%6.%7.%8.%9"/>
      <w:lvlJc w:val="left"/>
      <w:pPr>
        <w:ind w:left="1800" w:hanging="1800"/>
      </w:pPr>
      <w:rPr>
        <w:rFonts w:ascii="WordVisi_MSFontService" w:hAnsi="WordVisi_MSFontService" w:hint="default"/>
        <w:b/>
        <w:color w:val="auto"/>
      </w:rPr>
    </w:lvl>
  </w:abstractNum>
  <w:abstractNum w:abstractNumId="91" w15:restartNumberingAfterBreak="0">
    <w:nsid w:val="65B50CFD"/>
    <w:multiLevelType w:val="hybridMultilevel"/>
    <w:tmpl w:val="4510D212"/>
    <w:lvl w:ilvl="0" w:tplc="78A4AAE4">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66AA474F"/>
    <w:multiLevelType w:val="multilevel"/>
    <w:tmpl w:val="FA6A35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77D0478"/>
    <w:multiLevelType w:val="hybridMultilevel"/>
    <w:tmpl w:val="DE528A26"/>
    <w:lvl w:ilvl="0" w:tplc="DD325A9E">
      <w:start w:val="1"/>
      <w:numFmt w:val="lowerLetter"/>
      <w:lvlText w:val="%1)"/>
      <w:lvlJc w:val="left"/>
      <w:pPr>
        <w:ind w:left="1650" w:hanging="360"/>
      </w:pPr>
      <w:rPr>
        <w:rFonts w:hint="default"/>
        <w:color w:val="000000"/>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94" w15:restartNumberingAfterBreak="0">
    <w:nsid w:val="68746DBC"/>
    <w:multiLevelType w:val="hybridMultilevel"/>
    <w:tmpl w:val="393C00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B0742A2"/>
    <w:multiLevelType w:val="hybridMultilevel"/>
    <w:tmpl w:val="E580FB50"/>
    <w:lvl w:ilvl="0" w:tplc="AFE09E22">
      <w:start w:val="1"/>
      <w:numFmt w:val="lowerLetter"/>
      <w:lvlText w:val="%1)"/>
      <w:lvlJc w:val="left"/>
      <w:pPr>
        <w:ind w:left="2205" w:hanging="360"/>
      </w:pPr>
      <w:rPr>
        <w:rFonts w:asciiTheme="minorHAnsi" w:hAnsiTheme="minorHAnsi" w:cstheme="minorHAnsi" w:hint="default"/>
        <w:color w:val="auto"/>
      </w:rPr>
    </w:lvl>
    <w:lvl w:ilvl="1" w:tplc="041B0019" w:tentative="1">
      <w:start w:val="1"/>
      <w:numFmt w:val="lowerLetter"/>
      <w:lvlText w:val="%2."/>
      <w:lvlJc w:val="left"/>
      <w:pPr>
        <w:ind w:left="2925" w:hanging="360"/>
      </w:pPr>
    </w:lvl>
    <w:lvl w:ilvl="2" w:tplc="041B001B" w:tentative="1">
      <w:start w:val="1"/>
      <w:numFmt w:val="lowerRoman"/>
      <w:lvlText w:val="%3."/>
      <w:lvlJc w:val="right"/>
      <w:pPr>
        <w:ind w:left="3645" w:hanging="180"/>
      </w:pPr>
    </w:lvl>
    <w:lvl w:ilvl="3" w:tplc="041B000F" w:tentative="1">
      <w:start w:val="1"/>
      <w:numFmt w:val="decimal"/>
      <w:lvlText w:val="%4."/>
      <w:lvlJc w:val="left"/>
      <w:pPr>
        <w:ind w:left="4365" w:hanging="360"/>
      </w:pPr>
    </w:lvl>
    <w:lvl w:ilvl="4" w:tplc="041B0019" w:tentative="1">
      <w:start w:val="1"/>
      <w:numFmt w:val="lowerLetter"/>
      <w:lvlText w:val="%5."/>
      <w:lvlJc w:val="left"/>
      <w:pPr>
        <w:ind w:left="5085" w:hanging="360"/>
      </w:pPr>
    </w:lvl>
    <w:lvl w:ilvl="5" w:tplc="041B001B" w:tentative="1">
      <w:start w:val="1"/>
      <w:numFmt w:val="lowerRoman"/>
      <w:lvlText w:val="%6."/>
      <w:lvlJc w:val="right"/>
      <w:pPr>
        <w:ind w:left="5805" w:hanging="180"/>
      </w:pPr>
    </w:lvl>
    <w:lvl w:ilvl="6" w:tplc="041B000F" w:tentative="1">
      <w:start w:val="1"/>
      <w:numFmt w:val="decimal"/>
      <w:lvlText w:val="%7."/>
      <w:lvlJc w:val="left"/>
      <w:pPr>
        <w:ind w:left="6525" w:hanging="360"/>
      </w:pPr>
    </w:lvl>
    <w:lvl w:ilvl="7" w:tplc="041B0019" w:tentative="1">
      <w:start w:val="1"/>
      <w:numFmt w:val="lowerLetter"/>
      <w:lvlText w:val="%8."/>
      <w:lvlJc w:val="left"/>
      <w:pPr>
        <w:ind w:left="7245" w:hanging="360"/>
      </w:pPr>
    </w:lvl>
    <w:lvl w:ilvl="8" w:tplc="041B001B" w:tentative="1">
      <w:start w:val="1"/>
      <w:numFmt w:val="lowerRoman"/>
      <w:lvlText w:val="%9."/>
      <w:lvlJc w:val="right"/>
      <w:pPr>
        <w:ind w:left="7965" w:hanging="180"/>
      </w:pPr>
    </w:lvl>
  </w:abstractNum>
  <w:abstractNum w:abstractNumId="96" w15:restartNumberingAfterBreak="0">
    <w:nsid w:val="6BBF41BD"/>
    <w:multiLevelType w:val="hybridMultilevel"/>
    <w:tmpl w:val="5B461E72"/>
    <w:lvl w:ilvl="0" w:tplc="041B0001">
      <w:start w:val="1"/>
      <w:numFmt w:val="bullet"/>
      <w:lvlText w:val=""/>
      <w:lvlJc w:val="left"/>
      <w:pPr>
        <w:ind w:left="2705" w:hanging="360"/>
      </w:pPr>
      <w:rPr>
        <w:rFonts w:ascii="Symbol" w:hAnsi="Symbol" w:hint="default"/>
      </w:rPr>
    </w:lvl>
    <w:lvl w:ilvl="1" w:tplc="041B0003" w:tentative="1">
      <w:start w:val="1"/>
      <w:numFmt w:val="bullet"/>
      <w:lvlText w:val="o"/>
      <w:lvlJc w:val="left"/>
      <w:pPr>
        <w:ind w:left="3425" w:hanging="360"/>
      </w:pPr>
      <w:rPr>
        <w:rFonts w:ascii="Courier New" w:hAnsi="Courier New" w:cs="Courier New" w:hint="default"/>
      </w:rPr>
    </w:lvl>
    <w:lvl w:ilvl="2" w:tplc="041B0005" w:tentative="1">
      <w:start w:val="1"/>
      <w:numFmt w:val="bullet"/>
      <w:lvlText w:val=""/>
      <w:lvlJc w:val="left"/>
      <w:pPr>
        <w:ind w:left="4145" w:hanging="360"/>
      </w:pPr>
      <w:rPr>
        <w:rFonts w:ascii="Wingdings" w:hAnsi="Wingdings" w:hint="default"/>
      </w:rPr>
    </w:lvl>
    <w:lvl w:ilvl="3" w:tplc="041B0001" w:tentative="1">
      <w:start w:val="1"/>
      <w:numFmt w:val="bullet"/>
      <w:lvlText w:val=""/>
      <w:lvlJc w:val="left"/>
      <w:pPr>
        <w:ind w:left="4865" w:hanging="360"/>
      </w:pPr>
      <w:rPr>
        <w:rFonts w:ascii="Symbol" w:hAnsi="Symbol" w:hint="default"/>
      </w:rPr>
    </w:lvl>
    <w:lvl w:ilvl="4" w:tplc="041B0003" w:tentative="1">
      <w:start w:val="1"/>
      <w:numFmt w:val="bullet"/>
      <w:lvlText w:val="o"/>
      <w:lvlJc w:val="left"/>
      <w:pPr>
        <w:ind w:left="5585" w:hanging="360"/>
      </w:pPr>
      <w:rPr>
        <w:rFonts w:ascii="Courier New" w:hAnsi="Courier New" w:cs="Courier New" w:hint="default"/>
      </w:rPr>
    </w:lvl>
    <w:lvl w:ilvl="5" w:tplc="041B0005" w:tentative="1">
      <w:start w:val="1"/>
      <w:numFmt w:val="bullet"/>
      <w:lvlText w:val=""/>
      <w:lvlJc w:val="left"/>
      <w:pPr>
        <w:ind w:left="6305" w:hanging="360"/>
      </w:pPr>
      <w:rPr>
        <w:rFonts w:ascii="Wingdings" w:hAnsi="Wingdings" w:hint="default"/>
      </w:rPr>
    </w:lvl>
    <w:lvl w:ilvl="6" w:tplc="041B0001" w:tentative="1">
      <w:start w:val="1"/>
      <w:numFmt w:val="bullet"/>
      <w:lvlText w:val=""/>
      <w:lvlJc w:val="left"/>
      <w:pPr>
        <w:ind w:left="7025" w:hanging="360"/>
      </w:pPr>
      <w:rPr>
        <w:rFonts w:ascii="Symbol" w:hAnsi="Symbol" w:hint="default"/>
      </w:rPr>
    </w:lvl>
    <w:lvl w:ilvl="7" w:tplc="041B0003" w:tentative="1">
      <w:start w:val="1"/>
      <w:numFmt w:val="bullet"/>
      <w:lvlText w:val="o"/>
      <w:lvlJc w:val="left"/>
      <w:pPr>
        <w:ind w:left="7745" w:hanging="360"/>
      </w:pPr>
      <w:rPr>
        <w:rFonts w:ascii="Courier New" w:hAnsi="Courier New" w:cs="Courier New" w:hint="default"/>
      </w:rPr>
    </w:lvl>
    <w:lvl w:ilvl="8" w:tplc="041B0005" w:tentative="1">
      <w:start w:val="1"/>
      <w:numFmt w:val="bullet"/>
      <w:lvlText w:val=""/>
      <w:lvlJc w:val="left"/>
      <w:pPr>
        <w:ind w:left="8465" w:hanging="360"/>
      </w:pPr>
      <w:rPr>
        <w:rFonts w:ascii="Wingdings" w:hAnsi="Wingdings" w:hint="default"/>
      </w:rPr>
    </w:lvl>
  </w:abstractNum>
  <w:abstractNum w:abstractNumId="97" w15:restartNumberingAfterBreak="0">
    <w:nsid w:val="725A4467"/>
    <w:multiLevelType w:val="hybridMultilevel"/>
    <w:tmpl w:val="1ADE29AC"/>
    <w:lvl w:ilvl="0" w:tplc="FAE85AD2">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26B4EB1"/>
    <w:multiLevelType w:val="hybridMultilevel"/>
    <w:tmpl w:val="94A2803C"/>
    <w:lvl w:ilvl="0" w:tplc="F6BC53DC">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36A738D"/>
    <w:multiLevelType w:val="hybridMultilevel"/>
    <w:tmpl w:val="8870CD26"/>
    <w:lvl w:ilvl="0" w:tplc="CA049208">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7412299B"/>
    <w:multiLevelType w:val="multilevel"/>
    <w:tmpl w:val="D20A6D60"/>
    <w:lvl w:ilvl="0">
      <w:start w:val="4"/>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b/>
        <w:bCs/>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101" w15:restartNumberingAfterBreak="0">
    <w:nsid w:val="746528D6"/>
    <w:multiLevelType w:val="hybridMultilevel"/>
    <w:tmpl w:val="903CEE7C"/>
    <w:lvl w:ilvl="0" w:tplc="041B0001">
      <w:start w:val="1"/>
      <w:numFmt w:val="bullet"/>
      <w:lvlText w:val=""/>
      <w:lvlJc w:val="left"/>
      <w:pPr>
        <w:ind w:left="2295" w:hanging="360"/>
      </w:pPr>
      <w:rPr>
        <w:rFonts w:ascii="Symbol" w:hAnsi="Symbol" w:hint="default"/>
      </w:rPr>
    </w:lvl>
    <w:lvl w:ilvl="1" w:tplc="041B0003" w:tentative="1">
      <w:start w:val="1"/>
      <w:numFmt w:val="bullet"/>
      <w:lvlText w:val="o"/>
      <w:lvlJc w:val="left"/>
      <w:pPr>
        <w:ind w:left="3015" w:hanging="360"/>
      </w:pPr>
      <w:rPr>
        <w:rFonts w:ascii="Courier New" w:hAnsi="Courier New" w:cs="Courier New" w:hint="default"/>
      </w:rPr>
    </w:lvl>
    <w:lvl w:ilvl="2" w:tplc="041B0005" w:tentative="1">
      <w:start w:val="1"/>
      <w:numFmt w:val="bullet"/>
      <w:lvlText w:val=""/>
      <w:lvlJc w:val="left"/>
      <w:pPr>
        <w:ind w:left="3735" w:hanging="360"/>
      </w:pPr>
      <w:rPr>
        <w:rFonts w:ascii="Wingdings" w:hAnsi="Wingdings" w:hint="default"/>
      </w:rPr>
    </w:lvl>
    <w:lvl w:ilvl="3" w:tplc="041B0001" w:tentative="1">
      <w:start w:val="1"/>
      <w:numFmt w:val="bullet"/>
      <w:lvlText w:val=""/>
      <w:lvlJc w:val="left"/>
      <w:pPr>
        <w:ind w:left="4455" w:hanging="360"/>
      </w:pPr>
      <w:rPr>
        <w:rFonts w:ascii="Symbol" w:hAnsi="Symbol" w:hint="default"/>
      </w:rPr>
    </w:lvl>
    <w:lvl w:ilvl="4" w:tplc="041B0003" w:tentative="1">
      <w:start w:val="1"/>
      <w:numFmt w:val="bullet"/>
      <w:lvlText w:val="o"/>
      <w:lvlJc w:val="left"/>
      <w:pPr>
        <w:ind w:left="5175" w:hanging="360"/>
      </w:pPr>
      <w:rPr>
        <w:rFonts w:ascii="Courier New" w:hAnsi="Courier New" w:cs="Courier New" w:hint="default"/>
      </w:rPr>
    </w:lvl>
    <w:lvl w:ilvl="5" w:tplc="041B0005" w:tentative="1">
      <w:start w:val="1"/>
      <w:numFmt w:val="bullet"/>
      <w:lvlText w:val=""/>
      <w:lvlJc w:val="left"/>
      <w:pPr>
        <w:ind w:left="5895" w:hanging="360"/>
      </w:pPr>
      <w:rPr>
        <w:rFonts w:ascii="Wingdings" w:hAnsi="Wingdings" w:hint="default"/>
      </w:rPr>
    </w:lvl>
    <w:lvl w:ilvl="6" w:tplc="041B0001" w:tentative="1">
      <w:start w:val="1"/>
      <w:numFmt w:val="bullet"/>
      <w:lvlText w:val=""/>
      <w:lvlJc w:val="left"/>
      <w:pPr>
        <w:ind w:left="6615" w:hanging="360"/>
      </w:pPr>
      <w:rPr>
        <w:rFonts w:ascii="Symbol" w:hAnsi="Symbol" w:hint="default"/>
      </w:rPr>
    </w:lvl>
    <w:lvl w:ilvl="7" w:tplc="041B0003" w:tentative="1">
      <w:start w:val="1"/>
      <w:numFmt w:val="bullet"/>
      <w:lvlText w:val="o"/>
      <w:lvlJc w:val="left"/>
      <w:pPr>
        <w:ind w:left="7335" w:hanging="360"/>
      </w:pPr>
      <w:rPr>
        <w:rFonts w:ascii="Courier New" w:hAnsi="Courier New" w:cs="Courier New" w:hint="default"/>
      </w:rPr>
    </w:lvl>
    <w:lvl w:ilvl="8" w:tplc="041B0005" w:tentative="1">
      <w:start w:val="1"/>
      <w:numFmt w:val="bullet"/>
      <w:lvlText w:val=""/>
      <w:lvlJc w:val="left"/>
      <w:pPr>
        <w:ind w:left="8055" w:hanging="360"/>
      </w:pPr>
      <w:rPr>
        <w:rFonts w:ascii="Wingdings" w:hAnsi="Wingdings" w:hint="default"/>
      </w:rPr>
    </w:lvl>
  </w:abstractNum>
  <w:abstractNum w:abstractNumId="102" w15:restartNumberingAfterBreak="0">
    <w:nsid w:val="76A60E6F"/>
    <w:multiLevelType w:val="hybridMultilevel"/>
    <w:tmpl w:val="AECE951C"/>
    <w:lvl w:ilvl="0" w:tplc="C1A6B946">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3" w15:restartNumberingAfterBreak="0">
    <w:nsid w:val="77CE6D40"/>
    <w:multiLevelType w:val="multilevel"/>
    <w:tmpl w:val="B0320F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81B7C24"/>
    <w:multiLevelType w:val="hybridMultilevel"/>
    <w:tmpl w:val="8DA8F90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79306C63"/>
    <w:multiLevelType w:val="hybridMultilevel"/>
    <w:tmpl w:val="94E45F82"/>
    <w:lvl w:ilvl="0" w:tplc="7C2ACF84">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6" w15:restartNumberingAfterBreak="0">
    <w:nsid w:val="7DAA2E5F"/>
    <w:multiLevelType w:val="multilevel"/>
    <w:tmpl w:val="56FEC31E"/>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DBB4045"/>
    <w:multiLevelType w:val="hybridMultilevel"/>
    <w:tmpl w:val="126644FC"/>
    <w:lvl w:ilvl="0" w:tplc="4D369D50">
      <w:start w:val="8"/>
      <w:numFmt w:val="bullet"/>
      <w:lvlText w:val="-"/>
      <w:lvlJc w:val="left"/>
      <w:pPr>
        <w:ind w:left="2850" w:hanging="360"/>
      </w:pPr>
      <w:rPr>
        <w:rFonts w:ascii="Cambria" w:eastAsia="Times New Roman" w:hAnsi="Cambria" w:cs="Courier New" w:hint="default"/>
      </w:rPr>
    </w:lvl>
    <w:lvl w:ilvl="1" w:tplc="041B0003" w:tentative="1">
      <w:start w:val="1"/>
      <w:numFmt w:val="bullet"/>
      <w:lvlText w:val="o"/>
      <w:lvlJc w:val="left"/>
      <w:pPr>
        <w:ind w:left="3570" w:hanging="360"/>
      </w:pPr>
      <w:rPr>
        <w:rFonts w:ascii="Courier New" w:hAnsi="Courier New" w:cs="Courier New" w:hint="default"/>
      </w:rPr>
    </w:lvl>
    <w:lvl w:ilvl="2" w:tplc="041B0005" w:tentative="1">
      <w:start w:val="1"/>
      <w:numFmt w:val="bullet"/>
      <w:lvlText w:val=""/>
      <w:lvlJc w:val="left"/>
      <w:pPr>
        <w:ind w:left="4290" w:hanging="360"/>
      </w:pPr>
      <w:rPr>
        <w:rFonts w:ascii="Wingdings" w:hAnsi="Wingdings" w:hint="default"/>
      </w:rPr>
    </w:lvl>
    <w:lvl w:ilvl="3" w:tplc="041B0001" w:tentative="1">
      <w:start w:val="1"/>
      <w:numFmt w:val="bullet"/>
      <w:lvlText w:val=""/>
      <w:lvlJc w:val="left"/>
      <w:pPr>
        <w:ind w:left="5010" w:hanging="360"/>
      </w:pPr>
      <w:rPr>
        <w:rFonts w:ascii="Symbol" w:hAnsi="Symbol" w:hint="default"/>
      </w:rPr>
    </w:lvl>
    <w:lvl w:ilvl="4" w:tplc="041B0003" w:tentative="1">
      <w:start w:val="1"/>
      <w:numFmt w:val="bullet"/>
      <w:lvlText w:val="o"/>
      <w:lvlJc w:val="left"/>
      <w:pPr>
        <w:ind w:left="5730" w:hanging="360"/>
      </w:pPr>
      <w:rPr>
        <w:rFonts w:ascii="Courier New" w:hAnsi="Courier New" w:cs="Courier New" w:hint="default"/>
      </w:rPr>
    </w:lvl>
    <w:lvl w:ilvl="5" w:tplc="041B0005" w:tentative="1">
      <w:start w:val="1"/>
      <w:numFmt w:val="bullet"/>
      <w:lvlText w:val=""/>
      <w:lvlJc w:val="left"/>
      <w:pPr>
        <w:ind w:left="6450" w:hanging="360"/>
      </w:pPr>
      <w:rPr>
        <w:rFonts w:ascii="Wingdings" w:hAnsi="Wingdings" w:hint="default"/>
      </w:rPr>
    </w:lvl>
    <w:lvl w:ilvl="6" w:tplc="041B0001" w:tentative="1">
      <w:start w:val="1"/>
      <w:numFmt w:val="bullet"/>
      <w:lvlText w:val=""/>
      <w:lvlJc w:val="left"/>
      <w:pPr>
        <w:ind w:left="7170" w:hanging="360"/>
      </w:pPr>
      <w:rPr>
        <w:rFonts w:ascii="Symbol" w:hAnsi="Symbol" w:hint="default"/>
      </w:rPr>
    </w:lvl>
    <w:lvl w:ilvl="7" w:tplc="041B0003" w:tentative="1">
      <w:start w:val="1"/>
      <w:numFmt w:val="bullet"/>
      <w:lvlText w:val="o"/>
      <w:lvlJc w:val="left"/>
      <w:pPr>
        <w:ind w:left="7890" w:hanging="360"/>
      </w:pPr>
      <w:rPr>
        <w:rFonts w:ascii="Courier New" w:hAnsi="Courier New" w:cs="Courier New" w:hint="default"/>
      </w:rPr>
    </w:lvl>
    <w:lvl w:ilvl="8" w:tplc="041B0005" w:tentative="1">
      <w:start w:val="1"/>
      <w:numFmt w:val="bullet"/>
      <w:lvlText w:val=""/>
      <w:lvlJc w:val="left"/>
      <w:pPr>
        <w:ind w:left="8610" w:hanging="360"/>
      </w:pPr>
      <w:rPr>
        <w:rFonts w:ascii="Wingdings" w:hAnsi="Wingdings" w:hint="default"/>
      </w:rPr>
    </w:lvl>
  </w:abstractNum>
  <w:num w:numId="1">
    <w:abstractNumId w:val="49"/>
  </w:num>
  <w:num w:numId="2">
    <w:abstractNumId w:val="84"/>
  </w:num>
  <w:num w:numId="3">
    <w:abstractNumId w:val="87"/>
  </w:num>
  <w:num w:numId="4">
    <w:abstractNumId w:val="32"/>
  </w:num>
  <w:num w:numId="5">
    <w:abstractNumId w:val="5"/>
  </w:num>
  <w:num w:numId="6">
    <w:abstractNumId w:val="14"/>
  </w:num>
  <w:num w:numId="7">
    <w:abstractNumId w:val="31"/>
  </w:num>
  <w:num w:numId="8">
    <w:abstractNumId w:val="72"/>
  </w:num>
  <w:num w:numId="9">
    <w:abstractNumId w:val="86"/>
  </w:num>
  <w:num w:numId="10">
    <w:abstractNumId w:val="82"/>
  </w:num>
  <w:num w:numId="11">
    <w:abstractNumId w:val="63"/>
  </w:num>
  <w:num w:numId="12">
    <w:abstractNumId w:val="39"/>
  </w:num>
  <w:num w:numId="13">
    <w:abstractNumId w:val="22"/>
  </w:num>
  <w:num w:numId="14">
    <w:abstractNumId w:val="21"/>
  </w:num>
  <w:num w:numId="15">
    <w:abstractNumId w:val="103"/>
  </w:num>
  <w:num w:numId="16">
    <w:abstractNumId w:val="7"/>
  </w:num>
  <w:num w:numId="17">
    <w:abstractNumId w:val="54"/>
  </w:num>
  <w:num w:numId="18">
    <w:abstractNumId w:val="55"/>
  </w:num>
  <w:num w:numId="19">
    <w:abstractNumId w:val="76"/>
  </w:num>
  <w:num w:numId="20">
    <w:abstractNumId w:val="92"/>
  </w:num>
  <w:num w:numId="21">
    <w:abstractNumId w:val="0"/>
  </w:num>
  <w:num w:numId="22">
    <w:abstractNumId w:val="15"/>
  </w:num>
  <w:num w:numId="23">
    <w:abstractNumId w:val="12"/>
  </w:num>
  <w:num w:numId="24">
    <w:abstractNumId w:val="85"/>
  </w:num>
  <w:num w:numId="25">
    <w:abstractNumId w:val="37"/>
  </w:num>
  <w:num w:numId="26">
    <w:abstractNumId w:val="79"/>
  </w:num>
  <w:num w:numId="27">
    <w:abstractNumId w:val="1"/>
  </w:num>
  <w:num w:numId="28">
    <w:abstractNumId w:val="40"/>
  </w:num>
  <w:num w:numId="29">
    <w:abstractNumId w:val="42"/>
  </w:num>
  <w:num w:numId="30">
    <w:abstractNumId w:val="67"/>
  </w:num>
  <w:num w:numId="31">
    <w:abstractNumId w:val="62"/>
  </w:num>
  <w:num w:numId="32">
    <w:abstractNumId w:val="104"/>
  </w:num>
  <w:num w:numId="33">
    <w:abstractNumId w:val="100"/>
  </w:num>
  <w:num w:numId="34">
    <w:abstractNumId w:val="28"/>
  </w:num>
  <w:num w:numId="35">
    <w:abstractNumId w:val="91"/>
  </w:num>
  <w:num w:numId="36">
    <w:abstractNumId w:val="64"/>
  </w:num>
  <w:num w:numId="37">
    <w:abstractNumId w:val="90"/>
  </w:num>
  <w:num w:numId="38">
    <w:abstractNumId w:val="81"/>
  </w:num>
  <w:num w:numId="39">
    <w:abstractNumId w:val="38"/>
  </w:num>
  <w:num w:numId="40">
    <w:abstractNumId w:val="2"/>
  </w:num>
  <w:num w:numId="41">
    <w:abstractNumId w:val="46"/>
  </w:num>
  <w:num w:numId="42">
    <w:abstractNumId w:val="98"/>
  </w:num>
  <w:num w:numId="43">
    <w:abstractNumId w:val="20"/>
  </w:num>
  <w:num w:numId="44">
    <w:abstractNumId w:val="95"/>
  </w:num>
  <w:num w:numId="45">
    <w:abstractNumId w:val="10"/>
  </w:num>
  <w:num w:numId="46">
    <w:abstractNumId w:val="35"/>
  </w:num>
  <w:num w:numId="47">
    <w:abstractNumId w:val="88"/>
  </w:num>
  <w:num w:numId="48">
    <w:abstractNumId w:val="17"/>
  </w:num>
  <w:num w:numId="49">
    <w:abstractNumId w:val="26"/>
  </w:num>
  <w:num w:numId="50">
    <w:abstractNumId w:val="23"/>
  </w:num>
  <w:num w:numId="51">
    <w:abstractNumId w:val="34"/>
  </w:num>
  <w:num w:numId="52">
    <w:abstractNumId w:val="11"/>
  </w:num>
  <w:num w:numId="53">
    <w:abstractNumId w:val="97"/>
  </w:num>
  <w:num w:numId="54">
    <w:abstractNumId w:val="33"/>
  </w:num>
  <w:num w:numId="55">
    <w:abstractNumId w:val="65"/>
  </w:num>
  <w:num w:numId="56">
    <w:abstractNumId w:val="102"/>
  </w:num>
  <w:num w:numId="57">
    <w:abstractNumId w:val="50"/>
  </w:num>
  <w:num w:numId="58">
    <w:abstractNumId w:val="24"/>
  </w:num>
  <w:num w:numId="59">
    <w:abstractNumId w:val="71"/>
  </w:num>
  <w:num w:numId="60">
    <w:abstractNumId w:val="89"/>
  </w:num>
  <w:num w:numId="61">
    <w:abstractNumId w:val="30"/>
  </w:num>
  <w:num w:numId="62">
    <w:abstractNumId w:val="8"/>
  </w:num>
  <w:num w:numId="63">
    <w:abstractNumId w:val="57"/>
  </w:num>
  <w:num w:numId="64">
    <w:abstractNumId w:val="80"/>
  </w:num>
  <w:num w:numId="65">
    <w:abstractNumId w:val="56"/>
  </w:num>
  <w:num w:numId="66">
    <w:abstractNumId w:val="60"/>
  </w:num>
  <w:num w:numId="67">
    <w:abstractNumId w:val="68"/>
  </w:num>
  <w:num w:numId="68">
    <w:abstractNumId w:val="75"/>
  </w:num>
  <w:num w:numId="69">
    <w:abstractNumId w:val="47"/>
  </w:num>
  <w:num w:numId="70">
    <w:abstractNumId w:val="44"/>
  </w:num>
  <w:num w:numId="71">
    <w:abstractNumId w:val="107"/>
  </w:num>
  <w:num w:numId="72">
    <w:abstractNumId w:val="13"/>
  </w:num>
  <w:num w:numId="73">
    <w:abstractNumId w:val="70"/>
  </w:num>
  <w:num w:numId="74">
    <w:abstractNumId w:val="43"/>
  </w:num>
  <w:num w:numId="75">
    <w:abstractNumId w:val="36"/>
  </w:num>
  <w:num w:numId="76">
    <w:abstractNumId w:val="99"/>
  </w:num>
  <w:num w:numId="77">
    <w:abstractNumId w:val="18"/>
  </w:num>
  <w:num w:numId="78">
    <w:abstractNumId w:val="6"/>
  </w:num>
  <w:num w:numId="79">
    <w:abstractNumId w:val="51"/>
  </w:num>
  <w:num w:numId="80">
    <w:abstractNumId w:val="48"/>
  </w:num>
  <w:num w:numId="81">
    <w:abstractNumId w:val="4"/>
  </w:num>
  <w:num w:numId="82">
    <w:abstractNumId w:val="45"/>
  </w:num>
  <w:num w:numId="83">
    <w:abstractNumId w:val="96"/>
  </w:num>
  <w:num w:numId="84">
    <w:abstractNumId w:val="3"/>
  </w:num>
  <w:num w:numId="85">
    <w:abstractNumId w:val="69"/>
  </w:num>
  <w:num w:numId="86">
    <w:abstractNumId w:val="66"/>
  </w:num>
  <w:num w:numId="87">
    <w:abstractNumId w:val="105"/>
  </w:num>
  <w:num w:numId="88">
    <w:abstractNumId w:val="78"/>
  </w:num>
  <w:num w:numId="89">
    <w:abstractNumId w:val="27"/>
  </w:num>
  <w:num w:numId="90">
    <w:abstractNumId w:val="59"/>
  </w:num>
  <w:num w:numId="91">
    <w:abstractNumId w:val="61"/>
  </w:num>
  <w:num w:numId="92">
    <w:abstractNumId w:val="16"/>
  </w:num>
  <w:num w:numId="93">
    <w:abstractNumId w:val="52"/>
  </w:num>
  <w:num w:numId="94">
    <w:abstractNumId w:val="83"/>
  </w:num>
  <w:num w:numId="95">
    <w:abstractNumId w:val="25"/>
  </w:num>
  <w:num w:numId="96">
    <w:abstractNumId w:val="53"/>
  </w:num>
  <w:num w:numId="97">
    <w:abstractNumId w:val="9"/>
  </w:num>
  <w:num w:numId="98">
    <w:abstractNumId w:val="101"/>
  </w:num>
  <w:num w:numId="99">
    <w:abstractNumId w:val="74"/>
  </w:num>
  <w:num w:numId="100">
    <w:abstractNumId w:val="19"/>
  </w:num>
  <w:num w:numId="101">
    <w:abstractNumId w:val="94"/>
  </w:num>
  <w:num w:numId="102">
    <w:abstractNumId w:val="106"/>
  </w:num>
  <w:num w:numId="103">
    <w:abstractNumId w:val="41"/>
  </w:num>
  <w:num w:numId="104">
    <w:abstractNumId w:val="93"/>
  </w:num>
  <w:num w:numId="105">
    <w:abstractNumId w:val="29"/>
  </w:num>
  <w:num w:numId="106">
    <w:abstractNumId w:val="73"/>
  </w:num>
  <w:num w:numId="107">
    <w:abstractNumId w:val="77"/>
  </w:num>
  <w:num w:numId="108">
    <w:abstractNumId w:val="58"/>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93B"/>
    <w:rsid w:val="00006FFD"/>
    <w:rsid w:val="00011226"/>
    <w:rsid w:val="00011E22"/>
    <w:rsid w:val="00022BA3"/>
    <w:rsid w:val="000262BD"/>
    <w:rsid w:val="0002679D"/>
    <w:rsid w:val="00041809"/>
    <w:rsid w:val="000446F4"/>
    <w:rsid w:val="000726D5"/>
    <w:rsid w:val="00083E64"/>
    <w:rsid w:val="00096096"/>
    <w:rsid w:val="000A14B5"/>
    <w:rsid w:val="000A54AE"/>
    <w:rsid w:val="000B33B0"/>
    <w:rsid w:val="000B5C60"/>
    <w:rsid w:val="000E2F03"/>
    <w:rsid w:val="000E73CC"/>
    <w:rsid w:val="000F37F9"/>
    <w:rsid w:val="000F4179"/>
    <w:rsid w:val="000F6CFA"/>
    <w:rsid w:val="0010739B"/>
    <w:rsid w:val="00121804"/>
    <w:rsid w:val="00127F0B"/>
    <w:rsid w:val="00136BBE"/>
    <w:rsid w:val="0015062F"/>
    <w:rsid w:val="00153161"/>
    <w:rsid w:val="00163977"/>
    <w:rsid w:val="0017735D"/>
    <w:rsid w:val="001B02EB"/>
    <w:rsid w:val="001D0461"/>
    <w:rsid w:val="001D7A7C"/>
    <w:rsid w:val="001E2CAD"/>
    <w:rsid w:val="001E308E"/>
    <w:rsid w:val="001E60DB"/>
    <w:rsid w:val="001F5A69"/>
    <w:rsid w:val="001F667B"/>
    <w:rsid w:val="001F79F1"/>
    <w:rsid w:val="0020235D"/>
    <w:rsid w:val="00204FF1"/>
    <w:rsid w:val="00205152"/>
    <w:rsid w:val="0021371E"/>
    <w:rsid w:val="00213A57"/>
    <w:rsid w:val="00215D82"/>
    <w:rsid w:val="002225D1"/>
    <w:rsid w:val="002403DB"/>
    <w:rsid w:val="00242176"/>
    <w:rsid w:val="00243AD5"/>
    <w:rsid w:val="0024614E"/>
    <w:rsid w:val="00257752"/>
    <w:rsid w:val="00260ED0"/>
    <w:rsid w:val="00267653"/>
    <w:rsid w:val="002707EE"/>
    <w:rsid w:val="00274B8F"/>
    <w:rsid w:val="00297FCC"/>
    <w:rsid w:val="002A2525"/>
    <w:rsid w:val="002A2620"/>
    <w:rsid w:val="002A65C1"/>
    <w:rsid w:val="002B2F4C"/>
    <w:rsid w:val="002C0FB2"/>
    <w:rsid w:val="002C2F0E"/>
    <w:rsid w:val="002C3043"/>
    <w:rsid w:val="002C3A56"/>
    <w:rsid w:val="002D1BAF"/>
    <w:rsid w:val="002D5147"/>
    <w:rsid w:val="002F1AD3"/>
    <w:rsid w:val="002F56A6"/>
    <w:rsid w:val="002F6005"/>
    <w:rsid w:val="00301B00"/>
    <w:rsid w:val="0030610E"/>
    <w:rsid w:val="0031254E"/>
    <w:rsid w:val="00333675"/>
    <w:rsid w:val="00362E40"/>
    <w:rsid w:val="0036610F"/>
    <w:rsid w:val="00366C3E"/>
    <w:rsid w:val="00367DBE"/>
    <w:rsid w:val="00376550"/>
    <w:rsid w:val="003773C2"/>
    <w:rsid w:val="00382748"/>
    <w:rsid w:val="003928E1"/>
    <w:rsid w:val="003A4A0B"/>
    <w:rsid w:val="003A7E42"/>
    <w:rsid w:val="003C3159"/>
    <w:rsid w:val="003C7A64"/>
    <w:rsid w:val="003C7DC2"/>
    <w:rsid w:val="003D7578"/>
    <w:rsid w:val="003E2388"/>
    <w:rsid w:val="003E32E3"/>
    <w:rsid w:val="003E501D"/>
    <w:rsid w:val="00401313"/>
    <w:rsid w:val="0040258B"/>
    <w:rsid w:val="00425FD5"/>
    <w:rsid w:val="00430936"/>
    <w:rsid w:val="00432585"/>
    <w:rsid w:val="00460E83"/>
    <w:rsid w:val="00467F4B"/>
    <w:rsid w:val="00467FAD"/>
    <w:rsid w:val="00474142"/>
    <w:rsid w:val="0047548E"/>
    <w:rsid w:val="00481FB9"/>
    <w:rsid w:val="00483E40"/>
    <w:rsid w:val="0049263A"/>
    <w:rsid w:val="00495ACD"/>
    <w:rsid w:val="004B2AA7"/>
    <w:rsid w:val="004B560C"/>
    <w:rsid w:val="004B5983"/>
    <w:rsid w:val="004B7455"/>
    <w:rsid w:val="004B79A5"/>
    <w:rsid w:val="004C2EDD"/>
    <w:rsid w:val="004C5BA1"/>
    <w:rsid w:val="004D1B17"/>
    <w:rsid w:val="004E35A6"/>
    <w:rsid w:val="004E7D72"/>
    <w:rsid w:val="004F53FD"/>
    <w:rsid w:val="00507913"/>
    <w:rsid w:val="0051464C"/>
    <w:rsid w:val="0051760F"/>
    <w:rsid w:val="00541C97"/>
    <w:rsid w:val="00543A87"/>
    <w:rsid w:val="005458A1"/>
    <w:rsid w:val="005505D6"/>
    <w:rsid w:val="00551540"/>
    <w:rsid w:val="00561088"/>
    <w:rsid w:val="00564B47"/>
    <w:rsid w:val="00572693"/>
    <w:rsid w:val="00581269"/>
    <w:rsid w:val="00592D3F"/>
    <w:rsid w:val="005B0D3A"/>
    <w:rsid w:val="005B1234"/>
    <w:rsid w:val="005B1F8E"/>
    <w:rsid w:val="005B225D"/>
    <w:rsid w:val="005B29DB"/>
    <w:rsid w:val="005C1BF1"/>
    <w:rsid w:val="005C7F21"/>
    <w:rsid w:val="005D2E89"/>
    <w:rsid w:val="005D3E2E"/>
    <w:rsid w:val="005D556E"/>
    <w:rsid w:val="005E1718"/>
    <w:rsid w:val="005E1893"/>
    <w:rsid w:val="005E775A"/>
    <w:rsid w:val="00603D3C"/>
    <w:rsid w:val="00603E1A"/>
    <w:rsid w:val="006069F0"/>
    <w:rsid w:val="00616C2D"/>
    <w:rsid w:val="00632F8E"/>
    <w:rsid w:val="00633861"/>
    <w:rsid w:val="00635085"/>
    <w:rsid w:val="00637C4D"/>
    <w:rsid w:val="006430A8"/>
    <w:rsid w:val="006436AE"/>
    <w:rsid w:val="00643AC7"/>
    <w:rsid w:val="00650CD4"/>
    <w:rsid w:val="006704E1"/>
    <w:rsid w:val="00684F87"/>
    <w:rsid w:val="00685E9E"/>
    <w:rsid w:val="00692CED"/>
    <w:rsid w:val="0069334A"/>
    <w:rsid w:val="006942FA"/>
    <w:rsid w:val="0069592A"/>
    <w:rsid w:val="006D37AA"/>
    <w:rsid w:val="006D3B9F"/>
    <w:rsid w:val="006E6583"/>
    <w:rsid w:val="006F408A"/>
    <w:rsid w:val="006F66F2"/>
    <w:rsid w:val="006F6EBA"/>
    <w:rsid w:val="0070725B"/>
    <w:rsid w:val="00713647"/>
    <w:rsid w:val="00717008"/>
    <w:rsid w:val="00741BD5"/>
    <w:rsid w:val="00744FEB"/>
    <w:rsid w:val="00752D8B"/>
    <w:rsid w:val="0075533B"/>
    <w:rsid w:val="00755FFB"/>
    <w:rsid w:val="0076633F"/>
    <w:rsid w:val="0077286E"/>
    <w:rsid w:val="00774677"/>
    <w:rsid w:val="0078439C"/>
    <w:rsid w:val="00784408"/>
    <w:rsid w:val="007A056D"/>
    <w:rsid w:val="007B1131"/>
    <w:rsid w:val="007B4C90"/>
    <w:rsid w:val="007B6E24"/>
    <w:rsid w:val="007C54D6"/>
    <w:rsid w:val="007D17E9"/>
    <w:rsid w:val="007D4A08"/>
    <w:rsid w:val="007D6310"/>
    <w:rsid w:val="007F2616"/>
    <w:rsid w:val="00801053"/>
    <w:rsid w:val="008025D0"/>
    <w:rsid w:val="00803218"/>
    <w:rsid w:val="00803718"/>
    <w:rsid w:val="00804A53"/>
    <w:rsid w:val="00804B7C"/>
    <w:rsid w:val="00806B4E"/>
    <w:rsid w:val="0081398D"/>
    <w:rsid w:val="00815DB1"/>
    <w:rsid w:val="008221D0"/>
    <w:rsid w:val="0082520B"/>
    <w:rsid w:val="00825830"/>
    <w:rsid w:val="0083620A"/>
    <w:rsid w:val="00836F7B"/>
    <w:rsid w:val="00850999"/>
    <w:rsid w:val="00863577"/>
    <w:rsid w:val="008653BE"/>
    <w:rsid w:val="00865668"/>
    <w:rsid w:val="00875E3E"/>
    <w:rsid w:val="00880021"/>
    <w:rsid w:val="00880ADD"/>
    <w:rsid w:val="008847BB"/>
    <w:rsid w:val="00890D27"/>
    <w:rsid w:val="0089273B"/>
    <w:rsid w:val="008933FA"/>
    <w:rsid w:val="00894305"/>
    <w:rsid w:val="008A5D31"/>
    <w:rsid w:val="008A6A5C"/>
    <w:rsid w:val="008B4D14"/>
    <w:rsid w:val="008C13F9"/>
    <w:rsid w:val="008C73FE"/>
    <w:rsid w:val="008D24BA"/>
    <w:rsid w:val="008E3A6B"/>
    <w:rsid w:val="008E5691"/>
    <w:rsid w:val="008E74D0"/>
    <w:rsid w:val="008F29E3"/>
    <w:rsid w:val="008F334A"/>
    <w:rsid w:val="008F51FF"/>
    <w:rsid w:val="008F7826"/>
    <w:rsid w:val="00901CD9"/>
    <w:rsid w:val="00927D33"/>
    <w:rsid w:val="00945A0A"/>
    <w:rsid w:val="009641A6"/>
    <w:rsid w:val="00974DA2"/>
    <w:rsid w:val="0098206C"/>
    <w:rsid w:val="0099375C"/>
    <w:rsid w:val="00997318"/>
    <w:rsid w:val="009C5C35"/>
    <w:rsid w:val="009C69DF"/>
    <w:rsid w:val="009D460C"/>
    <w:rsid w:val="009D5D6C"/>
    <w:rsid w:val="009E28B2"/>
    <w:rsid w:val="009E4EB7"/>
    <w:rsid w:val="009E793B"/>
    <w:rsid w:val="009F3D7D"/>
    <w:rsid w:val="00A0107C"/>
    <w:rsid w:val="00A06DC6"/>
    <w:rsid w:val="00A143C4"/>
    <w:rsid w:val="00A17496"/>
    <w:rsid w:val="00A2118F"/>
    <w:rsid w:val="00A26280"/>
    <w:rsid w:val="00A27674"/>
    <w:rsid w:val="00A30693"/>
    <w:rsid w:val="00A32609"/>
    <w:rsid w:val="00A416D2"/>
    <w:rsid w:val="00A462CB"/>
    <w:rsid w:val="00A54D67"/>
    <w:rsid w:val="00A75C24"/>
    <w:rsid w:val="00A84245"/>
    <w:rsid w:val="00A962F6"/>
    <w:rsid w:val="00AA42F0"/>
    <w:rsid w:val="00AA7062"/>
    <w:rsid w:val="00AD3BFD"/>
    <w:rsid w:val="00AF386C"/>
    <w:rsid w:val="00AF7095"/>
    <w:rsid w:val="00B04D2F"/>
    <w:rsid w:val="00B10F8E"/>
    <w:rsid w:val="00B156BC"/>
    <w:rsid w:val="00B26651"/>
    <w:rsid w:val="00B470F9"/>
    <w:rsid w:val="00B51D51"/>
    <w:rsid w:val="00B5695E"/>
    <w:rsid w:val="00B603DD"/>
    <w:rsid w:val="00B62BCF"/>
    <w:rsid w:val="00B6394F"/>
    <w:rsid w:val="00B81066"/>
    <w:rsid w:val="00B94FE1"/>
    <w:rsid w:val="00B972BF"/>
    <w:rsid w:val="00BA291E"/>
    <w:rsid w:val="00BA39EF"/>
    <w:rsid w:val="00BB4367"/>
    <w:rsid w:val="00BC00E8"/>
    <w:rsid w:val="00BC3F5D"/>
    <w:rsid w:val="00BD0597"/>
    <w:rsid w:val="00BE65D4"/>
    <w:rsid w:val="00BE7682"/>
    <w:rsid w:val="00BF66E8"/>
    <w:rsid w:val="00C02A89"/>
    <w:rsid w:val="00C0465F"/>
    <w:rsid w:val="00C10737"/>
    <w:rsid w:val="00C1434C"/>
    <w:rsid w:val="00C16B45"/>
    <w:rsid w:val="00C24EF5"/>
    <w:rsid w:val="00C43617"/>
    <w:rsid w:val="00C605CB"/>
    <w:rsid w:val="00C60A7C"/>
    <w:rsid w:val="00C85567"/>
    <w:rsid w:val="00CA28A8"/>
    <w:rsid w:val="00CA3560"/>
    <w:rsid w:val="00CA5DDA"/>
    <w:rsid w:val="00CA7355"/>
    <w:rsid w:val="00CB2B9C"/>
    <w:rsid w:val="00D01425"/>
    <w:rsid w:val="00D023FA"/>
    <w:rsid w:val="00D16E09"/>
    <w:rsid w:val="00D27AD9"/>
    <w:rsid w:val="00D50B08"/>
    <w:rsid w:val="00D55641"/>
    <w:rsid w:val="00D56463"/>
    <w:rsid w:val="00D6512F"/>
    <w:rsid w:val="00D75721"/>
    <w:rsid w:val="00D77922"/>
    <w:rsid w:val="00D925EC"/>
    <w:rsid w:val="00D9438A"/>
    <w:rsid w:val="00DA2692"/>
    <w:rsid w:val="00DA72C5"/>
    <w:rsid w:val="00DC1865"/>
    <w:rsid w:val="00DC36AC"/>
    <w:rsid w:val="00DD37CA"/>
    <w:rsid w:val="00DD7DF0"/>
    <w:rsid w:val="00DE2131"/>
    <w:rsid w:val="00E03413"/>
    <w:rsid w:val="00E05E35"/>
    <w:rsid w:val="00E124D8"/>
    <w:rsid w:val="00E14B62"/>
    <w:rsid w:val="00E151D9"/>
    <w:rsid w:val="00E31E39"/>
    <w:rsid w:val="00E344FA"/>
    <w:rsid w:val="00E44B7A"/>
    <w:rsid w:val="00E46524"/>
    <w:rsid w:val="00E56659"/>
    <w:rsid w:val="00E658E0"/>
    <w:rsid w:val="00E70830"/>
    <w:rsid w:val="00E822BA"/>
    <w:rsid w:val="00E82449"/>
    <w:rsid w:val="00E8656A"/>
    <w:rsid w:val="00E94AE9"/>
    <w:rsid w:val="00EA6C78"/>
    <w:rsid w:val="00EC0A19"/>
    <w:rsid w:val="00EC1579"/>
    <w:rsid w:val="00EC5BE3"/>
    <w:rsid w:val="00EE7375"/>
    <w:rsid w:val="00EF51EA"/>
    <w:rsid w:val="00F04852"/>
    <w:rsid w:val="00F1163A"/>
    <w:rsid w:val="00F13CB1"/>
    <w:rsid w:val="00F14565"/>
    <w:rsid w:val="00F3015F"/>
    <w:rsid w:val="00F30D18"/>
    <w:rsid w:val="00F329F8"/>
    <w:rsid w:val="00F3692B"/>
    <w:rsid w:val="00F4497F"/>
    <w:rsid w:val="00F46E01"/>
    <w:rsid w:val="00F50374"/>
    <w:rsid w:val="00F56CD4"/>
    <w:rsid w:val="00F56F78"/>
    <w:rsid w:val="00F825C5"/>
    <w:rsid w:val="00F8269E"/>
    <w:rsid w:val="00F93AC3"/>
    <w:rsid w:val="00FA0166"/>
    <w:rsid w:val="00FC37A0"/>
    <w:rsid w:val="00FD4037"/>
    <w:rsid w:val="00FE465D"/>
    <w:rsid w:val="00FE66AE"/>
    <w:rsid w:val="00FE773D"/>
    <w:rsid w:val="00FF79AB"/>
    <w:rsid w:val="010621AB"/>
    <w:rsid w:val="023D8814"/>
    <w:rsid w:val="06E24381"/>
    <w:rsid w:val="0CFCB443"/>
    <w:rsid w:val="0D8E28F6"/>
    <w:rsid w:val="10032DEA"/>
    <w:rsid w:val="106DEAA1"/>
    <w:rsid w:val="11927613"/>
    <w:rsid w:val="119D4BC9"/>
    <w:rsid w:val="14A07A1C"/>
    <w:rsid w:val="1508EFD9"/>
    <w:rsid w:val="1665E736"/>
    <w:rsid w:val="187E8955"/>
    <w:rsid w:val="1CABEBE0"/>
    <w:rsid w:val="26194759"/>
    <w:rsid w:val="354E0783"/>
    <w:rsid w:val="39FC5CB4"/>
    <w:rsid w:val="3AA343AA"/>
    <w:rsid w:val="4085A7EC"/>
    <w:rsid w:val="40A4075D"/>
    <w:rsid w:val="431BD385"/>
    <w:rsid w:val="450334E2"/>
    <w:rsid w:val="4847FA67"/>
    <w:rsid w:val="4BCD6EAC"/>
    <w:rsid w:val="53BEEEF2"/>
    <w:rsid w:val="53C8C9E6"/>
    <w:rsid w:val="55FB94EA"/>
    <w:rsid w:val="5BB339D2"/>
    <w:rsid w:val="5BDDF92C"/>
    <w:rsid w:val="5E7CFFB6"/>
    <w:rsid w:val="6086AAF5"/>
    <w:rsid w:val="60E4C787"/>
    <w:rsid w:val="6610CF73"/>
    <w:rsid w:val="6BFC69C9"/>
    <w:rsid w:val="6E800F81"/>
    <w:rsid w:val="739D9A6F"/>
    <w:rsid w:val="73DC5D07"/>
    <w:rsid w:val="743A7999"/>
    <w:rsid w:val="7DCE80E8"/>
    <w:rsid w:val="7F6A51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D95D"/>
  <w15:chartTrackingRefBased/>
  <w15:docId w15:val="{169C3690-9425-4A25-A474-EEE96B57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numbering" w:customStyle="1" w:styleId="Bezzoznamu1">
    <w:name w:val="Bez zoznamu1"/>
    <w:next w:val="Bezzoznamu"/>
    <w:uiPriority w:val="99"/>
    <w:semiHidden/>
    <w:unhideWhenUsed/>
    <w:rsid w:val="009E793B"/>
  </w:style>
  <w:style w:type="paragraph" w:customStyle="1" w:styleId="msonormal0">
    <w:name w:val="msonormal"/>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paragraph" w:customStyle="1" w:styleId="paragraph">
    <w:name w:val="paragraph"/>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customStyle="1" w:styleId="textrun">
    <w:name w:val="textrun"/>
    <w:basedOn w:val="Predvolenpsmoodseku"/>
    <w:rsid w:val="009E793B"/>
  </w:style>
  <w:style w:type="character" w:customStyle="1" w:styleId="normaltextrun">
    <w:name w:val="normaltextrun"/>
    <w:basedOn w:val="Predvolenpsmoodseku"/>
    <w:rsid w:val="009E793B"/>
  </w:style>
  <w:style w:type="character" w:customStyle="1" w:styleId="eop">
    <w:name w:val="eop"/>
    <w:basedOn w:val="Predvolenpsmoodseku"/>
    <w:rsid w:val="009E793B"/>
  </w:style>
  <w:style w:type="character" w:customStyle="1" w:styleId="tabrun">
    <w:name w:val="tabrun"/>
    <w:basedOn w:val="Predvolenpsmoodseku"/>
    <w:rsid w:val="009E793B"/>
  </w:style>
  <w:style w:type="character" w:customStyle="1" w:styleId="tabchar">
    <w:name w:val="tabchar"/>
    <w:basedOn w:val="Predvolenpsmoodseku"/>
    <w:rsid w:val="009E793B"/>
  </w:style>
  <w:style w:type="character" w:customStyle="1" w:styleId="tableaderchars">
    <w:name w:val="tableaderchars"/>
    <w:basedOn w:val="Predvolenpsmoodseku"/>
    <w:rsid w:val="009E793B"/>
  </w:style>
  <w:style w:type="paragraph" w:customStyle="1" w:styleId="outlineelement">
    <w:name w:val="outlineelement"/>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styleId="Hypertextovprepojenie">
    <w:name w:val="Hyperlink"/>
    <w:basedOn w:val="Predvolenpsmoodseku"/>
    <w:uiPriority w:val="99"/>
    <w:unhideWhenUsed/>
    <w:rsid w:val="009E793B"/>
    <w:rPr>
      <w:color w:val="0000FF"/>
      <w:u w:val="single"/>
    </w:rPr>
  </w:style>
  <w:style w:type="character" w:styleId="PouitHypertextovPrepojenie">
    <w:name w:val="FollowedHyperlink"/>
    <w:basedOn w:val="Predvolenpsmoodseku"/>
    <w:uiPriority w:val="99"/>
    <w:semiHidden/>
    <w:unhideWhenUsed/>
    <w:rsid w:val="009E793B"/>
    <w:rPr>
      <w:color w:val="800080"/>
      <w:u w:val="single"/>
    </w:rPr>
  </w:style>
  <w:style w:type="paragraph" w:styleId="Odsekzoznamu">
    <w:name w:val="List Paragraph"/>
    <w:basedOn w:val="Normlny"/>
    <w:uiPriority w:val="34"/>
    <w:qFormat/>
    <w:rsid w:val="00927D33"/>
    <w:pPr>
      <w:ind w:left="720"/>
      <w:contextualSpacing/>
    </w:pPr>
  </w:style>
  <w:style w:type="character" w:customStyle="1" w:styleId="UnresolvedMention">
    <w:name w:val="Unresolved Mention"/>
    <w:basedOn w:val="Predvolenpsmoodseku"/>
    <w:uiPriority w:val="99"/>
    <w:semiHidden/>
    <w:unhideWhenUsed/>
    <w:rsid w:val="003E2388"/>
    <w:rPr>
      <w:color w:val="605E5C"/>
      <w:shd w:val="clear" w:color="auto" w:fill="E1DFDD"/>
    </w:rPr>
  </w:style>
  <w:style w:type="paragraph" w:styleId="Hlavika">
    <w:name w:val="header"/>
    <w:basedOn w:val="Normlny"/>
    <w:link w:val="HlavikaChar"/>
    <w:uiPriority w:val="99"/>
    <w:unhideWhenUsed/>
    <w:rsid w:val="007B6E2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B6E24"/>
  </w:style>
  <w:style w:type="paragraph" w:styleId="Pta">
    <w:name w:val="footer"/>
    <w:basedOn w:val="Normlny"/>
    <w:link w:val="PtaChar"/>
    <w:uiPriority w:val="99"/>
    <w:unhideWhenUsed/>
    <w:rsid w:val="007B6E24"/>
    <w:pPr>
      <w:tabs>
        <w:tab w:val="center" w:pos="4536"/>
        <w:tab w:val="right" w:pos="9072"/>
      </w:tabs>
      <w:spacing w:after="0" w:line="240" w:lineRule="auto"/>
    </w:pPr>
  </w:style>
  <w:style w:type="character" w:customStyle="1" w:styleId="PtaChar">
    <w:name w:val="Päta Char"/>
    <w:basedOn w:val="Predvolenpsmoodseku"/>
    <w:link w:val="Pta"/>
    <w:uiPriority w:val="99"/>
    <w:rsid w:val="007B6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208640">
      <w:bodyDiv w:val="1"/>
      <w:marLeft w:val="0"/>
      <w:marRight w:val="0"/>
      <w:marTop w:val="0"/>
      <w:marBottom w:val="0"/>
      <w:divBdr>
        <w:top w:val="none" w:sz="0" w:space="0" w:color="auto"/>
        <w:left w:val="none" w:sz="0" w:space="0" w:color="auto"/>
        <w:bottom w:val="none" w:sz="0" w:space="0" w:color="auto"/>
        <w:right w:val="none" w:sz="0" w:space="0" w:color="auto"/>
      </w:divBdr>
      <w:divsChild>
        <w:div w:id="132063">
          <w:marLeft w:val="0"/>
          <w:marRight w:val="0"/>
          <w:marTop w:val="0"/>
          <w:marBottom w:val="0"/>
          <w:divBdr>
            <w:top w:val="none" w:sz="0" w:space="0" w:color="auto"/>
            <w:left w:val="none" w:sz="0" w:space="0" w:color="auto"/>
            <w:bottom w:val="none" w:sz="0" w:space="0" w:color="auto"/>
            <w:right w:val="none" w:sz="0" w:space="0" w:color="auto"/>
          </w:divBdr>
          <w:divsChild>
            <w:div w:id="505897557">
              <w:marLeft w:val="0"/>
              <w:marRight w:val="0"/>
              <w:marTop w:val="0"/>
              <w:marBottom w:val="0"/>
              <w:divBdr>
                <w:top w:val="none" w:sz="0" w:space="0" w:color="auto"/>
                <w:left w:val="none" w:sz="0" w:space="0" w:color="auto"/>
                <w:bottom w:val="none" w:sz="0" w:space="0" w:color="auto"/>
                <w:right w:val="none" w:sz="0" w:space="0" w:color="auto"/>
              </w:divBdr>
            </w:div>
            <w:div w:id="736897540">
              <w:marLeft w:val="0"/>
              <w:marRight w:val="0"/>
              <w:marTop w:val="0"/>
              <w:marBottom w:val="0"/>
              <w:divBdr>
                <w:top w:val="none" w:sz="0" w:space="0" w:color="auto"/>
                <w:left w:val="none" w:sz="0" w:space="0" w:color="auto"/>
                <w:bottom w:val="none" w:sz="0" w:space="0" w:color="auto"/>
                <w:right w:val="none" w:sz="0" w:space="0" w:color="auto"/>
              </w:divBdr>
            </w:div>
            <w:div w:id="1024556181">
              <w:marLeft w:val="0"/>
              <w:marRight w:val="0"/>
              <w:marTop w:val="0"/>
              <w:marBottom w:val="0"/>
              <w:divBdr>
                <w:top w:val="none" w:sz="0" w:space="0" w:color="auto"/>
                <w:left w:val="none" w:sz="0" w:space="0" w:color="auto"/>
                <w:bottom w:val="none" w:sz="0" w:space="0" w:color="auto"/>
                <w:right w:val="none" w:sz="0" w:space="0" w:color="auto"/>
              </w:divBdr>
            </w:div>
            <w:div w:id="1470129169">
              <w:marLeft w:val="0"/>
              <w:marRight w:val="0"/>
              <w:marTop w:val="0"/>
              <w:marBottom w:val="0"/>
              <w:divBdr>
                <w:top w:val="none" w:sz="0" w:space="0" w:color="auto"/>
                <w:left w:val="none" w:sz="0" w:space="0" w:color="auto"/>
                <w:bottom w:val="none" w:sz="0" w:space="0" w:color="auto"/>
                <w:right w:val="none" w:sz="0" w:space="0" w:color="auto"/>
              </w:divBdr>
            </w:div>
            <w:div w:id="1851067941">
              <w:marLeft w:val="0"/>
              <w:marRight w:val="0"/>
              <w:marTop w:val="0"/>
              <w:marBottom w:val="0"/>
              <w:divBdr>
                <w:top w:val="none" w:sz="0" w:space="0" w:color="auto"/>
                <w:left w:val="none" w:sz="0" w:space="0" w:color="auto"/>
                <w:bottom w:val="none" w:sz="0" w:space="0" w:color="auto"/>
                <w:right w:val="none" w:sz="0" w:space="0" w:color="auto"/>
              </w:divBdr>
            </w:div>
          </w:divsChild>
        </w:div>
        <w:div w:id="2317425">
          <w:marLeft w:val="0"/>
          <w:marRight w:val="0"/>
          <w:marTop w:val="0"/>
          <w:marBottom w:val="0"/>
          <w:divBdr>
            <w:top w:val="none" w:sz="0" w:space="0" w:color="auto"/>
            <w:left w:val="none" w:sz="0" w:space="0" w:color="auto"/>
            <w:bottom w:val="none" w:sz="0" w:space="0" w:color="auto"/>
            <w:right w:val="none" w:sz="0" w:space="0" w:color="auto"/>
          </w:divBdr>
        </w:div>
        <w:div w:id="12920711">
          <w:marLeft w:val="0"/>
          <w:marRight w:val="0"/>
          <w:marTop w:val="0"/>
          <w:marBottom w:val="0"/>
          <w:divBdr>
            <w:top w:val="none" w:sz="0" w:space="0" w:color="auto"/>
            <w:left w:val="none" w:sz="0" w:space="0" w:color="auto"/>
            <w:bottom w:val="none" w:sz="0" w:space="0" w:color="auto"/>
            <w:right w:val="none" w:sz="0" w:space="0" w:color="auto"/>
          </w:divBdr>
        </w:div>
        <w:div w:id="13310739">
          <w:marLeft w:val="0"/>
          <w:marRight w:val="0"/>
          <w:marTop w:val="0"/>
          <w:marBottom w:val="0"/>
          <w:divBdr>
            <w:top w:val="none" w:sz="0" w:space="0" w:color="auto"/>
            <w:left w:val="none" w:sz="0" w:space="0" w:color="auto"/>
            <w:bottom w:val="none" w:sz="0" w:space="0" w:color="auto"/>
            <w:right w:val="none" w:sz="0" w:space="0" w:color="auto"/>
          </w:divBdr>
        </w:div>
        <w:div w:id="17463333">
          <w:marLeft w:val="0"/>
          <w:marRight w:val="0"/>
          <w:marTop w:val="0"/>
          <w:marBottom w:val="0"/>
          <w:divBdr>
            <w:top w:val="none" w:sz="0" w:space="0" w:color="auto"/>
            <w:left w:val="none" w:sz="0" w:space="0" w:color="auto"/>
            <w:bottom w:val="none" w:sz="0" w:space="0" w:color="auto"/>
            <w:right w:val="none" w:sz="0" w:space="0" w:color="auto"/>
          </w:divBdr>
        </w:div>
        <w:div w:id="25522660">
          <w:marLeft w:val="0"/>
          <w:marRight w:val="0"/>
          <w:marTop w:val="0"/>
          <w:marBottom w:val="0"/>
          <w:divBdr>
            <w:top w:val="none" w:sz="0" w:space="0" w:color="auto"/>
            <w:left w:val="none" w:sz="0" w:space="0" w:color="auto"/>
            <w:bottom w:val="none" w:sz="0" w:space="0" w:color="auto"/>
            <w:right w:val="none" w:sz="0" w:space="0" w:color="auto"/>
          </w:divBdr>
        </w:div>
        <w:div w:id="29767875">
          <w:marLeft w:val="0"/>
          <w:marRight w:val="0"/>
          <w:marTop w:val="0"/>
          <w:marBottom w:val="0"/>
          <w:divBdr>
            <w:top w:val="none" w:sz="0" w:space="0" w:color="auto"/>
            <w:left w:val="none" w:sz="0" w:space="0" w:color="auto"/>
            <w:bottom w:val="none" w:sz="0" w:space="0" w:color="auto"/>
            <w:right w:val="none" w:sz="0" w:space="0" w:color="auto"/>
          </w:divBdr>
          <w:divsChild>
            <w:div w:id="171380890">
              <w:marLeft w:val="0"/>
              <w:marRight w:val="0"/>
              <w:marTop w:val="0"/>
              <w:marBottom w:val="0"/>
              <w:divBdr>
                <w:top w:val="none" w:sz="0" w:space="0" w:color="auto"/>
                <w:left w:val="none" w:sz="0" w:space="0" w:color="auto"/>
                <w:bottom w:val="none" w:sz="0" w:space="0" w:color="auto"/>
                <w:right w:val="none" w:sz="0" w:space="0" w:color="auto"/>
              </w:divBdr>
            </w:div>
            <w:div w:id="429087036">
              <w:marLeft w:val="0"/>
              <w:marRight w:val="0"/>
              <w:marTop w:val="0"/>
              <w:marBottom w:val="0"/>
              <w:divBdr>
                <w:top w:val="none" w:sz="0" w:space="0" w:color="auto"/>
                <w:left w:val="none" w:sz="0" w:space="0" w:color="auto"/>
                <w:bottom w:val="none" w:sz="0" w:space="0" w:color="auto"/>
                <w:right w:val="none" w:sz="0" w:space="0" w:color="auto"/>
              </w:divBdr>
            </w:div>
            <w:div w:id="566190127">
              <w:marLeft w:val="0"/>
              <w:marRight w:val="0"/>
              <w:marTop w:val="0"/>
              <w:marBottom w:val="0"/>
              <w:divBdr>
                <w:top w:val="none" w:sz="0" w:space="0" w:color="auto"/>
                <w:left w:val="none" w:sz="0" w:space="0" w:color="auto"/>
                <w:bottom w:val="none" w:sz="0" w:space="0" w:color="auto"/>
                <w:right w:val="none" w:sz="0" w:space="0" w:color="auto"/>
              </w:divBdr>
            </w:div>
            <w:div w:id="1137338468">
              <w:marLeft w:val="0"/>
              <w:marRight w:val="0"/>
              <w:marTop w:val="0"/>
              <w:marBottom w:val="0"/>
              <w:divBdr>
                <w:top w:val="none" w:sz="0" w:space="0" w:color="auto"/>
                <w:left w:val="none" w:sz="0" w:space="0" w:color="auto"/>
                <w:bottom w:val="none" w:sz="0" w:space="0" w:color="auto"/>
                <w:right w:val="none" w:sz="0" w:space="0" w:color="auto"/>
              </w:divBdr>
            </w:div>
            <w:div w:id="1695569563">
              <w:marLeft w:val="0"/>
              <w:marRight w:val="0"/>
              <w:marTop w:val="0"/>
              <w:marBottom w:val="0"/>
              <w:divBdr>
                <w:top w:val="none" w:sz="0" w:space="0" w:color="auto"/>
                <w:left w:val="none" w:sz="0" w:space="0" w:color="auto"/>
                <w:bottom w:val="none" w:sz="0" w:space="0" w:color="auto"/>
                <w:right w:val="none" w:sz="0" w:space="0" w:color="auto"/>
              </w:divBdr>
            </w:div>
          </w:divsChild>
        </w:div>
        <w:div w:id="29915431">
          <w:marLeft w:val="0"/>
          <w:marRight w:val="0"/>
          <w:marTop w:val="0"/>
          <w:marBottom w:val="0"/>
          <w:divBdr>
            <w:top w:val="none" w:sz="0" w:space="0" w:color="auto"/>
            <w:left w:val="none" w:sz="0" w:space="0" w:color="auto"/>
            <w:bottom w:val="none" w:sz="0" w:space="0" w:color="auto"/>
            <w:right w:val="none" w:sz="0" w:space="0" w:color="auto"/>
          </w:divBdr>
          <w:divsChild>
            <w:div w:id="175072272">
              <w:marLeft w:val="0"/>
              <w:marRight w:val="0"/>
              <w:marTop w:val="0"/>
              <w:marBottom w:val="0"/>
              <w:divBdr>
                <w:top w:val="none" w:sz="0" w:space="0" w:color="auto"/>
                <w:left w:val="none" w:sz="0" w:space="0" w:color="auto"/>
                <w:bottom w:val="none" w:sz="0" w:space="0" w:color="auto"/>
                <w:right w:val="none" w:sz="0" w:space="0" w:color="auto"/>
              </w:divBdr>
            </w:div>
            <w:div w:id="507450337">
              <w:marLeft w:val="0"/>
              <w:marRight w:val="0"/>
              <w:marTop w:val="0"/>
              <w:marBottom w:val="0"/>
              <w:divBdr>
                <w:top w:val="none" w:sz="0" w:space="0" w:color="auto"/>
                <w:left w:val="none" w:sz="0" w:space="0" w:color="auto"/>
                <w:bottom w:val="none" w:sz="0" w:space="0" w:color="auto"/>
                <w:right w:val="none" w:sz="0" w:space="0" w:color="auto"/>
              </w:divBdr>
            </w:div>
            <w:div w:id="1001197080">
              <w:marLeft w:val="0"/>
              <w:marRight w:val="0"/>
              <w:marTop w:val="0"/>
              <w:marBottom w:val="0"/>
              <w:divBdr>
                <w:top w:val="none" w:sz="0" w:space="0" w:color="auto"/>
                <w:left w:val="none" w:sz="0" w:space="0" w:color="auto"/>
                <w:bottom w:val="none" w:sz="0" w:space="0" w:color="auto"/>
                <w:right w:val="none" w:sz="0" w:space="0" w:color="auto"/>
              </w:divBdr>
            </w:div>
            <w:div w:id="1063256201">
              <w:marLeft w:val="0"/>
              <w:marRight w:val="0"/>
              <w:marTop w:val="0"/>
              <w:marBottom w:val="0"/>
              <w:divBdr>
                <w:top w:val="none" w:sz="0" w:space="0" w:color="auto"/>
                <w:left w:val="none" w:sz="0" w:space="0" w:color="auto"/>
                <w:bottom w:val="none" w:sz="0" w:space="0" w:color="auto"/>
                <w:right w:val="none" w:sz="0" w:space="0" w:color="auto"/>
              </w:divBdr>
            </w:div>
            <w:div w:id="1508519617">
              <w:marLeft w:val="0"/>
              <w:marRight w:val="0"/>
              <w:marTop w:val="0"/>
              <w:marBottom w:val="0"/>
              <w:divBdr>
                <w:top w:val="none" w:sz="0" w:space="0" w:color="auto"/>
                <w:left w:val="none" w:sz="0" w:space="0" w:color="auto"/>
                <w:bottom w:val="none" w:sz="0" w:space="0" w:color="auto"/>
                <w:right w:val="none" w:sz="0" w:space="0" w:color="auto"/>
              </w:divBdr>
            </w:div>
          </w:divsChild>
        </w:div>
        <w:div w:id="36315593">
          <w:marLeft w:val="0"/>
          <w:marRight w:val="0"/>
          <w:marTop w:val="0"/>
          <w:marBottom w:val="0"/>
          <w:divBdr>
            <w:top w:val="none" w:sz="0" w:space="0" w:color="auto"/>
            <w:left w:val="none" w:sz="0" w:space="0" w:color="auto"/>
            <w:bottom w:val="none" w:sz="0" w:space="0" w:color="auto"/>
            <w:right w:val="none" w:sz="0" w:space="0" w:color="auto"/>
          </w:divBdr>
          <w:divsChild>
            <w:div w:id="651104929">
              <w:marLeft w:val="0"/>
              <w:marRight w:val="0"/>
              <w:marTop w:val="0"/>
              <w:marBottom w:val="0"/>
              <w:divBdr>
                <w:top w:val="none" w:sz="0" w:space="0" w:color="auto"/>
                <w:left w:val="none" w:sz="0" w:space="0" w:color="auto"/>
                <w:bottom w:val="none" w:sz="0" w:space="0" w:color="auto"/>
                <w:right w:val="none" w:sz="0" w:space="0" w:color="auto"/>
              </w:divBdr>
            </w:div>
            <w:div w:id="762140713">
              <w:marLeft w:val="0"/>
              <w:marRight w:val="0"/>
              <w:marTop w:val="0"/>
              <w:marBottom w:val="0"/>
              <w:divBdr>
                <w:top w:val="none" w:sz="0" w:space="0" w:color="auto"/>
                <w:left w:val="none" w:sz="0" w:space="0" w:color="auto"/>
                <w:bottom w:val="none" w:sz="0" w:space="0" w:color="auto"/>
                <w:right w:val="none" w:sz="0" w:space="0" w:color="auto"/>
              </w:divBdr>
            </w:div>
            <w:div w:id="1095054584">
              <w:marLeft w:val="0"/>
              <w:marRight w:val="0"/>
              <w:marTop w:val="0"/>
              <w:marBottom w:val="0"/>
              <w:divBdr>
                <w:top w:val="none" w:sz="0" w:space="0" w:color="auto"/>
                <w:left w:val="none" w:sz="0" w:space="0" w:color="auto"/>
                <w:bottom w:val="none" w:sz="0" w:space="0" w:color="auto"/>
                <w:right w:val="none" w:sz="0" w:space="0" w:color="auto"/>
              </w:divBdr>
            </w:div>
            <w:div w:id="1279026403">
              <w:marLeft w:val="0"/>
              <w:marRight w:val="0"/>
              <w:marTop w:val="0"/>
              <w:marBottom w:val="0"/>
              <w:divBdr>
                <w:top w:val="none" w:sz="0" w:space="0" w:color="auto"/>
                <w:left w:val="none" w:sz="0" w:space="0" w:color="auto"/>
                <w:bottom w:val="none" w:sz="0" w:space="0" w:color="auto"/>
                <w:right w:val="none" w:sz="0" w:space="0" w:color="auto"/>
              </w:divBdr>
            </w:div>
            <w:div w:id="1844928417">
              <w:marLeft w:val="0"/>
              <w:marRight w:val="0"/>
              <w:marTop w:val="0"/>
              <w:marBottom w:val="0"/>
              <w:divBdr>
                <w:top w:val="none" w:sz="0" w:space="0" w:color="auto"/>
                <w:left w:val="none" w:sz="0" w:space="0" w:color="auto"/>
                <w:bottom w:val="none" w:sz="0" w:space="0" w:color="auto"/>
                <w:right w:val="none" w:sz="0" w:space="0" w:color="auto"/>
              </w:divBdr>
            </w:div>
          </w:divsChild>
        </w:div>
        <w:div w:id="43796183">
          <w:marLeft w:val="0"/>
          <w:marRight w:val="0"/>
          <w:marTop w:val="0"/>
          <w:marBottom w:val="0"/>
          <w:divBdr>
            <w:top w:val="none" w:sz="0" w:space="0" w:color="auto"/>
            <w:left w:val="none" w:sz="0" w:space="0" w:color="auto"/>
            <w:bottom w:val="none" w:sz="0" w:space="0" w:color="auto"/>
            <w:right w:val="none" w:sz="0" w:space="0" w:color="auto"/>
          </w:divBdr>
        </w:div>
        <w:div w:id="46691187">
          <w:marLeft w:val="0"/>
          <w:marRight w:val="0"/>
          <w:marTop w:val="0"/>
          <w:marBottom w:val="0"/>
          <w:divBdr>
            <w:top w:val="none" w:sz="0" w:space="0" w:color="auto"/>
            <w:left w:val="none" w:sz="0" w:space="0" w:color="auto"/>
            <w:bottom w:val="none" w:sz="0" w:space="0" w:color="auto"/>
            <w:right w:val="none" w:sz="0" w:space="0" w:color="auto"/>
          </w:divBdr>
        </w:div>
        <w:div w:id="46998398">
          <w:marLeft w:val="0"/>
          <w:marRight w:val="0"/>
          <w:marTop w:val="0"/>
          <w:marBottom w:val="0"/>
          <w:divBdr>
            <w:top w:val="none" w:sz="0" w:space="0" w:color="auto"/>
            <w:left w:val="none" w:sz="0" w:space="0" w:color="auto"/>
            <w:bottom w:val="none" w:sz="0" w:space="0" w:color="auto"/>
            <w:right w:val="none" w:sz="0" w:space="0" w:color="auto"/>
          </w:divBdr>
          <w:divsChild>
            <w:div w:id="240717298">
              <w:marLeft w:val="0"/>
              <w:marRight w:val="0"/>
              <w:marTop w:val="0"/>
              <w:marBottom w:val="0"/>
              <w:divBdr>
                <w:top w:val="none" w:sz="0" w:space="0" w:color="auto"/>
                <w:left w:val="none" w:sz="0" w:space="0" w:color="auto"/>
                <w:bottom w:val="none" w:sz="0" w:space="0" w:color="auto"/>
                <w:right w:val="none" w:sz="0" w:space="0" w:color="auto"/>
              </w:divBdr>
            </w:div>
            <w:div w:id="335769755">
              <w:marLeft w:val="0"/>
              <w:marRight w:val="0"/>
              <w:marTop w:val="0"/>
              <w:marBottom w:val="0"/>
              <w:divBdr>
                <w:top w:val="none" w:sz="0" w:space="0" w:color="auto"/>
                <w:left w:val="none" w:sz="0" w:space="0" w:color="auto"/>
                <w:bottom w:val="none" w:sz="0" w:space="0" w:color="auto"/>
                <w:right w:val="none" w:sz="0" w:space="0" w:color="auto"/>
              </w:divBdr>
            </w:div>
            <w:div w:id="689378115">
              <w:marLeft w:val="0"/>
              <w:marRight w:val="0"/>
              <w:marTop w:val="0"/>
              <w:marBottom w:val="0"/>
              <w:divBdr>
                <w:top w:val="none" w:sz="0" w:space="0" w:color="auto"/>
                <w:left w:val="none" w:sz="0" w:space="0" w:color="auto"/>
                <w:bottom w:val="none" w:sz="0" w:space="0" w:color="auto"/>
                <w:right w:val="none" w:sz="0" w:space="0" w:color="auto"/>
              </w:divBdr>
            </w:div>
            <w:div w:id="1285112017">
              <w:marLeft w:val="0"/>
              <w:marRight w:val="0"/>
              <w:marTop w:val="0"/>
              <w:marBottom w:val="0"/>
              <w:divBdr>
                <w:top w:val="none" w:sz="0" w:space="0" w:color="auto"/>
                <w:left w:val="none" w:sz="0" w:space="0" w:color="auto"/>
                <w:bottom w:val="none" w:sz="0" w:space="0" w:color="auto"/>
                <w:right w:val="none" w:sz="0" w:space="0" w:color="auto"/>
              </w:divBdr>
            </w:div>
          </w:divsChild>
        </w:div>
        <w:div w:id="51274674">
          <w:marLeft w:val="0"/>
          <w:marRight w:val="0"/>
          <w:marTop w:val="0"/>
          <w:marBottom w:val="0"/>
          <w:divBdr>
            <w:top w:val="none" w:sz="0" w:space="0" w:color="auto"/>
            <w:left w:val="none" w:sz="0" w:space="0" w:color="auto"/>
            <w:bottom w:val="none" w:sz="0" w:space="0" w:color="auto"/>
            <w:right w:val="none" w:sz="0" w:space="0" w:color="auto"/>
          </w:divBdr>
          <w:divsChild>
            <w:div w:id="370804599">
              <w:marLeft w:val="0"/>
              <w:marRight w:val="0"/>
              <w:marTop w:val="0"/>
              <w:marBottom w:val="0"/>
              <w:divBdr>
                <w:top w:val="none" w:sz="0" w:space="0" w:color="auto"/>
                <w:left w:val="none" w:sz="0" w:space="0" w:color="auto"/>
                <w:bottom w:val="none" w:sz="0" w:space="0" w:color="auto"/>
                <w:right w:val="none" w:sz="0" w:space="0" w:color="auto"/>
              </w:divBdr>
            </w:div>
            <w:div w:id="793136563">
              <w:marLeft w:val="0"/>
              <w:marRight w:val="0"/>
              <w:marTop w:val="0"/>
              <w:marBottom w:val="0"/>
              <w:divBdr>
                <w:top w:val="none" w:sz="0" w:space="0" w:color="auto"/>
                <w:left w:val="none" w:sz="0" w:space="0" w:color="auto"/>
                <w:bottom w:val="none" w:sz="0" w:space="0" w:color="auto"/>
                <w:right w:val="none" w:sz="0" w:space="0" w:color="auto"/>
              </w:divBdr>
            </w:div>
            <w:div w:id="1184828976">
              <w:marLeft w:val="0"/>
              <w:marRight w:val="0"/>
              <w:marTop w:val="0"/>
              <w:marBottom w:val="0"/>
              <w:divBdr>
                <w:top w:val="none" w:sz="0" w:space="0" w:color="auto"/>
                <w:left w:val="none" w:sz="0" w:space="0" w:color="auto"/>
                <w:bottom w:val="none" w:sz="0" w:space="0" w:color="auto"/>
                <w:right w:val="none" w:sz="0" w:space="0" w:color="auto"/>
              </w:divBdr>
            </w:div>
            <w:div w:id="1646155618">
              <w:marLeft w:val="0"/>
              <w:marRight w:val="0"/>
              <w:marTop w:val="0"/>
              <w:marBottom w:val="0"/>
              <w:divBdr>
                <w:top w:val="none" w:sz="0" w:space="0" w:color="auto"/>
                <w:left w:val="none" w:sz="0" w:space="0" w:color="auto"/>
                <w:bottom w:val="none" w:sz="0" w:space="0" w:color="auto"/>
                <w:right w:val="none" w:sz="0" w:space="0" w:color="auto"/>
              </w:divBdr>
            </w:div>
            <w:div w:id="1841307310">
              <w:marLeft w:val="0"/>
              <w:marRight w:val="0"/>
              <w:marTop w:val="0"/>
              <w:marBottom w:val="0"/>
              <w:divBdr>
                <w:top w:val="none" w:sz="0" w:space="0" w:color="auto"/>
                <w:left w:val="none" w:sz="0" w:space="0" w:color="auto"/>
                <w:bottom w:val="none" w:sz="0" w:space="0" w:color="auto"/>
                <w:right w:val="none" w:sz="0" w:space="0" w:color="auto"/>
              </w:divBdr>
            </w:div>
          </w:divsChild>
        </w:div>
        <w:div w:id="55203442">
          <w:marLeft w:val="0"/>
          <w:marRight w:val="0"/>
          <w:marTop w:val="0"/>
          <w:marBottom w:val="0"/>
          <w:divBdr>
            <w:top w:val="none" w:sz="0" w:space="0" w:color="auto"/>
            <w:left w:val="none" w:sz="0" w:space="0" w:color="auto"/>
            <w:bottom w:val="none" w:sz="0" w:space="0" w:color="auto"/>
            <w:right w:val="none" w:sz="0" w:space="0" w:color="auto"/>
          </w:divBdr>
        </w:div>
        <w:div w:id="56251306">
          <w:marLeft w:val="0"/>
          <w:marRight w:val="0"/>
          <w:marTop w:val="0"/>
          <w:marBottom w:val="0"/>
          <w:divBdr>
            <w:top w:val="none" w:sz="0" w:space="0" w:color="auto"/>
            <w:left w:val="none" w:sz="0" w:space="0" w:color="auto"/>
            <w:bottom w:val="none" w:sz="0" w:space="0" w:color="auto"/>
            <w:right w:val="none" w:sz="0" w:space="0" w:color="auto"/>
          </w:divBdr>
          <w:divsChild>
            <w:div w:id="1662853567">
              <w:marLeft w:val="0"/>
              <w:marRight w:val="0"/>
              <w:marTop w:val="0"/>
              <w:marBottom w:val="0"/>
              <w:divBdr>
                <w:top w:val="none" w:sz="0" w:space="0" w:color="auto"/>
                <w:left w:val="none" w:sz="0" w:space="0" w:color="auto"/>
                <w:bottom w:val="none" w:sz="0" w:space="0" w:color="auto"/>
                <w:right w:val="none" w:sz="0" w:space="0" w:color="auto"/>
              </w:divBdr>
            </w:div>
            <w:div w:id="2002542662">
              <w:marLeft w:val="0"/>
              <w:marRight w:val="0"/>
              <w:marTop w:val="0"/>
              <w:marBottom w:val="0"/>
              <w:divBdr>
                <w:top w:val="none" w:sz="0" w:space="0" w:color="auto"/>
                <w:left w:val="none" w:sz="0" w:space="0" w:color="auto"/>
                <w:bottom w:val="none" w:sz="0" w:space="0" w:color="auto"/>
                <w:right w:val="none" w:sz="0" w:space="0" w:color="auto"/>
              </w:divBdr>
            </w:div>
          </w:divsChild>
        </w:div>
        <w:div w:id="57290021">
          <w:marLeft w:val="0"/>
          <w:marRight w:val="0"/>
          <w:marTop w:val="0"/>
          <w:marBottom w:val="0"/>
          <w:divBdr>
            <w:top w:val="none" w:sz="0" w:space="0" w:color="auto"/>
            <w:left w:val="none" w:sz="0" w:space="0" w:color="auto"/>
            <w:bottom w:val="none" w:sz="0" w:space="0" w:color="auto"/>
            <w:right w:val="none" w:sz="0" w:space="0" w:color="auto"/>
          </w:divBdr>
        </w:div>
        <w:div w:id="64647685">
          <w:marLeft w:val="0"/>
          <w:marRight w:val="0"/>
          <w:marTop w:val="0"/>
          <w:marBottom w:val="0"/>
          <w:divBdr>
            <w:top w:val="none" w:sz="0" w:space="0" w:color="auto"/>
            <w:left w:val="none" w:sz="0" w:space="0" w:color="auto"/>
            <w:bottom w:val="none" w:sz="0" w:space="0" w:color="auto"/>
            <w:right w:val="none" w:sz="0" w:space="0" w:color="auto"/>
          </w:divBdr>
        </w:div>
        <w:div w:id="64963697">
          <w:marLeft w:val="0"/>
          <w:marRight w:val="0"/>
          <w:marTop w:val="0"/>
          <w:marBottom w:val="0"/>
          <w:divBdr>
            <w:top w:val="none" w:sz="0" w:space="0" w:color="auto"/>
            <w:left w:val="none" w:sz="0" w:space="0" w:color="auto"/>
            <w:bottom w:val="none" w:sz="0" w:space="0" w:color="auto"/>
            <w:right w:val="none" w:sz="0" w:space="0" w:color="auto"/>
          </w:divBdr>
        </w:div>
        <w:div w:id="73818892">
          <w:marLeft w:val="0"/>
          <w:marRight w:val="0"/>
          <w:marTop w:val="0"/>
          <w:marBottom w:val="0"/>
          <w:divBdr>
            <w:top w:val="none" w:sz="0" w:space="0" w:color="auto"/>
            <w:left w:val="none" w:sz="0" w:space="0" w:color="auto"/>
            <w:bottom w:val="none" w:sz="0" w:space="0" w:color="auto"/>
            <w:right w:val="none" w:sz="0" w:space="0" w:color="auto"/>
          </w:divBdr>
          <w:divsChild>
            <w:div w:id="208764332">
              <w:marLeft w:val="0"/>
              <w:marRight w:val="0"/>
              <w:marTop w:val="0"/>
              <w:marBottom w:val="0"/>
              <w:divBdr>
                <w:top w:val="none" w:sz="0" w:space="0" w:color="auto"/>
                <w:left w:val="none" w:sz="0" w:space="0" w:color="auto"/>
                <w:bottom w:val="none" w:sz="0" w:space="0" w:color="auto"/>
                <w:right w:val="none" w:sz="0" w:space="0" w:color="auto"/>
              </w:divBdr>
            </w:div>
            <w:div w:id="388915662">
              <w:marLeft w:val="0"/>
              <w:marRight w:val="0"/>
              <w:marTop w:val="0"/>
              <w:marBottom w:val="0"/>
              <w:divBdr>
                <w:top w:val="none" w:sz="0" w:space="0" w:color="auto"/>
                <w:left w:val="none" w:sz="0" w:space="0" w:color="auto"/>
                <w:bottom w:val="none" w:sz="0" w:space="0" w:color="auto"/>
                <w:right w:val="none" w:sz="0" w:space="0" w:color="auto"/>
              </w:divBdr>
            </w:div>
            <w:div w:id="1050808315">
              <w:marLeft w:val="0"/>
              <w:marRight w:val="0"/>
              <w:marTop w:val="0"/>
              <w:marBottom w:val="0"/>
              <w:divBdr>
                <w:top w:val="none" w:sz="0" w:space="0" w:color="auto"/>
                <w:left w:val="none" w:sz="0" w:space="0" w:color="auto"/>
                <w:bottom w:val="none" w:sz="0" w:space="0" w:color="auto"/>
                <w:right w:val="none" w:sz="0" w:space="0" w:color="auto"/>
              </w:divBdr>
            </w:div>
            <w:div w:id="1276450541">
              <w:marLeft w:val="0"/>
              <w:marRight w:val="0"/>
              <w:marTop w:val="0"/>
              <w:marBottom w:val="0"/>
              <w:divBdr>
                <w:top w:val="none" w:sz="0" w:space="0" w:color="auto"/>
                <w:left w:val="none" w:sz="0" w:space="0" w:color="auto"/>
                <w:bottom w:val="none" w:sz="0" w:space="0" w:color="auto"/>
                <w:right w:val="none" w:sz="0" w:space="0" w:color="auto"/>
              </w:divBdr>
            </w:div>
            <w:div w:id="1400596370">
              <w:marLeft w:val="0"/>
              <w:marRight w:val="0"/>
              <w:marTop w:val="0"/>
              <w:marBottom w:val="0"/>
              <w:divBdr>
                <w:top w:val="none" w:sz="0" w:space="0" w:color="auto"/>
                <w:left w:val="none" w:sz="0" w:space="0" w:color="auto"/>
                <w:bottom w:val="none" w:sz="0" w:space="0" w:color="auto"/>
                <w:right w:val="none" w:sz="0" w:space="0" w:color="auto"/>
              </w:divBdr>
            </w:div>
          </w:divsChild>
        </w:div>
        <w:div w:id="76051183">
          <w:marLeft w:val="0"/>
          <w:marRight w:val="0"/>
          <w:marTop w:val="0"/>
          <w:marBottom w:val="0"/>
          <w:divBdr>
            <w:top w:val="none" w:sz="0" w:space="0" w:color="auto"/>
            <w:left w:val="none" w:sz="0" w:space="0" w:color="auto"/>
            <w:bottom w:val="none" w:sz="0" w:space="0" w:color="auto"/>
            <w:right w:val="none" w:sz="0" w:space="0" w:color="auto"/>
          </w:divBdr>
        </w:div>
        <w:div w:id="76289359">
          <w:marLeft w:val="0"/>
          <w:marRight w:val="0"/>
          <w:marTop w:val="0"/>
          <w:marBottom w:val="0"/>
          <w:divBdr>
            <w:top w:val="none" w:sz="0" w:space="0" w:color="auto"/>
            <w:left w:val="none" w:sz="0" w:space="0" w:color="auto"/>
            <w:bottom w:val="none" w:sz="0" w:space="0" w:color="auto"/>
            <w:right w:val="none" w:sz="0" w:space="0" w:color="auto"/>
          </w:divBdr>
        </w:div>
        <w:div w:id="86079243">
          <w:marLeft w:val="0"/>
          <w:marRight w:val="0"/>
          <w:marTop w:val="0"/>
          <w:marBottom w:val="0"/>
          <w:divBdr>
            <w:top w:val="none" w:sz="0" w:space="0" w:color="auto"/>
            <w:left w:val="none" w:sz="0" w:space="0" w:color="auto"/>
            <w:bottom w:val="none" w:sz="0" w:space="0" w:color="auto"/>
            <w:right w:val="none" w:sz="0" w:space="0" w:color="auto"/>
          </w:divBdr>
        </w:div>
        <w:div w:id="95254752">
          <w:marLeft w:val="0"/>
          <w:marRight w:val="0"/>
          <w:marTop w:val="0"/>
          <w:marBottom w:val="0"/>
          <w:divBdr>
            <w:top w:val="none" w:sz="0" w:space="0" w:color="auto"/>
            <w:left w:val="none" w:sz="0" w:space="0" w:color="auto"/>
            <w:bottom w:val="none" w:sz="0" w:space="0" w:color="auto"/>
            <w:right w:val="none" w:sz="0" w:space="0" w:color="auto"/>
          </w:divBdr>
        </w:div>
        <w:div w:id="96561776">
          <w:marLeft w:val="0"/>
          <w:marRight w:val="0"/>
          <w:marTop w:val="0"/>
          <w:marBottom w:val="0"/>
          <w:divBdr>
            <w:top w:val="none" w:sz="0" w:space="0" w:color="auto"/>
            <w:left w:val="none" w:sz="0" w:space="0" w:color="auto"/>
            <w:bottom w:val="none" w:sz="0" w:space="0" w:color="auto"/>
            <w:right w:val="none" w:sz="0" w:space="0" w:color="auto"/>
          </w:divBdr>
          <w:divsChild>
            <w:div w:id="52314882">
              <w:marLeft w:val="0"/>
              <w:marRight w:val="0"/>
              <w:marTop w:val="0"/>
              <w:marBottom w:val="0"/>
              <w:divBdr>
                <w:top w:val="none" w:sz="0" w:space="0" w:color="auto"/>
                <w:left w:val="none" w:sz="0" w:space="0" w:color="auto"/>
                <w:bottom w:val="none" w:sz="0" w:space="0" w:color="auto"/>
                <w:right w:val="none" w:sz="0" w:space="0" w:color="auto"/>
              </w:divBdr>
            </w:div>
            <w:div w:id="285235907">
              <w:marLeft w:val="0"/>
              <w:marRight w:val="0"/>
              <w:marTop w:val="0"/>
              <w:marBottom w:val="0"/>
              <w:divBdr>
                <w:top w:val="none" w:sz="0" w:space="0" w:color="auto"/>
                <w:left w:val="none" w:sz="0" w:space="0" w:color="auto"/>
                <w:bottom w:val="none" w:sz="0" w:space="0" w:color="auto"/>
                <w:right w:val="none" w:sz="0" w:space="0" w:color="auto"/>
              </w:divBdr>
            </w:div>
            <w:div w:id="945113767">
              <w:marLeft w:val="0"/>
              <w:marRight w:val="0"/>
              <w:marTop w:val="0"/>
              <w:marBottom w:val="0"/>
              <w:divBdr>
                <w:top w:val="none" w:sz="0" w:space="0" w:color="auto"/>
                <w:left w:val="none" w:sz="0" w:space="0" w:color="auto"/>
                <w:bottom w:val="none" w:sz="0" w:space="0" w:color="auto"/>
                <w:right w:val="none" w:sz="0" w:space="0" w:color="auto"/>
              </w:divBdr>
            </w:div>
            <w:div w:id="1691180053">
              <w:marLeft w:val="0"/>
              <w:marRight w:val="0"/>
              <w:marTop w:val="0"/>
              <w:marBottom w:val="0"/>
              <w:divBdr>
                <w:top w:val="none" w:sz="0" w:space="0" w:color="auto"/>
                <w:left w:val="none" w:sz="0" w:space="0" w:color="auto"/>
                <w:bottom w:val="none" w:sz="0" w:space="0" w:color="auto"/>
                <w:right w:val="none" w:sz="0" w:space="0" w:color="auto"/>
              </w:divBdr>
            </w:div>
            <w:div w:id="1709913359">
              <w:marLeft w:val="0"/>
              <w:marRight w:val="0"/>
              <w:marTop w:val="0"/>
              <w:marBottom w:val="0"/>
              <w:divBdr>
                <w:top w:val="none" w:sz="0" w:space="0" w:color="auto"/>
                <w:left w:val="none" w:sz="0" w:space="0" w:color="auto"/>
                <w:bottom w:val="none" w:sz="0" w:space="0" w:color="auto"/>
                <w:right w:val="none" w:sz="0" w:space="0" w:color="auto"/>
              </w:divBdr>
            </w:div>
          </w:divsChild>
        </w:div>
        <w:div w:id="98644468">
          <w:marLeft w:val="0"/>
          <w:marRight w:val="0"/>
          <w:marTop w:val="0"/>
          <w:marBottom w:val="0"/>
          <w:divBdr>
            <w:top w:val="none" w:sz="0" w:space="0" w:color="auto"/>
            <w:left w:val="none" w:sz="0" w:space="0" w:color="auto"/>
            <w:bottom w:val="none" w:sz="0" w:space="0" w:color="auto"/>
            <w:right w:val="none" w:sz="0" w:space="0" w:color="auto"/>
          </w:divBdr>
          <w:divsChild>
            <w:div w:id="107772510">
              <w:marLeft w:val="0"/>
              <w:marRight w:val="0"/>
              <w:marTop w:val="0"/>
              <w:marBottom w:val="0"/>
              <w:divBdr>
                <w:top w:val="none" w:sz="0" w:space="0" w:color="auto"/>
                <w:left w:val="none" w:sz="0" w:space="0" w:color="auto"/>
                <w:bottom w:val="none" w:sz="0" w:space="0" w:color="auto"/>
                <w:right w:val="none" w:sz="0" w:space="0" w:color="auto"/>
              </w:divBdr>
            </w:div>
            <w:div w:id="268783455">
              <w:marLeft w:val="0"/>
              <w:marRight w:val="0"/>
              <w:marTop w:val="0"/>
              <w:marBottom w:val="0"/>
              <w:divBdr>
                <w:top w:val="none" w:sz="0" w:space="0" w:color="auto"/>
                <w:left w:val="none" w:sz="0" w:space="0" w:color="auto"/>
                <w:bottom w:val="none" w:sz="0" w:space="0" w:color="auto"/>
                <w:right w:val="none" w:sz="0" w:space="0" w:color="auto"/>
              </w:divBdr>
            </w:div>
            <w:div w:id="682514305">
              <w:marLeft w:val="0"/>
              <w:marRight w:val="0"/>
              <w:marTop w:val="0"/>
              <w:marBottom w:val="0"/>
              <w:divBdr>
                <w:top w:val="none" w:sz="0" w:space="0" w:color="auto"/>
                <w:left w:val="none" w:sz="0" w:space="0" w:color="auto"/>
                <w:bottom w:val="none" w:sz="0" w:space="0" w:color="auto"/>
                <w:right w:val="none" w:sz="0" w:space="0" w:color="auto"/>
              </w:divBdr>
            </w:div>
            <w:div w:id="1314259461">
              <w:marLeft w:val="0"/>
              <w:marRight w:val="0"/>
              <w:marTop w:val="0"/>
              <w:marBottom w:val="0"/>
              <w:divBdr>
                <w:top w:val="none" w:sz="0" w:space="0" w:color="auto"/>
                <w:left w:val="none" w:sz="0" w:space="0" w:color="auto"/>
                <w:bottom w:val="none" w:sz="0" w:space="0" w:color="auto"/>
                <w:right w:val="none" w:sz="0" w:space="0" w:color="auto"/>
              </w:divBdr>
            </w:div>
            <w:div w:id="1870297273">
              <w:marLeft w:val="0"/>
              <w:marRight w:val="0"/>
              <w:marTop w:val="0"/>
              <w:marBottom w:val="0"/>
              <w:divBdr>
                <w:top w:val="none" w:sz="0" w:space="0" w:color="auto"/>
                <w:left w:val="none" w:sz="0" w:space="0" w:color="auto"/>
                <w:bottom w:val="none" w:sz="0" w:space="0" w:color="auto"/>
                <w:right w:val="none" w:sz="0" w:space="0" w:color="auto"/>
              </w:divBdr>
            </w:div>
          </w:divsChild>
        </w:div>
        <w:div w:id="106774648">
          <w:marLeft w:val="0"/>
          <w:marRight w:val="0"/>
          <w:marTop w:val="0"/>
          <w:marBottom w:val="0"/>
          <w:divBdr>
            <w:top w:val="none" w:sz="0" w:space="0" w:color="auto"/>
            <w:left w:val="none" w:sz="0" w:space="0" w:color="auto"/>
            <w:bottom w:val="none" w:sz="0" w:space="0" w:color="auto"/>
            <w:right w:val="none" w:sz="0" w:space="0" w:color="auto"/>
          </w:divBdr>
          <w:divsChild>
            <w:div w:id="889266043">
              <w:marLeft w:val="0"/>
              <w:marRight w:val="0"/>
              <w:marTop w:val="0"/>
              <w:marBottom w:val="0"/>
              <w:divBdr>
                <w:top w:val="none" w:sz="0" w:space="0" w:color="auto"/>
                <w:left w:val="none" w:sz="0" w:space="0" w:color="auto"/>
                <w:bottom w:val="none" w:sz="0" w:space="0" w:color="auto"/>
                <w:right w:val="none" w:sz="0" w:space="0" w:color="auto"/>
              </w:divBdr>
            </w:div>
            <w:div w:id="1136871928">
              <w:marLeft w:val="0"/>
              <w:marRight w:val="0"/>
              <w:marTop w:val="0"/>
              <w:marBottom w:val="0"/>
              <w:divBdr>
                <w:top w:val="none" w:sz="0" w:space="0" w:color="auto"/>
                <w:left w:val="none" w:sz="0" w:space="0" w:color="auto"/>
                <w:bottom w:val="none" w:sz="0" w:space="0" w:color="auto"/>
                <w:right w:val="none" w:sz="0" w:space="0" w:color="auto"/>
              </w:divBdr>
            </w:div>
            <w:div w:id="1275868418">
              <w:marLeft w:val="0"/>
              <w:marRight w:val="0"/>
              <w:marTop w:val="0"/>
              <w:marBottom w:val="0"/>
              <w:divBdr>
                <w:top w:val="none" w:sz="0" w:space="0" w:color="auto"/>
                <w:left w:val="none" w:sz="0" w:space="0" w:color="auto"/>
                <w:bottom w:val="none" w:sz="0" w:space="0" w:color="auto"/>
                <w:right w:val="none" w:sz="0" w:space="0" w:color="auto"/>
              </w:divBdr>
            </w:div>
            <w:div w:id="1757899553">
              <w:marLeft w:val="0"/>
              <w:marRight w:val="0"/>
              <w:marTop w:val="0"/>
              <w:marBottom w:val="0"/>
              <w:divBdr>
                <w:top w:val="none" w:sz="0" w:space="0" w:color="auto"/>
                <w:left w:val="none" w:sz="0" w:space="0" w:color="auto"/>
                <w:bottom w:val="none" w:sz="0" w:space="0" w:color="auto"/>
                <w:right w:val="none" w:sz="0" w:space="0" w:color="auto"/>
              </w:divBdr>
            </w:div>
            <w:div w:id="2116123876">
              <w:marLeft w:val="0"/>
              <w:marRight w:val="0"/>
              <w:marTop w:val="0"/>
              <w:marBottom w:val="0"/>
              <w:divBdr>
                <w:top w:val="none" w:sz="0" w:space="0" w:color="auto"/>
                <w:left w:val="none" w:sz="0" w:space="0" w:color="auto"/>
                <w:bottom w:val="none" w:sz="0" w:space="0" w:color="auto"/>
                <w:right w:val="none" w:sz="0" w:space="0" w:color="auto"/>
              </w:divBdr>
            </w:div>
          </w:divsChild>
        </w:div>
        <w:div w:id="111173308">
          <w:marLeft w:val="0"/>
          <w:marRight w:val="0"/>
          <w:marTop w:val="0"/>
          <w:marBottom w:val="0"/>
          <w:divBdr>
            <w:top w:val="none" w:sz="0" w:space="0" w:color="auto"/>
            <w:left w:val="none" w:sz="0" w:space="0" w:color="auto"/>
            <w:bottom w:val="none" w:sz="0" w:space="0" w:color="auto"/>
            <w:right w:val="none" w:sz="0" w:space="0" w:color="auto"/>
          </w:divBdr>
        </w:div>
        <w:div w:id="114495130">
          <w:marLeft w:val="0"/>
          <w:marRight w:val="0"/>
          <w:marTop w:val="0"/>
          <w:marBottom w:val="0"/>
          <w:divBdr>
            <w:top w:val="none" w:sz="0" w:space="0" w:color="auto"/>
            <w:left w:val="none" w:sz="0" w:space="0" w:color="auto"/>
            <w:bottom w:val="none" w:sz="0" w:space="0" w:color="auto"/>
            <w:right w:val="none" w:sz="0" w:space="0" w:color="auto"/>
          </w:divBdr>
          <w:divsChild>
            <w:div w:id="18167035">
              <w:marLeft w:val="0"/>
              <w:marRight w:val="0"/>
              <w:marTop w:val="0"/>
              <w:marBottom w:val="0"/>
              <w:divBdr>
                <w:top w:val="none" w:sz="0" w:space="0" w:color="auto"/>
                <w:left w:val="none" w:sz="0" w:space="0" w:color="auto"/>
                <w:bottom w:val="none" w:sz="0" w:space="0" w:color="auto"/>
                <w:right w:val="none" w:sz="0" w:space="0" w:color="auto"/>
              </w:divBdr>
            </w:div>
            <w:div w:id="27486171">
              <w:marLeft w:val="0"/>
              <w:marRight w:val="0"/>
              <w:marTop w:val="0"/>
              <w:marBottom w:val="0"/>
              <w:divBdr>
                <w:top w:val="none" w:sz="0" w:space="0" w:color="auto"/>
                <w:left w:val="none" w:sz="0" w:space="0" w:color="auto"/>
                <w:bottom w:val="none" w:sz="0" w:space="0" w:color="auto"/>
                <w:right w:val="none" w:sz="0" w:space="0" w:color="auto"/>
              </w:divBdr>
            </w:div>
            <w:div w:id="811168085">
              <w:marLeft w:val="0"/>
              <w:marRight w:val="0"/>
              <w:marTop w:val="0"/>
              <w:marBottom w:val="0"/>
              <w:divBdr>
                <w:top w:val="none" w:sz="0" w:space="0" w:color="auto"/>
                <w:left w:val="none" w:sz="0" w:space="0" w:color="auto"/>
                <w:bottom w:val="none" w:sz="0" w:space="0" w:color="auto"/>
                <w:right w:val="none" w:sz="0" w:space="0" w:color="auto"/>
              </w:divBdr>
            </w:div>
            <w:div w:id="1394112822">
              <w:marLeft w:val="0"/>
              <w:marRight w:val="0"/>
              <w:marTop w:val="0"/>
              <w:marBottom w:val="0"/>
              <w:divBdr>
                <w:top w:val="none" w:sz="0" w:space="0" w:color="auto"/>
                <w:left w:val="none" w:sz="0" w:space="0" w:color="auto"/>
                <w:bottom w:val="none" w:sz="0" w:space="0" w:color="auto"/>
                <w:right w:val="none" w:sz="0" w:space="0" w:color="auto"/>
              </w:divBdr>
            </w:div>
          </w:divsChild>
        </w:div>
        <w:div w:id="115369660">
          <w:marLeft w:val="0"/>
          <w:marRight w:val="0"/>
          <w:marTop w:val="0"/>
          <w:marBottom w:val="0"/>
          <w:divBdr>
            <w:top w:val="none" w:sz="0" w:space="0" w:color="auto"/>
            <w:left w:val="none" w:sz="0" w:space="0" w:color="auto"/>
            <w:bottom w:val="none" w:sz="0" w:space="0" w:color="auto"/>
            <w:right w:val="none" w:sz="0" w:space="0" w:color="auto"/>
          </w:divBdr>
          <w:divsChild>
            <w:div w:id="1755929867">
              <w:marLeft w:val="0"/>
              <w:marRight w:val="0"/>
              <w:marTop w:val="0"/>
              <w:marBottom w:val="0"/>
              <w:divBdr>
                <w:top w:val="none" w:sz="0" w:space="0" w:color="auto"/>
                <w:left w:val="none" w:sz="0" w:space="0" w:color="auto"/>
                <w:bottom w:val="none" w:sz="0" w:space="0" w:color="auto"/>
                <w:right w:val="none" w:sz="0" w:space="0" w:color="auto"/>
              </w:divBdr>
            </w:div>
            <w:div w:id="1763338867">
              <w:marLeft w:val="0"/>
              <w:marRight w:val="0"/>
              <w:marTop w:val="0"/>
              <w:marBottom w:val="0"/>
              <w:divBdr>
                <w:top w:val="none" w:sz="0" w:space="0" w:color="auto"/>
                <w:left w:val="none" w:sz="0" w:space="0" w:color="auto"/>
                <w:bottom w:val="none" w:sz="0" w:space="0" w:color="auto"/>
                <w:right w:val="none" w:sz="0" w:space="0" w:color="auto"/>
              </w:divBdr>
            </w:div>
            <w:div w:id="2040467530">
              <w:marLeft w:val="0"/>
              <w:marRight w:val="0"/>
              <w:marTop w:val="0"/>
              <w:marBottom w:val="0"/>
              <w:divBdr>
                <w:top w:val="none" w:sz="0" w:space="0" w:color="auto"/>
                <w:left w:val="none" w:sz="0" w:space="0" w:color="auto"/>
                <w:bottom w:val="none" w:sz="0" w:space="0" w:color="auto"/>
                <w:right w:val="none" w:sz="0" w:space="0" w:color="auto"/>
              </w:divBdr>
            </w:div>
          </w:divsChild>
        </w:div>
        <w:div w:id="116486244">
          <w:marLeft w:val="0"/>
          <w:marRight w:val="0"/>
          <w:marTop w:val="0"/>
          <w:marBottom w:val="0"/>
          <w:divBdr>
            <w:top w:val="none" w:sz="0" w:space="0" w:color="auto"/>
            <w:left w:val="none" w:sz="0" w:space="0" w:color="auto"/>
            <w:bottom w:val="none" w:sz="0" w:space="0" w:color="auto"/>
            <w:right w:val="none" w:sz="0" w:space="0" w:color="auto"/>
          </w:divBdr>
        </w:div>
        <w:div w:id="116870987">
          <w:marLeft w:val="0"/>
          <w:marRight w:val="0"/>
          <w:marTop w:val="0"/>
          <w:marBottom w:val="0"/>
          <w:divBdr>
            <w:top w:val="none" w:sz="0" w:space="0" w:color="auto"/>
            <w:left w:val="none" w:sz="0" w:space="0" w:color="auto"/>
            <w:bottom w:val="none" w:sz="0" w:space="0" w:color="auto"/>
            <w:right w:val="none" w:sz="0" w:space="0" w:color="auto"/>
          </w:divBdr>
          <w:divsChild>
            <w:div w:id="278342290">
              <w:marLeft w:val="0"/>
              <w:marRight w:val="0"/>
              <w:marTop w:val="0"/>
              <w:marBottom w:val="0"/>
              <w:divBdr>
                <w:top w:val="none" w:sz="0" w:space="0" w:color="auto"/>
                <w:left w:val="none" w:sz="0" w:space="0" w:color="auto"/>
                <w:bottom w:val="none" w:sz="0" w:space="0" w:color="auto"/>
                <w:right w:val="none" w:sz="0" w:space="0" w:color="auto"/>
              </w:divBdr>
            </w:div>
            <w:div w:id="425737492">
              <w:marLeft w:val="0"/>
              <w:marRight w:val="0"/>
              <w:marTop w:val="0"/>
              <w:marBottom w:val="0"/>
              <w:divBdr>
                <w:top w:val="none" w:sz="0" w:space="0" w:color="auto"/>
                <w:left w:val="none" w:sz="0" w:space="0" w:color="auto"/>
                <w:bottom w:val="none" w:sz="0" w:space="0" w:color="auto"/>
                <w:right w:val="none" w:sz="0" w:space="0" w:color="auto"/>
              </w:divBdr>
            </w:div>
            <w:div w:id="820079387">
              <w:marLeft w:val="0"/>
              <w:marRight w:val="0"/>
              <w:marTop w:val="0"/>
              <w:marBottom w:val="0"/>
              <w:divBdr>
                <w:top w:val="none" w:sz="0" w:space="0" w:color="auto"/>
                <w:left w:val="none" w:sz="0" w:space="0" w:color="auto"/>
                <w:bottom w:val="none" w:sz="0" w:space="0" w:color="auto"/>
                <w:right w:val="none" w:sz="0" w:space="0" w:color="auto"/>
              </w:divBdr>
            </w:div>
            <w:div w:id="1001740990">
              <w:marLeft w:val="0"/>
              <w:marRight w:val="0"/>
              <w:marTop w:val="0"/>
              <w:marBottom w:val="0"/>
              <w:divBdr>
                <w:top w:val="none" w:sz="0" w:space="0" w:color="auto"/>
                <w:left w:val="none" w:sz="0" w:space="0" w:color="auto"/>
                <w:bottom w:val="none" w:sz="0" w:space="0" w:color="auto"/>
                <w:right w:val="none" w:sz="0" w:space="0" w:color="auto"/>
              </w:divBdr>
            </w:div>
            <w:div w:id="1440947954">
              <w:marLeft w:val="0"/>
              <w:marRight w:val="0"/>
              <w:marTop w:val="0"/>
              <w:marBottom w:val="0"/>
              <w:divBdr>
                <w:top w:val="none" w:sz="0" w:space="0" w:color="auto"/>
                <w:left w:val="none" w:sz="0" w:space="0" w:color="auto"/>
                <w:bottom w:val="none" w:sz="0" w:space="0" w:color="auto"/>
                <w:right w:val="none" w:sz="0" w:space="0" w:color="auto"/>
              </w:divBdr>
            </w:div>
          </w:divsChild>
        </w:div>
        <w:div w:id="117182396">
          <w:marLeft w:val="0"/>
          <w:marRight w:val="0"/>
          <w:marTop w:val="0"/>
          <w:marBottom w:val="0"/>
          <w:divBdr>
            <w:top w:val="none" w:sz="0" w:space="0" w:color="auto"/>
            <w:left w:val="none" w:sz="0" w:space="0" w:color="auto"/>
            <w:bottom w:val="none" w:sz="0" w:space="0" w:color="auto"/>
            <w:right w:val="none" w:sz="0" w:space="0" w:color="auto"/>
          </w:divBdr>
        </w:div>
        <w:div w:id="117841703">
          <w:marLeft w:val="0"/>
          <w:marRight w:val="0"/>
          <w:marTop w:val="0"/>
          <w:marBottom w:val="0"/>
          <w:divBdr>
            <w:top w:val="none" w:sz="0" w:space="0" w:color="auto"/>
            <w:left w:val="none" w:sz="0" w:space="0" w:color="auto"/>
            <w:bottom w:val="none" w:sz="0" w:space="0" w:color="auto"/>
            <w:right w:val="none" w:sz="0" w:space="0" w:color="auto"/>
          </w:divBdr>
          <w:divsChild>
            <w:div w:id="395470061">
              <w:marLeft w:val="0"/>
              <w:marRight w:val="0"/>
              <w:marTop w:val="0"/>
              <w:marBottom w:val="0"/>
              <w:divBdr>
                <w:top w:val="none" w:sz="0" w:space="0" w:color="auto"/>
                <w:left w:val="none" w:sz="0" w:space="0" w:color="auto"/>
                <w:bottom w:val="none" w:sz="0" w:space="0" w:color="auto"/>
                <w:right w:val="none" w:sz="0" w:space="0" w:color="auto"/>
              </w:divBdr>
            </w:div>
            <w:div w:id="661618281">
              <w:marLeft w:val="0"/>
              <w:marRight w:val="0"/>
              <w:marTop w:val="0"/>
              <w:marBottom w:val="0"/>
              <w:divBdr>
                <w:top w:val="none" w:sz="0" w:space="0" w:color="auto"/>
                <w:left w:val="none" w:sz="0" w:space="0" w:color="auto"/>
                <w:bottom w:val="none" w:sz="0" w:space="0" w:color="auto"/>
                <w:right w:val="none" w:sz="0" w:space="0" w:color="auto"/>
              </w:divBdr>
            </w:div>
            <w:div w:id="881097848">
              <w:marLeft w:val="0"/>
              <w:marRight w:val="0"/>
              <w:marTop w:val="0"/>
              <w:marBottom w:val="0"/>
              <w:divBdr>
                <w:top w:val="none" w:sz="0" w:space="0" w:color="auto"/>
                <w:left w:val="none" w:sz="0" w:space="0" w:color="auto"/>
                <w:bottom w:val="none" w:sz="0" w:space="0" w:color="auto"/>
                <w:right w:val="none" w:sz="0" w:space="0" w:color="auto"/>
              </w:divBdr>
            </w:div>
            <w:div w:id="1166169841">
              <w:marLeft w:val="0"/>
              <w:marRight w:val="0"/>
              <w:marTop w:val="0"/>
              <w:marBottom w:val="0"/>
              <w:divBdr>
                <w:top w:val="none" w:sz="0" w:space="0" w:color="auto"/>
                <w:left w:val="none" w:sz="0" w:space="0" w:color="auto"/>
                <w:bottom w:val="none" w:sz="0" w:space="0" w:color="auto"/>
                <w:right w:val="none" w:sz="0" w:space="0" w:color="auto"/>
              </w:divBdr>
            </w:div>
            <w:div w:id="1313288718">
              <w:marLeft w:val="0"/>
              <w:marRight w:val="0"/>
              <w:marTop w:val="0"/>
              <w:marBottom w:val="0"/>
              <w:divBdr>
                <w:top w:val="none" w:sz="0" w:space="0" w:color="auto"/>
                <w:left w:val="none" w:sz="0" w:space="0" w:color="auto"/>
                <w:bottom w:val="none" w:sz="0" w:space="0" w:color="auto"/>
                <w:right w:val="none" w:sz="0" w:space="0" w:color="auto"/>
              </w:divBdr>
            </w:div>
            <w:div w:id="1850176472">
              <w:marLeft w:val="0"/>
              <w:marRight w:val="0"/>
              <w:marTop w:val="0"/>
              <w:marBottom w:val="0"/>
              <w:divBdr>
                <w:top w:val="none" w:sz="0" w:space="0" w:color="auto"/>
                <w:left w:val="none" w:sz="0" w:space="0" w:color="auto"/>
                <w:bottom w:val="none" w:sz="0" w:space="0" w:color="auto"/>
                <w:right w:val="none" w:sz="0" w:space="0" w:color="auto"/>
              </w:divBdr>
            </w:div>
          </w:divsChild>
        </w:div>
        <w:div w:id="119613949">
          <w:marLeft w:val="0"/>
          <w:marRight w:val="0"/>
          <w:marTop w:val="0"/>
          <w:marBottom w:val="0"/>
          <w:divBdr>
            <w:top w:val="none" w:sz="0" w:space="0" w:color="auto"/>
            <w:left w:val="none" w:sz="0" w:space="0" w:color="auto"/>
            <w:bottom w:val="none" w:sz="0" w:space="0" w:color="auto"/>
            <w:right w:val="none" w:sz="0" w:space="0" w:color="auto"/>
          </w:divBdr>
          <w:divsChild>
            <w:div w:id="313796803">
              <w:marLeft w:val="0"/>
              <w:marRight w:val="0"/>
              <w:marTop w:val="0"/>
              <w:marBottom w:val="0"/>
              <w:divBdr>
                <w:top w:val="none" w:sz="0" w:space="0" w:color="auto"/>
                <w:left w:val="none" w:sz="0" w:space="0" w:color="auto"/>
                <w:bottom w:val="none" w:sz="0" w:space="0" w:color="auto"/>
                <w:right w:val="none" w:sz="0" w:space="0" w:color="auto"/>
              </w:divBdr>
            </w:div>
            <w:div w:id="1005594284">
              <w:marLeft w:val="0"/>
              <w:marRight w:val="0"/>
              <w:marTop w:val="0"/>
              <w:marBottom w:val="0"/>
              <w:divBdr>
                <w:top w:val="none" w:sz="0" w:space="0" w:color="auto"/>
                <w:left w:val="none" w:sz="0" w:space="0" w:color="auto"/>
                <w:bottom w:val="none" w:sz="0" w:space="0" w:color="auto"/>
                <w:right w:val="none" w:sz="0" w:space="0" w:color="auto"/>
              </w:divBdr>
            </w:div>
            <w:div w:id="1174611568">
              <w:marLeft w:val="0"/>
              <w:marRight w:val="0"/>
              <w:marTop w:val="0"/>
              <w:marBottom w:val="0"/>
              <w:divBdr>
                <w:top w:val="none" w:sz="0" w:space="0" w:color="auto"/>
                <w:left w:val="none" w:sz="0" w:space="0" w:color="auto"/>
                <w:bottom w:val="none" w:sz="0" w:space="0" w:color="auto"/>
                <w:right w:val="none" w:sz="0" w:space="0" w:color="auto"/>
              </w:divBdr>
            </w:div>
            <w:div w:id="1300574111">
              <w:marLeft w:val="0"/>
              <w:marRight w:val="0"/>
              <w:marTop w:val="0"/>
              <w:marBottom w:val="0"/>
              <w:divBdr>
                <w:top w:val="none" w:sz="0" w:space="0" w:color="auto"/>
                <w:left w:val="none" w:sz="0" w:space="0" w:color="auto"/>
                <w:bottom w:val="none" w:sz="0" w:space="0" w:color="auto"/>
                <w:right w:val="none" w:sz="0" w:space="0" w:color="auto"/>
              </w:divBdr>
            </w:div>
            <w:div w:id="1627081480">
              <w:marLeft w:val="0"/>
              <w:marRight w:val="0"/>
              <w:marTop w:val="0"/>
              <w:marBottom w:val="0"/>
              <w:divBdr>
                <w:top w:val="none" w:sz="0" w:space="0" w:color="auto"/>
                <w:left w:val="none" w:sz="0" w:space="0" w:color="auto"/>
                <w:bottom w:val="none" w:sz="0" w:space="0" w:color="auto"/>
                <w:right w:val="none" w:sz="0" w:space="0" w:color="auto"/>
              </w:divBdr>
            </w:div>
          </w:divsChild>
        </w:div>
        <w:div w:id="126044838">
          <w:marLeft w:val="0"/>
          <w:marRight w:val="0"/>
          <w:marTop w:val="0"/>
          <w:marBottom w:val="0"/>
          <w:divBdr>
            <w:top w:val="none" w:sz="0" w:space="0" w:color="auto"/>
            <w:left w:val="none" w:sz="0" w:space="0" w:color="auto"/>
            <w:bottom w:val="none" w:sz="0" w:space="0" w:color="auto"/>
            <w:right w:val="none" w:sz="0" w:space="0" w:color="auto"/>
          </w:divBdr>
        </w:div>
        <w:div w:id="126242689">
          <w:marLeft w:val="0"/>
          <w:marRight w:val="0"/>
          <w:marTop w:val="0"/>
          <w:marBottom w:val="0"/>
          <w:divBdr>
            <w:top w:val="none" w:sz="0" w:space="0" w:color="auto"/>
            <w:left w:val="none" w:sz="0" w:space="0" w:color="auto"/>
            <w:bottom w:val="none" w:sz="0" w:space="0" w:color="auto"/>
            <w:right w:val="none" w:sz="0" w:space="0" w:color="auto"/>
          </w:divBdr>
          <w:divsChild>
            <w:div w:id="201796">
              <w:marLeft w:val="0"/>
              <w:marRight w:val="0"/>
              <w:marTop w:val="0"/>
              <w:marBottom w:val="0"/>
              <w:divBdr>
                <w:top w:val="none" w:sz="0" w:space="0" w:color="auto"/>
                <w:left w:val="none" w:sz="0" w:space="0" w:color="auto"/>
                <w:bottom w:val="none" w:sz="0" w:space="0" w:color="auto"/>
                <w:right w:val="none" w:sz="0" w:space="0" w:color="auto"/>
              </w:divBdr>
            </w:div>
            <w:div w:id="712121112">
              <w:marLeft w:val="0"/>
              <w:marRight w:val="0"/>
              <w:marTop w:val="0"/>
              <w:marBottom w:val="0"/>
              <w:divBdr>
                <w:top w:val="none" w:sz="0" w:space="0" w:color="auto"/>
                <w:left w:val="none" w:sz="0" w:space="0" w:color="auto"/>
                <w:bottom w:val="none" w:sz="0" w:space="0" w:color="auto"/>
                <w:right w:val="none" w:sz="0" w:space="0" w:color="auto"/>
              </w:divBdr>
            </w:div>
            <w:div w:id="1044479642">
              <w:marLeft w:val="0"/>
              <w:marRight w:val="0"/>
              <w:marTop w:val="0"/>
              <w:marBottom w:val="0"/>
              <w:divBdr>
                <w:top w:val="none" w:sz="0" w:space="0" w:color="auto"/>
                <w:left w:val="none" w:sz="0" w:space="0" w:color="auto"/>
                <w:bottom w:val="none" w:sz="0" w:space="0" w:color="auto"/>
                <w:right w:val="none" w:sz="0" w:space="0" w:color="auto"/>
              </w:divBdr>
            </w:div>
            <w:div w:id="1148550031">
              <w:marLeft w:val="0"/>
              <w:marRight w:val="0"/>
              <w:marTop w:val="0"/>
              <w:marBottom w:val="0"/>
              <w:divBdr>
                <w:top w:val="none" w:sz="0" w:space="0" w:color="auto"/>
                <w:left w:val="none" w:sz="0" w:space="0" w:color="auto"/>
                <w:bottom w:val="none" w:sz="0" w:space="0" w:color="auto"/>
                <w:right w:val="none" w:sz="0" w:space="0" w:color="auto"/>
              </w:divBdr>
            </w:div>
            <w:div w:id="1949846650">
              <w:marLeft w:val="0"/>
              <w:marRight w:val="0"/>
              <w:marTop w:val="0"/>
              <w:marBottom w:val="0"/>
              <w:divBdr>
                <w:top w:val="none" w:sz="0" w:space="0" w:color="auto"/>
                <w:left w:val="none" w:sz="0" w:space="0" w:color="auto"/>
                <w:bottom w:val="none" w:sz="0" w:space="0" w:color="auto"/>
                <w:right w:val="none" w:sz="0" w:space="0" w:color="auto"/>
              </w:divBdr>
            </w:div>
          </w:divsChild>
        </w:div>
        <w:div w:id="135804094">
          <w:marLeft w:val="0"/>
          <w:marRight w:val="0"/>
          <w:marTop w:val="0"/>
          <w:marBottom w:val="0"/>
          <w:divBdr>
            <w:top w:val="none" w:sz="0" w:space="0" w:color="auto"/>
            <w:left w:val="none" w:sz="0" w:space="0" w:color="auto"/>
            <w:bottom w:val="none" w:sz="0" w:space="0" w:color="auto"/>
            <w:right w:val="none" w:sz="0" w:space="0" w:color="auto"/>
          </w:divBdr>
          <w:divsChild>
            <w:div w:id="765612431">
              <w:marLeft w:val="0"/>
              <w:marRight w:val="0"/>
              <w:marTop w:val="0"/>
              <w:marBottom w:val="0"/>
              <w:divBdr>
                <w:top w:val="none" w:sz="0" w:space="0" w:color="auto"/>
                <w:left w:val="none" w:sz="0" w:space="0" w:color="auto"/>
                <w:bottom w:val="none" w:sz="0" w:space="0" w:color="auto"/>
                <w:right w:val="none" w:sz="0" w:space="0" w:color="auto"/>
              </w:divBdr>
            </w:div>
            <w:div w:id="1139959981">
              <w:marLeft w:val="0"/>
              <w:marRight w:val="0"/>
              <w:marTop w:val="0"/>
              <w:marBottom w:val="0"/>
              <w:divBdr>
                <w:top w:val="none" w:sz="0" w:space="0" w:color="auto"/>
                <w:left w:val="none" w:sz="0" w:space="0" w:color="auto"/>
                <w:bottom w:val="none" w:sz="0" w:space="0" w:color="auto"/>
                <w:right w:val="none" w:sz="0" w:space="0" w:color="auto"/>
              </w:divBdr>
            </w:div>
            <w:div w:id="1413892350">
              <w:marLeft w:val="0"/>
              <w:marRight w:val="0"/>
              <w:marTop w:val="0"/>
              <w:marBottom w:val="0"/>
              <w:divBdr>
                <w:top w:val="none" w:sz="0" w:space="0" w:color="auto"/>
                <w:left w:val="none" w:sz="0" w:space="0" w:color="auto"/>
                <w:bottom w:val="none" w:sz="0" w:space="0" w:color="auto"/>
                <w:right w:val="none" w:sz="0" w:space="0" w:color="auto"/>
              </w:divBdr>
            </w:div>
            <w:div w:id="1815565859">
              <w:marLeft w:val="0"/>
              <w:marRight w:val="0"/>
              <w:marTop w:val="0"/>
              <w:marBottom w:val="0"/>
              <w:divBdr>
                <w:top w:val="none" w:sz="0" w:space="0" w:color="auto"/>
                <w:left w:val="none" w:sz="0" w:space="0" w:color="auto"/>
                <w:bottom w:val="none" w:sz="0" w:space="0" w:color="auto"/>
                <w:right w:val="none" w:sz="0" w:space="0" w:color="auto"/>
              </w:divBdr>
            </w:div>
            <w:div w:id="1843932315">
              <w:marLeft w:val="0"/>
              <w:marRight w:val="0"/>
              <w:marTop w:val="0"/>
              <w:marBottom w:val="0"/>
              <w:divBdr>
                <w:top w:val="none" w:sz="0" w:space="0" w:color="auto"/>
                <w:left w:val="none" w:sz="0" w:space="0" w:color="auto"/>
                <w:bottom w:val="none" w:sz="0" w:space="0" w:color="auto"/>
                <w:right w:val="none" w:sz="0" w:space="0" w:color="auto"/>
              </w:divBdr>
            </w:div>
          </w:divsChild>
        </w:div>
        <w:div w:id="137651630">
          <w:marLeft w:val="0"/>
          <w:marRight w:val="0"/>
          <w:marTop w:val="0"/>
          <w:marBottom w:val="0"/>
          <w:divBdr>
            <w:top w:val="none" w:sz="0" w:space="0" w:color="auto"/>
            <w:left w:val="none" w:sz="0" w:space="0" w:color="auto"/>
            <w:bottom w:val="none" w:sz="0" w:space="0" w:color="auto"/>
            <w:right w:val="none" w:sz="0" w:space="0" w:color="auto"/>
          </w:divBdr>
        </w:div>
        <w:div w:id="138153496">
          <w:marLeft w:val="0"/>
          <w:marRight w:val="0"/>
          <w:marTop w:val="0"/>
          <w:marBottom w:val="0"/>
          <w:divBdr>
            <w:top w:val="none" w:sz="0" w:space="0" w:color="auto"/>
            <w:left w:val="none" w:sz="0" w:space="0" w:color="auto"/>
            <w:bottom w:val="none" w:sz="0" w:space="0" w:color="auto"/>
            <w:right w:val="none" w:sz="0" w:space="0" w:color="auto"/>
          </w:divBdr>
        </w:div>
        <w:div w:id="138888899">
          <w:marLeft w:val="0"/>
          <w:marRight w:val="0"/>
          <w:marTop w:val="0"/>
          <w:marBottom w:val="0"/>
          <w:divBdr>
            <w:top w:val="none" w:sz="0" w:space="0" w:color="auto"/>
            <w:left w:val="none" w:sz="0" w:space="0" w:color="auto"/>
            <w:bottom w:val="none" w:sz="0" w:space="0" w:color="auto"/>
            <w:right w:val="none" w:sz="0" w:space="0" w:color="auto"/>
          </w:divBdr>
          <w:divsChild>
            <w:div w:id="64299406">
              <w:marLeft w:val="0"/>
              <w:marRight w:val="0"/>
              <w:marTop w:val="0"/>
              <w:marBottom w:val="0"/>
              <w:divBdr>
                <w:top w:val="none" w:sz="0" w:space="0" w:color="auto"/>
                <w:left w:val="none" w:sz="0" w:space="0" w:color="auto"/>
                <w:bottom w:val="none" w:sz="0" w:space="0" w:color="auto"/>
                <w:right w:val="none" w:sz="0" w:space="0" w:color="auto"/>
              </w:divBdr>
            </w:div>
            <w:div w:id="605818237">
              <w:marLeft w:val="0"/>
              <w:marRight w:val="0"/>
              <w:marTop w:val="0"/>
              <w:marBottom w:val="0"/>
              <w:divBdr>
                <w:top w:val="none" w:sz="0" w:space="0" w:color="auto"/>
                <w:left w:val="none" w:sz="0" w:space="0" w:color="auto"/>
                <w:bottom w:val="none" w:sz="0" w:space="0" w:color="auto"/>
                <w:right w:val="none" w:sz="0" w:space="0" w:color="auto"/>
              </w:divBdr>
            </w:div>
            <w:div w:id="641496461">
              <w:marLeft w:val="0"/>
              <w:marRight w:val="0"/>
              <w:marTop w:val="0"/>
              <w:marBottom w:val="0"/>
              <w:divBdr>
                <w:top w:val="none" w:sz="0" w:space="0" w:color="auto"/>
                <w:left w:val="none" w:sz="0" w:space="0" w:color="auto"/>
                <w:bottom w:val="none" w:sz="0" w:space="0" w:color="auto"/>
                <w:right w:val="none" w:sz="0" w:space="0" w:color="auto"/>
              </w:divBdr>
            </w:div>
            <w:div w:id="1462726201">
              <w:marLeft w:val="0"/>
              <w:marRight w:val="0"/>
              <w:marTop w:val="0"/>
              <w:marBottom w:val="0"/>
              <w:divBdr>
                <w:top w:val="none" w:sz="0" w:space="0" w:color="auto"/>
                <w:left w:val="none" w:sz="0" w:space="0" w:color="auto"/>
                <w:bottom w:val="none" w:sz="0" w:space="0" w:color="auto"/>
                <w:right w:val="none" w:sz="0" w:space="0" w:color="auto"/>
              </w:divBdr>
            </w:div>
            <w:div w:id="1488743259">
              <w:marLeft w:val="0"/>
              <w:marRight w:val="0"/>
              <w:marTop w:val="0"/>
              <w:marBottom w:val="0"/>
              <w:divBdr>
                <w:top w:val="none" w:sz="0" w:space="0" w:color="auto"/>
                <w:left w:val="none" w:sz="0" w:space="0" w:color="auto"/>
                <w:bottom w:val="none" w:sz="0" w:space="0" w:color="auto"/>
                <w:right w:val="none" w:sz="0" w:space="0" w:color="auto"/>
              </w:divBdr>
            </w:div>
          </w:divsChild>
        </w:div>
        <w:div w:id="149834456">
          <w:marLeft w:val="0"/>
          <w:marRight w:val="0"/>
          <w:marTop w:val="0"/>
          <w:marBottom w:val="0"/>
          <w:divBdr>
            <w:top w:val="none" w:sz="0" w:space="0" w:color="auto"/>
            <w:left w:val="none" w:sz="0" w:space="0" w:color="auto"/>
            <w:bottom w:val="none" w:sz="0" w:space="0" w:color="auto"/>
            <w:right w:val="none" w:sz="0" w:space="0" w:color="auto"/>
          </w:divBdr>
        </w:div>
        <w:div w:id="154880707">
          <w:marLeft w:val="0"/>
          <w:marRight w:val="0"/>
          <w:marTop w:val="0"/>
          <w:marBottom w:val="0"/>
          <w:divBdr>
            <w:top w:val="none" w:sz="0" w:space="0" w:color="auto"/>
            <w:left w:val="none" w:sz="0" w:space="0" w:color="auto"/>
            <w:bottom w:val="none" w:sz="0" w:space="0" w:color="auto"/>
            <w:right w:val="none" w:sz="0" w:space="0" w:color="auto"/>
          </w:divBdr>
        </w:div>
        <w:div w:id="159199382">
          <w:marLeft w:val="0"/>
          <w:marRight w:val="0"/>
          <w:marTop w:val="0"/>
          <w:marBottom w:val="0"/>
          <w:divBdr>
            <w:top w:val="none" w:sz="0" w:space="0" w:color="auto"/>
            <w:left w:val="none" w:sz="0" w:space="0" w:color="auto"/>
            <w:bottom w:val="none" w:sz="0" w:space="0" w:color="auto"/>
            <w:right w:val="none" w:sz="0" w:space="0" w:color="auto"/>
          </w:divBdr>
          <w:divsChild>
            <w:div w:id="317265505">
              <w:marLeft w:val="0"/>
              <w:marRight w:val="0"/>
              <w:marTop w:val="0"/>
              <w:marBottom w:val="0"/>
              <w:divBdr>
                <w:top w:val="none" w:sz="0" w:space="0" w:color="auto"/>
                <w:left w:val="none" w:sz="0" w:space="0" w:color="auto"/>
                <w:bottom w:val="none" w:sz="0" w:space="0" w:color="auto"/>
                <w:right w:val="none" w:sz="0" w:space="0" w:color="auto"/>
              </w:divBdr>
            </w:div>
            <w:div w:id="700782455">
              <w:marLeft w:val="0"/>
              <w:marRight w:val="0"/>
              <w:marTop w:val="0"/>
              <w:marBottom w:val="0"/>
              <w:divBdr>
                <w:top w:val="none" w:sz="0" w:space="0" w:color="auto"/>
                <w:left w:val="none" w:sz="0" w:space="0" w:color="auto"/>
                <w:bottom w:val="none" w:sz="0" w:space="0" w:color="auto"/>
                <w:right w:val="none" w:sz="0" w:space="0" w:color="auto"/>
              </w:divBdr>
            </w:div>
            <w:div w:id="1177185615">
              <w:marLeft w:val="0"/>
              <w:marRight w:val="0"/>
              <w:marTop w:val="0"/>
              <w:marBottom w:val="0"/>
              <w:divBdr>
                <w:top w:val="none" w:sz="0" w:space="0" w:color="auto"/>
                <w:left w:val="none" w:sz="0" w:space="0" w:color="auto"/>
                <w:bottom w:val="none" w:sz="0" w:space="0" w:color="auto"/>
                <w:right w:val="none" w:sz="0" w:space="0" w:color="auto"/>
              </w:divBdr>
            </w:div>
            <w:div w:id="1473905421">
              <w:marLeft w:val="0"/>
              <w:marRight w:val="0"/>
              <w:marTop w:val="0"/>
              <w:marBottom w:val="0"/>
              <w:divBdr>
                <w:top w:val="none" w:sz="0" w:space="0" w:color="auto"/>
                <w:left w:val="none" w:sz="0" w:space="0" w:color="auto"/>
                <w:bottom w:val="none" w:sz="0" w:space="0" w:color="auto"/>
                <w:right w:val="none" w:sz="0" w:space="0" w:color="auto"/>
              </w:divBdr>
            </w:div>
            <w:div w:id="1614702837">
              <w:marLeft w:val="0"/>
              <w:marRight w:val="0"/>
              <w:marTop w:val="0"/>
              <w:marBottom w:val="0"/>
              <w:divBdr>
                <w:top w:val="none" w:sz="0" w:space="0" w:color="auto"/>
                <w:left w:val="none" w:sz="0" w:space="0" w:color="auto"/>
                <w:bottom w:val="none" w:sz="0" w:space="0" w:color="auto"/>
                <w:right w:val="none" w:sz="0" w:space="0" w:color="auto"/>
              </w:divBdr>
            </w:div>
          </w:divsChild>
        </w:div>
        <w:div w:id="163055604">
          <w:marLeft w:val="0"/>
          <w:marRight w:val="0"/>
          <w:marTop w:val="0"/>
          <w:marBottom w:val="0"/>
          <w:divBdr>
            <w:top w:val="none" w:sz="0" w:space="0" w:color="auto"/>
            <w:left w:val="none" w:sz="0" w:space="0" w:color="auto"/>
            <w:bottom w:val="none" w:sz="0" w:space="0" w:color="auto"/>
            <w:right w:val="none" w:sz="0" w:space="0" w:color="auto"/>
          </w:divBdr>
          <w:divsChild>
            <w:div w:id="115831982">
              <w:marLeft w:val="0"/>
              <w:marRight w:val="0"/>
              <w:marTop w:val="0"/>
              <w:marBottom w:val="0"/>
              <w:divBdr>
                <w:top w:val="none" w:sz="0" w:space="0" w:color="auto"/>
                <w:left w:val="none" w:sz="0" w:space="0" w:color="auto"/>
                <w:bottom w:val="none" w:sz="0" w:space="0" w:color="auto"/>
                <w:right w:val="none" w:sz="0" w:space="0" w:color="auto"/>
              </w:divBdr>
            </w:div>
            <w:div w:id="377246603">
              <w:marLeft w:val="0"/>
              <w:marRight w:val="0"/>
              <w:marTop w:val="0"/>
              <w:marBottom w:val="0"/>
              <w:divBdr>
                <w:top w:val="none" w:sz="0" w:space="0" w:color="auto"/>
                <w:left w:val="none" w:sz="0" w:space="0" w:color="auto"/>
                <w:bottom w:val="none" w:sz="0" w:space="0" w:color="auto"/>
                <w:right w:val="none" w:sz="0" w:space="0" w:color="auto"/>
              </w:divBdr>
            </w:div>
            <w:div w:id="513812181">
              <w:marLeft w:val="0"/>
              <w:marRight w:val="0"/>
              <w:marTop w:val="0"/>
              <w:marBottom w:val="0"/>
              <w:divBdr>
                <w:top w:val="none" w:sz="0" w:space="0" w:color="auto"/>
                <w:left w:val="none" w:sz="0" w:space="0" w:color="auto"/>
                <w:bottom w:val="none" w:sz="0" w:space="0" w:color="auto"/>
                <w:right w:val="none" w:sz="0" w:space="0" w:color="auto"/>
              </w:divBdr>
            </w:div>
            <w:div w:id="1124467674">
              <w:marLeft w:val="0"/>
              <w:marRight w:val="0"/>
              <w:marTop w:val="0"/>
              <w:marBottom w:val="0"/>
              <w:divBdr>
                <w:top w:val="none" w:sz="0" w:space="0" w:color="auto"/>
                <w:left w:val="none" w:sz="0" w:space="0" w:color="auto"/>
                <w:bottom w:val="none" w:sz="0" w:space="0" w:color="auto"/>
                <w:right w:val="none" w:sz="0" w:space="0" w:color="auto"/>
              </w:divBdr>
            </w:div>
            <w:div w:id="1126586905">
              <w:marLeft w:val="0"/>
              <w:marRight w:val="0"/>
              <w:marTop w:val="0"/>
              <w:marBottom w:val="0"/>
              <w:divBdr>
                <w:top w:val="none" w:sz="0" w:space="0" w:color="auto"/>
                <w:left w:val="none" w:sz="0" w:space="0" w:color="auto"/>
                <w:bottom w:val="none" w:sz="0" w:space="0" w:color="auto"/>
                <w:right w:val="none" w:sz="0" w:space="0" w:color="auto"/>
              </w:divBdr>
            </w:div>
          </w:divsChild>
        </w:div>
        <w:div w:id="165172626">
          <w:marLeft w:val="0"/>
          <w:marRight w:val="0"/>
          <w:marTop w:val="0"/>
          <w:marBottom w:val="0"/>
          <w:divBdr>
            <w:top w:val="none" w:sz="0" w:space="0" w:color="auto"/>
            <w:left w:val="none" w:sz="0" w:space="0" w:color="auto"/>
            <w:bottom w:val="none" w:sz="0" w:space="0" w:color="auto"/>
            <w:right w:val="none" w:sz="0" w:space="0" w:color="auto"/>
          </w:divBdr>
          <w:divsChild>
            <w:div w:id="189296395">
              <w:marLeft w:val="0"/>
              <w:marRight w:val="0"/>
              <w:marTop w:val="0"/>
              <w:marBottom w:val="0"/>
              <w:divBdr>
                <w:top w:val="none" w:sz="0" w:space="0" w:color="auto"/>
                <w:left w:val="none" w:sz="0" w:space="0" w:color="auto"/>
                <w:bottom w:val="none" w:sz="0" w:space="0" w:color="auto"/>
                <w:right w:val="none" w:sz="0" w:space="0" w:color="auto"/>
              </w:divBdr>
            </w:div>
            <w:div w:id="655571145">
              <w:marLeft w:val="0"/>
              <w:marRight w:val="0"/>
              <w:marTop w:val="0"/>
              <w:marBottom w:val="0"/>
              <w:divBdr>
                <w:top w:val="none" w:sz="0" w:space="0" w:color="auto"/>
                <w:left w:val="none" w:sz="0" w:space="0" w:color="auto"/>
                <w:bottom w:val="none" w:sz="0" w:space="0" w:color="auto"/>
                <w:right w:val="none" w:sz="0" w:space="0" w:color="auto"/>
              </w:divBdr>
            </w:div>
            <w:div w:id="1314213636">
              <w:marLeft w:val="0"/>
              <w:marRight w:val="0"/>
              <w:marTop w:val="0"/>
              <w:marBottom w:val="0"/>
              <w:divBdr>
                <w:top w:val="none" w:sz="0" w:space="0" w:color="auto"/>
                <w:left w:val="none" w:sz="0" w:space="0" w:color="auto"/>
                <w:bottom w:val="none" w:sz="0" w:space="0" w:color="auto"/>
                <w:right w:val="none" w:sz="0" w:space="0" w:color="auto"/>
              </w:divBdr>
            </w:div>
            <w:div w:id="1761829553">
              <w:marLeft w:val="0"/>
              <w:marRight w:val="0"/>
              <w:marTop w:val="0"/>
              <w:marBottom w:val="0"/>
              <w:divBdr>
                <w:top w:val="none" w:sz="0" w:space="0" w:color="auto"/>
                <w:left w:val="none" w:sz="0" w:space="0" w:color="auto"/>
                <w:bottom w:val="none" w:sz="0" w:space="0" w:color="auto"/>
                <w:right w:val="none" w:sz="0" w:space="0" w:color="auto"/>
              </w:divBdr>
            </w:div>
            <w:div w:id="1918593362">
              <w:marLeft w:val="0"/>
              <w:marRight w:val="0"/>
              <w:marTop w:val="0"/>
              <w:marBottom w:val="0"/>
              <w:divBdr>
                <w:top w:val="none" w:sz="0" w:space="0" w:color="auto"/>
                <w:left w:val="none" w:sz="0" w:space="0" w:color="auto"/>
                <w:bottom w:val="none" w:sz="0" w:space="0" w:color="auto"/>
                <w:right w:val="none" w:sz="0" w:space="0" w:color="auto"/>
              </w:divBdr>
            </w:div>
          </w:divsChild>
        </w:div>
        <w:div w:id="176116609">
          <w:marLeft w:val="0"/>
          <w:marRight w:val="0"/>
          <w:marTop w:val="0"/>
          <w:marBottom w:val="0"/>
          <w:divBdr>
            <w:top w:val="none" w:sz="0" w:space="0" w:color="auto"/>
            <w:left w:val="none" w:sz="0" w:space="0" w:color="auto"/>
            <w:bottom w:val="none" w:sz="0" w:space="0" w:color="auto"/>
            <w:right w:val="none" w:sz="0" w:space="0" w:color="auto"/>
          </w:divBdr>
          <w:divsChild>
            <w:div w:id="153645478">
              <w:marLeft w:val="0"/>
              <w:marRight w:val="0"/>
              <w:marTop w:val="0"/>
              <w:marBottom w:val="0"/>
              <w:divBdr>
                <w:top w:val="none" w:sz="0" w:space="0" w:color="auto"/>
                <w:left w:val="none" w:sz="0" w:space="0" w:color="auto"/>
                <w:bottom w:val="none" w:sz="0" w:space="0" w:color="auto"/>
                <w:right w:val="none" w:sz="0" w:space="0" w:color="auto"/>
              </w:divBdr>
            </w:div>
            <w:div w:id="821778894">
              <w:marLeft w:val="0"/>
              <w:marRight w:val="0"/>
              <w:marTop w:val="0"/>
              <w:marBottom w:val="0"/>
              <w:divBdr>
                <w:top w:val="none" w:sz="0" w:space="0" w:color="auto"/>
                <w:left w:val="none" w:sz="0" w:space="0" w:color="auto"/>
                <w:bottom w:val="none" w:sz="0" w:space="0" w:color="auto"/>
                <w:right w:val="none" w:sz="0" w:space="0" w:color="auto"/>
              </w:divBdr>
            </w:div>
            <w:div w:id="895122564">
              <w:marLeft w:val="0"/>
              <w:marRight w:val="0"/>
              <w:marTop w:val="0"/>
              <w:marBottom w:val="0"/>
              <w:divBdr>
                <w:top w:val="none" w:sz="0" w:space="0" w:color="auto"/>
                <w:left w:val="none" w:sz="0" w:space="0" w:color="auto"/>
                <w:bottom w:val="none" w:sz="0" w:space="0" w:color="auto"/>
                <w:right w:val="none" w:sz="0" w:space="0" w:color="auto"/>
              </w:divBdr>
            </w:div>
            <w:div w:id="1327055061">
              <w:marLeft w:val="0"/>
              <w:marRight w:val="0"/>
              <w:marTop w:val="0"/>
              <w:marBottom w:val="0"/>
              <w:divBdr>
                <w:top w:val="none" w:sz="0" w:space="0" w:color="auto"/>
                <w:left w:val="none" w:sz="0" w:space="0" w:color="auto"/>
                <w:bottom w:val="none" w:sz="0" w:space="0" w:color="auto"/>
                <w:right w:val="none" w:sz="0" w:space="0" w:color="auto"/>
              </w:divBdr>
            </w:div>
            <w:div w:id="1832135613">
              <w:marLeft w:val="0"/>
              <w:marRight w:val="0"/>
              <w:marTop w:val="0"/>
              <w:marBottom w:val="0"/>
              <w:divBdr>
                <w:top w:val="none" w:sz="0" w:space="0" w:color="auto"/>
                <w:left w:val="none" w:sz="0" w:space="0" w:color="auto"/>
                <w:bottom w:val="none" w:sz="0" w:space="0" w:color="auto"/>
                <w:right w:val="none" w:sz="0" w:space="0" w:color="auto"/>
              </w:divBdr>
            </w:div>
          </w:divsChild>
        </w:div>
        <w:div w:id="186021641">
          <w:marLeft w:val="0"/>
          <w:marRight w:val="0"/>
          <w:marTop w:val="0"/>
          <w:marBottom w:val="0"/>
          <w:divBdr>
            <w:top w:val="none" w:sz="0" w:space="0" w:color="auto"/>
            <w:left w:val="none" w:sz="0" w:space="0" w:color="auto"/>
            <w:bottom w:val="none" w:sz="0" w:space="0" w:color="auto"/>
            <w:right w:val="none" w:sz="0" w:space="0" w:color="auto"/>
          </w:divBdr>
          <w:divsChild>
            <w:div w:id="356472578">
              <w:marLeft w:val="0"/>
              <w:marRight w:val="0"/>
              <w:marTop w:val="0"/>
              <w:marBottom w:val="0"/>
              <w:divBdr>
                <w:top w:val="none" w:sz="0" w:space="0" w:color="auto"/>
                <w:left w:val="none" w:sz="0" w:space="0" w:color="auto"/>
                <w:bottom w:val="none" w:sz="0" w:space="0" w:color="auto"/>
                <w:right w:val="none" w:sz="0" w:space="0" w:color="auto"/>
              </w:divBdr>
            </w:div>
            <w:div w:id="356738806">
              <w:marLeft w:val="0"/>
              <w:marRight w:val="0"/>
              <w:marTop w:val="0"/>
              <w:marBottom w:val="0"/>
              <w:divBdr>
                <w:top w:val="none" w:sz="0" w:space="0" w:color="auto"/>
                <w:left w:val="none" w:sz="0" w:space="0" w:color="auto"/>
                <w:bottom w:val="none" w:sz="0" w:space="0" w:color="auto"/>
                <w:right w:val="none" w:sz="0" w:space="0" w:color="auto"/>
              </w:divBdr>
            </w:div>
            <w:div w:id="532110740">
              <w:marLeft w:val="0"/>
              <w:marRight w:val="0"/>
              <w:marTop w:val="0"/>
              <w:marBottom w:val="0"/>
              <w:divBdr>
                <w:top w:val="none" w:sz="0" w:space="0" w:color="auto"/>
                <w:left w:val="none" w:sz="0" w:space="0" w:color="auto"/>
                <w:bottom w:val="none" w:sz="0" w:space="0" w:color="auto"/>
                <w:right w:val="none" w:sz="0" w:space="0" w:color="auto"/>
              </w:divBdr>
            </w:div>
            <w:div w:id="1209030776">
              <w:marLeft w:val="0"/>
              <w:marRight w:val="0"/>
              <w:marTop w:val="0"/>
              <w:marBottom w:val="0"/>
              <w:divBdr>
                <w:top w:val="none" w:sz="0" w:space="0" w:color="auto"/>
                <w:left w:val="none" w:sz="0" w:space="0" w:color="auto"/>
                <w:bottom w:val="none" w:sz="0" w:space="0" w:color="auto"/>
                <w:right w:val="none" w:sz="0" w:space="0" w:color="auto"/>
              </w:divBdr>
            </w:div>
            <w:div w:id="1704943583">
              <w:marLeft w:val="0"/>
              <w:marRight w:val="0"/>
              <w:marTop w:val="0"/>
              <w:marBottom w:val="0"/>
              <w:divBdr>
                <w:top w:val="none" w:sz="0" w:space="0" w:color="auto"/>
                <w:left w:val="none" w:sz="0" w:space="0" w:color="auto"/>
                <w:bottom w:val="none" w:sz="0" w:space="0" w:color="auto"/>
                <w:right w:val="none" w:sz="0" w:space="0" w:color="auto"/>
              </w:divBdr>
            </w:div>
          </w:divsChild>
        </w:div>
        <w:div w:id="187377295">
          <w:marLeft w:val="0"/>
          <w:marRight w:val="0"/>
          <w:marTop w:val="0"/>
          <w:marBottom w:val="0"/>
          <w:divBdr>
            <w:top w:val="none" w:sz="0" w:space="0" w:color="auto"/>
            <w:left w:val="none" w:sz="0" w:space="0" w:color="auto"/>
            <w:bottom w:val="none" w:sz="0" w:space="0" w:color="auto"/>
            <w:right w:val="none" w:sz="0" w:space="0" w:color="auto"/>
          </w:divBdr>
        </w:div>
        <w:div w:id="188573477">
          <w:marLeft w:val="0"/>
          <w:marRight w:val="0"/>
          <w:marTop w:val="0"/>
          <w:marBottom w:val="0"/>
          <w:divBdr>
            <w:top w:val="none" w:sz="0" w:space="0" w:color="auto"/>
            <w:left w:val="none" w:sz="0" w:space="0" w:color="auto"/>
            <w:bottom w:val="none" w:sz="0" w:space="0" w:color="auto"/>
            <w:right w:val="none" w:sz="0" w:space="0" w:color="auto"/>
          </w:divBdr>
        </w:div>
        <w:div w:id="208079005">
          <w:marLeft w:val="0"/>
          <w:marRight w:val="0"/>
          <w:marTop w:val="0"/>
          <w:marBottom w:val="0"/>
          <w:divBdr>
            <w:top w:val="none" w:sz="0" w:space="0" w:color="auto"/>
            <w:left w:val="none" w:sz="0" w:space="0" w:color="auto"/>
            <w:bottom w:val="none" w:sz="0" w:space="0" w:color="auto"/>
            <w:right w:val="none" w:sz="0" w:space="0" w:color="auto"/>
          </w:divBdr>
        </w:div>
        <w:div w:id="215894130">
          <w:marLeft w:val="0"/>
          <w:marRight w:val="0"/>
          <w:marTop w:val="0"/>
          <w:marBottom w:val="0"/>
          <w:divBdr>
            <w:top w:val="none" w:sz="0" w:space="0" w:color="auto"/>
            <w:left w:val="none" w:sz="0" w:space="0" w:color="auto"/>
            <w:bottom w:val="none" w:sz="0" w:space="0" w:color="auto"/>
            <w:right w:val="none" w:sz="0" w:space="0" w:color="auto"/>
          </w:divBdr>
        </w:div>
        <w:div w:id="215973046">
          <w:marLeft w:val="0"/>
          <w:marRight w:val="0"/>
          <w:marTop w:val="0"/>
          <w:marBottom w:val="0"/>
          <w:divBdr>
            <w:top w:val="none" w:sz="0" w:space="0" w:color="auto"/>
            <w:left w:val="none" w:sz="0" w:space="0" w:color="auto"/>
            <w:bottom w:val="none" w:sz="0" w:space="0" w:color="auto"/>
            <w:right w:val="none" w:sz="0" w:space="0" w:color="auto"/>
          </w:divBdr>
          <w:divsChild>
            <w:div w:id="128323196">
              <w:marLeft w:val="0"/>
              <w:marRight w:val="0"/>
              <w:marTop w:val="0"/>
              <w:marBottom w:val="0"/>
              <w:divBdr>
                <w:top w:val="none" w:sz="0" w:space="0" w:color="auto"/>
                <w:left w:val="none" w:sz="0" w:space="0" w:color="auto"/>
                <w:bottom w:val="none" w:sz="0" w:space="0" w:color="auto"/>
                <w:right w:val="none" w:sz="0" w:space="0" w:color="auto"/>
              </w:divBdr>
            </w:div>
            <w:div w:id="269971304">
              <w:marLeft w:val="0"/>
              <w:marRight w:val="0"/>
              <w:marTop w:val="0"/>
              <w:marBottom w:val="0"/>
              <w:divBdr>
                <w:top w:val="none" w:sz="0" w:space="0" w:color="auto"/>
                <w:left w:val="none" w:sz="0" w:space="0" w:color="auto"/>
                <w:bottom w:val="none" w:sz="0" w:space="0" w:color="auto"/>
                <w:right w:val="none" w:sz="0" w:space="0" w:color="auto"/>
              </w:divBdr>
            </w:div>
            <w:div w:id="363409953">
              <w:marLeft w:val="0"/>
              <w:marRight w:val="0"/>
              <w:marTop w:val="0"/>
              <w:marBottom w:val="0"/>
              <w:divBdr>
                <w:top w:val="none" w:sz="0" w:space="0" w:color="auto"/>
                <w:left w:val="none" w:sz="0" w:space="0" w:color="auto"/>
                <w:bottom w:val="none" w:sz="0" w:space="0" w:color="auto"/>
                <w:right w:val="none" w:sz="0" w:space="0" w:color="auto"/>
              </w:divBdr>
            </w:div>
            <w:div w:id="1755324552">
              <w:marLeft w:val="0"/>
              <w:marRight w:val="0"/>
              <w:marTop w:val="0"/>
              <w:marBottom w:val="0"/>
              <w:divBdr>
                <w:top w:val="none" w:sz="0" w:space="0" w:color="auto"/>
                <w:left w:val="none" w:sz="0" w:space="0" w:color="auto"/>
                <w:bottom w:val="none" w:sz="0" w:space="0" w:color="auto"/>
                <w:right w:val="none" w:sz="0" w:space="0" w:color="auto"/>
              </w:divBdr>
            </w:div>
            <w:div w:id="2016151133">
              <w:marLeft w:val="0"/>
              <w:marRight w:val="0"/>
              <w:marTop w:val="0"/>
              <w:marBottom w:val="0"/>
              <w:divBdr>
                <w:top w:val="none" w:sz="0" w:space="0" w:color="auto"/>
                <w:left w:val="none" w:sz="0" w:space="0" w:color="auto"/>
                <w:bottom w:val="none" w:sz="0" w:space="0" w:color="auto"/>
                <w:right w:val="none" w:sz="0" w:space="0" w:color="auto"/>
              </w:divBdr>
            </w:div>
          </w:divsChild>
        </w:div>
        <w:div w:id="217209600">
          <w:marLeft w:val="0"/>
          <w:marRight w:val="0"/>
          <w:marTop w:val="0"/>
          <w:marBottom w:val="0"/>
          <w:divBdr>
            <w:top w:val="none" w:sz="0" w:space="0" w:color="auto"/>
            <w:left w:val="none" w:sz="0" w:space="0" w:color="auto"/>
            <w:bottom w:val="none" w:sz="0" w:space="0" w:color="auto"/>
            <w:right w:val="none" w:sz="0" w:space="0" w:color="auto"/>
          </w:divBdr>
          <w:divsChild>
            <w:div w:id="81493947">
              <w:marLeft w:val="0"/>
              <w:marRight w:val="0"/>
              <w:marTop w:val="0"/>
              <w:marBottom w:val="0"/>
              <w:divBdr>
                <w:top w:val="none" w:sz="0" w:space="0" w:color="auto"/>
                <w:left w:val="none" w:sz="0" w:space="0" w:color="auto"/>
                <w:bottom w:val="none" w:sz="0" w:space="0" w:color="auto"/>
                <w:right w:val="none" w:sz="0" w:space="0" w:color="auto"/>
              </w:divBdr>
            </w:div>
            <w:div w:id="621569695">
              <w:marLeft w:val="0"/>
              <w:marRight w:val="0"/>
              <w:marTop w:val="0"/>
              <w:marBottom w:val="0"/>
              <w:divBdr>
                <w:top w:val="none" w:sz="0" w:space="0" w:color="auto"/>
                <w:left w:val="none" w:sz="0" w:space="0" w:color="auto"/>
                <w:bottom w:val="none" w:sz="0" w:space="0" w:color="auto"/>
                <w:right w:val="none" w:sz="0" w:space="0" w:color="auto"/>
              </w:divBdr>
            </w:div>
            <w:div w:id="914899939">
              <w:marLeft w:val="0"/>
              <w:marRight w:val="0"/>
              <w:marTop w:val="0"/>
              <w:marBottom w:val="0"/>
              <w:divBdr>
                <w:top w:val="none" w:sz="0" w:space="0" w:color="auto"/>
                <w:left w:val="none" w:sz="0" w:space="0" w:color="auto"/>
                <w:bottom w:val="none" w:sz="0" w:space="0" w:color="auto"/>
                <w:right w:val="none" w:sz="0" w:space="0" w:color="auto"/>
              </w:divBdr>
            </w:div>
            <w:div w:id="1013994218">
              <w:marLeft w:val="0"/>
              <w:marRight w:val="0"/>
              <w:marTop w:val="0"/>
              <w:marBottom w:val="0"/>
              <w:divBdr>
                <w:top w:val="none" w:sz="0" w:space="0" w:color="auto"/>
                <w:left w:val="none" w:sz="0" w:space="0" w:color="auto"/>
                <w:bottom w:val="none" w:sz="0" w:space="0" w:color="auto"/>
                <w:right w:val="none" w:sz="0" w:space="0" w:color="auto"/>
              </w:divBdr>
            </w:div>
            <w:div w:id="1435828909">
              <w:marLeft w:val="0"/>
              <w:marRight w:val="0"/>
              <w:marTop w:val="0"/>
              <w:marBottom w:val="0"/>
              <w:divBdr>
                <w:top w:val="none" w:sz="0" w:space="0" w:color="auto"/>
                <w:left w:val="none" w:sz="0" w:space="0" w:color="auto"/>
                <w:bottom w:val="none" w:sz="0" w:space="0" w:color="auto"/>
                <w:right w:val="none" w:sz="0" w:space="0" w:color="auto"/>
              </w:divBdr>
            </w:div>
          </w:divsChild>
        </w:div>
        <w:div w:id="219446535">
          <w:marLeft w:val="0"/>
          <w:marRight w:val="0"/>
          <w:marTop w:val="0"/>
          <w:marBottom w:val="0"/>
          <w:divBdr>
            <w:top w:val="none" w:sz="0" w:space="0" w:color="auto"/>
            <w:left w:val="none" w:sz="0" w:space="0" w:color="auto"/>
            <w:bottom w:val="none" w:sz="0" w:space="0" w:color="auto"/>
            <w:right w:val="none" w:sz="0" w:space="0" w:color="auto"/>
          </w:divBdr>
          <w:divsChild>
            <w:div w:id="197012344">
              <w:marLeft w:val="0"/>
              <w:marRight w:val="0"/>
              <w:marTop w:val="0"/>
              <w:marBottom w:val="0"/>
              <w:divBdr>
                <w:top w:val="none" w:sz="0" w:space="0" w:color="auto"/>
                <w:left w:val="none" w:sz="0" w:space="0" w:color="auto"/>
                <w:bottom w:val="none" w:sz="0" w:space="0" w:color="auto"/>
                <w:right w:val="none" w:sz="0" w:space="0" w:color="auto"/>
              </w:divBdr>
            </w:div>
            <w:div w:id="427316063">
              <w:marLeft w:val="0"/>
              <w:marRight w:val="0"/>
              <w:marTop w:val="0"/>
              <w:marBottom w:val="0"/>
              <w:divBdr>
                <w:top w:val="none" w:sz="0" w:space="0" w:color="auto"/>
                <w:left w:val="none" w:sz="0" w:space="0" w:color="auto"/>
                <w:bottom w:val="none" w:sz="0" w:space="0" w:color="auto"/>
                <w:right w:val="none" w:sz="0" w:space="0" w:color="auto"/>
              </w:divBdr>
            </w:div>
            <w:div w:id="897976391">
              <w:marLeft w:val="0"/>
              <w:marRight w:val="0"/>
              <w:marTop w:val="0"/>
              <w:marBottom w:val="0"/>
              <w:divBdr>
                <w:top w:val="none" w:sz="0" w:space="0" w:color="auto"/>
                <w:left w:val="none" w:sz="0" w:space="0" w:color="auto"/>
                <w:bottom w:val="none" w:sz="0" w:space="0" w:color="auto"/>
                <w:right w:val="none" w:sz="0" w:space="0" w:color="auto"/>
              </w:divBdr>
            </w:div>
            <w:div w:id="963920884">
              <w:marLeft w:val="0"/>
              <w:marRight w:val="0"/>
              <w:marTop w:val="0"/>
              <w:marBottom w:val="0"/>
              <w:divBdr>
                <w:top w:val="none" w:sz="0" w:space="0" w:color="auto"/>
                <w:left w:val="none" w:sz="0" w:space="0" w:color="auto"/>
                <w:bottom w:val="none" w:sz="0" w:space="0" w:color="auto"/>
                <w:right w:val="none" w:sz="0" w:space="0" w:color="auto"/>
              </w:divBdr>
            </w:div>
            <w:div w:id="1955747249">
              <w:marLeft w:val="0"/>
              <w:marRight w:val="0"/>
              <w:marTop w:val="0"/>
              <w:marBottom w:val="0"/>
              <w:divBdr>
                <w:top w:val="none" w:sz="0" w:space="0" w:color="auto"/>
                <w:left w:val="none" w:sz="0" w:space="0" w:color="auto"/>
                <w:bottom w:val="none" w:sz="0" w:space="0" w:color="auto"/>
                <w:right w:val="none" w:sz="0" w:space="0" w:color="auto"/>
              </w:divBdr>
            </w:div>
          </w:divsChild>
        </w:div>
        <w:div w:id="221598763">
          <w:marLeft w:val="0"/>
          <w:marRight w:val="0"/>
          <w:marTop w:val="0"/>
          <w:marBottom w:val="0"/>
          <w:divBdr>
            <w:top w:val="none" w:sz="0" w:space="0" w:color="auto"/>
            <w:left w:val="none" w:sz="0" w:space="0" w:color="auto"/>
            <w:bottom w:val="none" w:sz="0" w:space="0" w:color="auto"/>
            <w:right w:val="none" w:sz="0" w:space="0" w:color="auto"/>
          </w:divBdr>
        </w:div>
        <w:div w:id="233007360">
          <w:marLeft w:val="0"/>
          <w:marRight w:val="0"/>
          <w:marTop w:val="0"/>
          <w:marBottom w:val="0"/>
          <w:divBdr>
            <w:top w:val="none" w:sz="0" w:space="0" w:color="auto"/>
            <w:left w:val="none" w:sz="0" w:space="0" w:color="auto"/>
            <w:bottom w:val="none" w:sz="0" w:space="0" w:color="auto"/>
            <w:right w:val="none" w:sz="0" w:space="0" w:color="auto"/>
          </w:divBdr>
        </w:div>
        <w:div w:id="234322143">
          <w:marLeft w:val="0"/>
          <w:marRight w:val="0"/>
          <w:marTop w:val="0"/>
          <w:marBottom w:val="0"/>
          <w:divBdr>
            <w:top w:val="none" w:sz="0" w:space="0" w:color="auto"/>
            <w:left w:val="none" w:sz="0" w:space="0" w:color="auto"/>
            <w:bottom w:val="none" w:sz="0" w:space="0" w:color="auto"/>
            <w:right w:val="none" w:sz="0" w:space="0" w:color="auto"/>
          </w:divBdr>
          <w:divsChild>
            <w:div w:id="358162888">
              <w:marLeft w:val="0"/>
              <w:marRight w:val="0"/>
              <w:marTop w:val="0"/>
              <w:marBottom w:val="0"/>
              <w:divBdr>
                <w:top w:val="none" w:sz="0" w:space="0" w:color="auto"/>
                <w:left w:val="none" w:sz="0" w:space="0" w:color="auto"/>
                <w:bottom w:val="none" w:sz="0" w:space="0" w:color="auto"/>
                <w:right w:val="none" w:sz="0" w:space="0" w:color="auto"/>
              </w:divBdr>
            </w:div>
            <w:div w:id="369577892">
              <w:marLeft w:val="0"/>
              <w:marRight w:val="0"/>
              <w:marTop w:val="0"/>
              <w:marBottom w:val="0"/>
              <w:divBdr>
                <w:top w:val="none" w:sz="0" w:space="0" w:color="auto"/>
                <w:left w:val="none" w:sz="0" w:space="0" w:color="auto"/>
                <w:bottom w:val="none" w:sz="0" w:space="0" w:color="auto"/>
                <w:right w:val="none" w:sz="0" w:space="0" w:color="auto"/>
              </w:divBdr>
            </w:div>
            <w:div w:id="566957374">
              <w:marLeft w:val="0"/>
              <w:marRight w:val="0"/>
              <w:marTop w:val="0"/>
              <w:marBottom w:val="0"/>
              <w:divBdr>
                <w:top w:val="none" w:sz="0" w:space="0" w:color="auto"/>
                <w:left w:val="none" w:sz="0" w:space="0" w:color="auto"/>
                <w:bottom w:val="none" w:sz="0" w:space="0" w:color="auto"/>
                <w:right w:val="none" w:sz="0" w:space="0" w:color="auto"/>
              </w:divBdr>
            </w:div>
            <w:div w:id="1565289440">
              <w:marLeft w:val="0"/>
              <w:marRight w:val="0"/>
              <w:marTop w:val="0"/>
              <w:marBottom w:val="0"/>
              <w:divBdr>
                <w:top w:val="none" w:sz="0" w:space="0" w:color="auto"/>
                <w:left w:val="none" w:sz="0" w:space="0" w:color="auto"/>
                <w:bottom w:val="none" w:sz="0" w:space="0" w:color="auto"/>
                <w:right w:val="none" w:sz="0" w:space="0" w:color="auto"/>
              </w:divBdr>
            </w:div>
            <w:div w:id="2015915680">
              <w:marLeft w:val="0"/>
              <w:marRight w:val="0"/>
              <w:marTop w:val="0"/>
              <w:marBottom w:val="0"/>
              <w:divBdr>
                <w:top w:val="none" w:sz="0" w:space="0" w:color="auto"/>
                <w:left w:val="none" w:sz="0" w:space="0" w:color="auto"/>
                <w:bottom w:val="none" w:sz="0" w:space="0" w:color="auto"/>
                <w:right w:val="none" w:sz="0" w:space="0" w:color="auto"/>
              </w:divBdr>
            </w:div>
          </w:divsChild>
        </w:div>
        <w:div w:id="239410741">
          <w:marLeft w:val="0"/>
          <w:marRight w:val="0"/>
          <w:marTop w:val="0"/>
          <w:marBottom w:val="0"/>
          <w:divBdr>
            <w:top w:val="none" w:sz="0" w:space="0" w:color="auto"/>
            <w:left w:val="none" w:sz="0" w:space="0" w:color="auto"/>
            <w:bottom w:val="none" w:sz="0" w:space="0" w:color="auto"/>
            <w:right w:val="none" w:sz="0" w:space="0" w:color="auto"/>
          </w:divBdr>
          <w:divsChild>
            <w:div w:id="173500716">
              <w:marLeft w:val="0"/>
              <w:marRight w:val="0"/>
              <w:marTop w:val="0"/>
              <w:marBottom w:val="0"/>
              <w:divBdr>
                <w:top w:val="none" w:sz="0" w:space="0" w:color="auto"/>
                <w:left w:val="none" w:sz="0" w:space="0" w:color="auto"/>
                <w:bottom w:val="none" w:sz="0" w:space="0" w:color="auto"/>
                <w:right w:val="none" w:sz="0" w:space="0" w:color="auto"/>
              </w:divBdr>
            </w:div>
            <w:div w:id="432166895">
              <w:marLeft w:val="0"/>
              <w:marRight w:val="0"/>
              <w:marTop w:val="0"/>
              <w:marBottom w:val="0"/>
              <w:divBdr>
                <w:top w:val="none" w:sz="0" w:space="0" w:color="auto"/>
                <w:left w:val="none" w:sz="0" w:space="0" w:color="auto"/>
                <w:bottom w:val="none" w:sz="0" w:space="0" w:color="auto"/>
                <w:right w:val="none" w:sz="0" w:space="0" w:color="auto"/>
              </w:divBdr>
            </w:div>
            <w:div w:id="1490288802">
              <w:marLeft w:val="0"/>
              <w:marRight w:val="0"/>
              <w:marTop w:val="0"/>
              <w:marBottom w:val="0"/>
              <w:divBdr>
                <w:top w:val="none" w:sz="0" w:space="0" w:color="auto"/>
                <w:left w:val="none" w:sz="0" w:space="0" w:color="auto"/>
                <w:bottom w:val="none" w:sz="0" w:space="0" w:color="auto"/>
                <w:right w:val="none" w:sz="0" w:space="0" w:color="auto"/>
              </w:divBdr>
            </w:div>
          </w:divsChild>
        </w:div>
        <w:div w:id="252396184">
          <w:marLeft w:val="0"/>
          <w:marRight w:val="0"/>
          <w:marTop w:val="0"/>
          <w:marBottom w:val="0"/>
          <w:divBdr>
            <w:top w:val="none" w:sz="0" w:space="0" w:color="auto"/>
            <w:left w:val="none" w:sz="0" w:space="0" w:color="auto"/>
            <w:bottom w:val="none" w:sz="0" w:space="0" w:color="auto"/>
            <w:right w:val="none" w:sz="0" w:space="0" w:color="auto"/>
          </w:divBdr>
        </w:div>
        <w:div w:id="259800063">
          <w:marLeft w:val="0"/>
          <w:marRight w:val="0"/>
          <w:marTop w:val="0"/>
          <w:marBottom w:val="0"/>
          <w:divBdr>
            <w:top w:val="none" w:sz="0" w:space="0" w:color="auto"/>
            <w:left w:val="none" w:sz="0" w:space="0" w:color="auto"/>
            <w:bottom w:val="none" w:sz="0" w:space="0" w:color="auto"/>
            <w:right w:val="none" w:sz="0" w:space="0" w:color="auto"/>
          </w:divBdr>
        </w:div>
        <w:div w:id="263654464">
          <w:marLeft w:val="0"/>
          <w:marRight w:val="0"/>
          <w:marTop w:val="0"/>
          <w:marBottom w:val="0"/>
          <w:divBdr>
            <w:top w:val="none" w:sz="0" w:space="0" w:color="auto"/>
            <w:left w:val="none" w:sz="0" w:space="0" w:color="auto"/>
            <w:bottom w:val="none" w:sz="0" w:space="0" w:color="auto"/>
            <w:right w:val="none" w:sz="0" w:space="0" w:color="auto"/>
          </w:divBdr>
        </w:div>
        <w:div w:id="275528791">
          <w:marLeft w:val="0"/>
          <w:marRight w:val="0"/>
          <w:marTop w:val="0"/>
          <w:marBottom w:val="0"/>
          <w:divBdr>
            <w:top w:val="none" w:sz="0" w:space="0" w:color="auto"/>
            <w:left w:val="none" w:sz="0" w:space="0" w:color="auto"/>
            <w:bottom w:val="none" w:sz="0" w:space="0" w:color="auto"/>
            <w:right w:val="none" w:sz="0" w:space="0" w:color="auto"/>
          </w:divBdr>
        </w:div>
        <w:div w:id="281107682">
          <w:marLeft w:val="0"/>
          <w:marRight w:val="0"/>
          <w:marTop w:val="0"/>
          <w:marBottom w:val="0"/>
          <w:divBdr>
            <w:top w:val="none" w:sz="0" w:space="0" w:color="auto"/>
            <w:left w:val="none" w:sz="0" w:space="0" w:color="auto"/>
            <w:bottom w:val="none" w:sz="0" w:space="0" w:color="auto"/>
            <w:right w:val="none" w:sz="0" w:space="0" w:color="auto"/>
          </w:divBdr>
          <w:divsChild>
            <w:div w:id="76875510">
              <w:marLeft w:val="0"/>
              <w:marRight w:val="0"/>
              <w:marTop w:val="0"/>
              <w:marBottom w:val="0"/>
              <w:divBdr>
                <w:top w:val="none" w:sz="0" w:space="0" w:color="auto"/>
                <w:left w:val="none" w:sz="0" w:space="0" w:color="auto"/>
                <w:bottom w:val="none" w:sz="0" w:space="0" w:color="auto"/>
                <w:right w:val="none" w:sz="0" w:space="0" w:color="auto"/>
              </w:divBdr>
            </w:div>
            <w:div w:id="645357466">
              <w:marLeft w:val="0"/>
              <w:marRight w:val="0"/>
              <w:marTop w:val="0"/>
              <w:marBottom w:val="0"/>
              <w:divBdr>
                <w:top w:val="none" w:sz="0" w:space="0" w:color="auto"/>
                <w:left w:val="none" w:sz="0" w:space="0" w:color="auto"/>
                <w:bottom w:val="none" w:sz="0" w:space="0" w:color="auto"/>
                <w:right w:val="none" w:sz="0" w:space="0" w:color="auto"/>
              </w:divBdr>
            </w:div>
            <w:div w:id="793599160">
              <w:marLeft w:val="0"/>
              <w:marRight w:val="0"/>
              <w:marTop w:val="0"/>
              <w:marBottom w:val="0"/>
              <w:divBdr>
                <w:top w:val="none" w:sz="0" w:space="0" w:color="auto"/>
                <w:left w:val="none" w:sz="0" w:space="0" w:color="auto"/>
                <w:bottom w:val="none" w:sz="0" w:space="0" w:color="auto"/>
                <w:right w:val="none" w:sz="0" w:space="0" w:color="auto"/>
              </w:divBdr>
            </w:div>
            <w:div w:id="1417246307">
              <w:marLeft w:val="0"/>
              <w:marRight w:val="0"/>
              <w:marTop w:val="0"/>
              <w:marBottom w:val="0"/>
              <w:divBdr>
                <w:top w:val="none" w:sz="0" w:space="0" w:color="auto"/>
                <w:left w:val="none" w:sz="0" w:space="0" w:color="auto"/>
                <w:bottom w:val="none" w:sz="0" w:space="0" w:color="auto"/>
                <w:right w:val="none" w:sz="0" w:space="0" w:color="auto"/>
              </w:divBdr>
            </w:div>
            <w:div w:id="1898786140">
              <w:marLeft w:val="0"/>
              <w:marRight w:val="0"/>
              <w:marTop w:val="0"/>
              <w:marBottom w:val="0"/>
              <w:divBdr>
                <w:top w:val="none" w:sz="0" w:space="0" w:color="auto"/>
                <w:left w:val="none" w:sz="0" w:space="0" w:color="auto"/>
                <w:bottom w:val="none" w:sz="0" w:space="0" w:color="auto"/>
                <w:right w:val="none" w:sz="0" w:space="0" w:color="auto"/>
              </w:divBdr>
            </w:div>
          </w:divsChild>
        </w:div>
        <w:div w:id="286356439">
          <w:marLeft w:val="0"/>
          <w:marRight w:val="0"/>
          <w:marTop w:val="0"/>
          <w:marBottom w:val="0"/>
          <w:divBdr>
            <w:top w:val="none" w:sz="0" w:space="0" w:color="auto"/>
            <w:left w:val="none" w:sz="0" w:space="0" w:color="auto"/>
            <w:bottom w:val="none" w:sz="0" w:space="0" w:color="auto"/>
            <w:right w:val="none" w:sz="0" w:space="0" w:color="auto"/>
          </w:divBdr>
        </w:div>
        <w:div w:id="293683491">
          <w:marLeft w:val="0"/>
          <w:marRight w:val="0"/>
          <w:marTop w:val="0"/>
          <w:marBottom w:val="0"/>
          <w:divBdr>
            <w:top w:val="none" w:sz="0" w:space="0" w:color="auto"/>
            <w:left w:val="none" w:sz="0" w:space="0" w:color="auto"/>
            <w:bottom w:val="none" w:sz="0" w:space="0" w:color="auto"/>
            <w:right w:val="none" w:sz="0" w:space="0" w:color="auto"/>
          </w:divBdr>
        </w:div>
        <w:div w:id="308480986">
          <w:marLeft w:val="0"/>
          <w:marRight w:val="0"/>
          <w:marTop w:val="0"/>
          <w:marBottom w:val="0"/>
          <w:divBdr>
            <w:top w:val="none" w:sz="0" w:space="0" w:color="auto"/>
            <w:left w:val="none" w:sz="0" w:space="0" w:color="auto"/>
            <w:bottom w:val="none" w:sz="0" w:space="0" w:color="auto"/>
            <w:right w:val="none" w:sz="0" w:space="0" w:color="auto"/>
          </w:divBdr>
        </w:div>
        <w:div w:id="310520107">
          <w:marLeft w:val="0"/>
          <w:marRight w:val="0"/>
          <w:marTop w:val="0"/>
          <w:marBottom w:val="0"/>
          <w:divBdr>
            <w:top w:val="none" w:sz="0" w:space="0" w:color="auto"/>
            <w:left w:val="none" w:sz="0" w:space="0" w:color="auto"/>
            <w:bottom w:val="none" w:sz="0" w:space="0" w:color="auto"/>
            <w:right w:val="none" w:sz="0" w:space="0" w:color="auto"/>
          </w:divBdr>
        </w:div>
        <w:div w:id="314187335">
          <w:marLeft w:val="0"/>
          <w:marRight w:val="0"/>
          <w:marTop w:val="0"/>
          <w:marBottom w:val="0"/>
          <w:divBdr>
            <w:top w:val="none" w:sz="0" w:space="0" w:color="auto"/>
            <w:left w:val="none" w:sz="0" w:space="0" w:color="auto"/>
            <w:bottom w:val="none" w:sz="0" w:space="0" w:color="auto"/>
            <w:right w:val="none" w:sz="0" w:space="0" w:color="auto"/>
          </w:divBdr>
          <w:divsChild>
            <w:div w:id="48573132">
              <w:marLeft w:val="0"/>
              <w:marRight w:val="0"/>
              <w:marTop w:val="0"/>
              <w:marBottom w:val="0"/>
              <w:divBdr>
                <w:top w:val="none" w:sz="0" w:space="0" w:color="auto"/>
                <w:left w:val="none" w:sz="0" w:space="0" w:color="auto"/>
                <w:bottom w:val="none" w:sz="0" w:space="0" w:color="auto"/>
                <w:right w:val="none" w:sz="0" w:space="0" w:color="auto"/>
              </w:divBdr>
            </w:div>
            <w:div w:id="1070080936">
              <w:marLeft w:val="0"/>
              <w:marRight w:val="0"/>
              <w:marTop w:val="0"/>
              <w:marBottom w:val="0"/>
              <w:divBdr>
                <w:top w:val="none" w:sz="0" w:space="0" w:color="auto"/>
                <w:left w:val="none" w:sz="0" w:space="0" w:color="auto"/>
                <w:bottom w:val="none" w:sz="0" w:space="0" w:color="auto"/>
                <w:right w:val="none" w:sz="0" w:space="0" w:color="auto"/>
              </w:divBdr>
            </w:div>
            <w:div w:id="1306007717">
              <w:marLeft w:val="0"/>
              <w:marRight w:val="0"/>
              <w:marTop w:val="0"/>
              <w:marBottom w:val="0"/>
              <w:divBdr>
                <w:top w:val="none" w:sz="0" w:space="0" w:color="auto"/>
                <w:left w:val="none" w:sz="0" w:space="0" w:color="auto"/>
                <w:bottom w:val="none" w:sz="0" w:space="0" w:color="auto"/>
                <w:right w:val="none" w:sz="0" w:space="0" w:color="auto"/>
              </w:divBdr>
            </w:div>
            <w:div w:id="1684741317">
              <w:marLeft w:val="0"/>
              <w:marRight w:val="0"/>
              <w:marTop w:val="0"/>
              <w:marBottom w:val="0"/>
              <w:divBdr>
                <w:top w:val="none" w:sz="0" w:space="0" w:color="auto"/>
                <w:left w:val="none" w:sz="0" w:space="0" w:color="auto"/>
                <w:bottom w:val="none" w:sz="0" w:space="0" w:color="auto"/>
                <w:right w:val="none" w:sz="0" w:space="0" w:color="auto"/>
              </w:divBdr>
            </w:div>
            <w:div w:id="1921406642">
              <w:marLeft w:val="0"/>
              <w:marRight w:val="0"/>
              <w:marTop w:val="0"/>
              <w:marBottom w:val="0"/>
              <w:divBdr>
                <w:top w:val="none" w:sz="0" w:space="0" w:color="auto"/>
                <w:left w:val="none" w:sz="0" w:space="0" w:color="auto"/>
                <w:bottom w:val="none" w:sz="0" w:space="0" w:color="auto"/>
                <w:right w:val="none" w:sz="0" w:space="0" w:color="auto"/>
              </w:divBdr>
            </w:div>
          </w:divsChild>
        </w:div>
        <w:div w:id="318114112">
          <w:marLeft w:val="0"/>
          <w:marRight w:val="0"/>
          <w:marTop w:val="0"/>
          <w:marBottom w:val="0"/>
          <w:divBdr>
            <w:top w:val="none" w:sz="0" w:space="0" w:color="auto"/>
            <w:left w:val="none" w:sz="0" w:space="0" w:color="auto"/>
            <w:bottom w:val="none" w:sz="0" w:space="0" w:color="auto"/>
            <w:right w:val="none" w:sz="0" w:space="0" w:color="auto"/>
          </w:divBdr>
        </w:div>
        <w:div w:id="318730704">
          <w:marLeft w:val="0"/>
          <w:marRight w:val="0"/>
          <w:marTop w:val="0"/>
          <w:marBottom w:val="0"/>
          <w:divBdr>
            <w:top w:val="none" w:sz="0" w:space="0" w:color="auto"/>
            <w:left w:val="none" w:sz="0" w:space="0" w:color="auto"/>
            <w:bottom w:val="none" w:sz="0" w:space="0" w:color="auto"/>
            <w:right w:val="none" w:sz="0" w:space="0" w:color="auto"/>
          </w:divBdr>
        </w:div>
        <w:div w:id="320818012">
          <w:marLeft w:val="0"/>
          <w:marRight w:val="0"/>
          <w:marTop w:val="0"/>
          <w:marBottom w:val="0"/>
          <w:divBdr>
            <w:top w:val="none" w:sz="0" w:space="0" w:color="auto"/>
            <w:left w:val="none" w:sz="0" w:space="0" w:color="auto"/>
            <w:bottom w:val="none" w:sz="0" w:space="0" w:color="auto"/>
            <w:right w:val="none" w:sz="0" w:space="0" w:color="auto"/>
          </w:divBdr>
        </w:div>
        <w:div w:id="325405698">
          <w:marLeft w:val="0"/>
          <w:marRight w:val="0"/>
          <w:marTop w:val="0"/>
          <w:marBottom w:val="0"/>
          <w:divBdr>
            <w:top w:val="none" w:sz="0" w:space="0" w:color="auto"/>
            <w:left w:val="none" w:sz="0" w:space="0" w:color="auto"/>
            <w:bottom w:val="none" w:sz="0" w:space="0" w:color="auto"/>
            <w:right w:val="none" w:sz="0" w:space="0" w:color="auto"/>
          </w:divBdr>
        </w:div>
        <w:div w:id="330641910">
          <w:marLeft w:val="0"/>
          <w:marRight w:val="0"/>
          <w:marTop w:val="0"/>
          <w:marBottom w:val="0"/>
          <w:divBdr>
            <w:top w:val="none" w:sz="0" w:space="0" w:color="auto"/>
            <w:left w:val="none" w:sz="0" w:space="0" w:color="auto"/>
            <w:bottom w:val="none" w:sz="0" w:space="0" w:color="auto"/>
            <w:right w:val="none" w:sz="0" w:space="0" w:color="auto"/>
          </w:divBdr>
          <w:divsChild>
            <w:div w:id="298614678">
              <w:marLeft w:val="0"/>
              <w:marRight w:val="0"/>
              <w:marTop w:val="0"/>
              <w:marBottom w:val="0"/>
              <w:divBdr>
                <w:top w:val="none" w:sz="0" w:space="0" w:color="auto"/>
                <w:left w:val="none" w:sz="0" w:space="0" w:color="auto"/>
                <w:bottom w:val="none" w:sz="0" w:space="0" w:color="auto"/>
                <w:right w:val="none" w:sz="0" w:space="0" w:color="auto"/>
              </w:divBdr>
            </w:div>
            <w:div w:id="955714506">
              <w:marLeft w:val="0"/>
              <w:marRight w:val="0"/>
              <w:marTop w:val="0"/>
              <w:marBottom w:val="0"/>
              <w:divBdr>
                <w:top w:val="none" w:sz="0" w:space="0" w:color="auto"/>
                <w:left w:val="none" w:sz="0" w:space="0" w:color="auto"/>
                <w:bottom w:val="none" w:sz="0" w:space="0" w:color="auto"/>
                <w:right w:val="none" w:sz="0" w:space="0" w:color="auto"/>
              </w:divBdr>
            </w:div>
            <w:div w:id="1000735548">
              <w:marLeft w:val="0"/>
              <w:marRight w:val="0"/>
              <w:marTop w:val="0"/>
              <w:marBottom w:val="0"/>
              <w:divBdr>
                <w:top w:val="none" w:sz="0" w:space="0" w:color="auto"/>
                <w:left w:val="none" w:sz="0" w:space="0" w:color="auto"/>
                <w:bottom w:val="none" w:sz="0" w:space="0" w:color="auto"/>
                <w:right w:val="none" w:sz="0" w:space="0" w:color="auto"/>
              </w:divBdr>
            </w:div>
            <w:div w:id="1086879603">
              <w:marLeft w:val="0"/>
              <w:marRight w:val="0"/>
              <w:marTop w:val="0"/>
              <w:marBottom w:val="0"/>
              <w:divBdr>
                <w:top w:val="none" w:sz="0" w:space="0" w:color="auto"/>
                <w:left w:val="none" w:sz="0" w:space="0" w:color="auto"/>
                <w:bottom w:val="none" w:sz="0" w:space="0" w:color="auto"/>
                <w:right w:val="none" w:sz="0" w:space="0" w:color="auto"/>
              </w:divBdr>
            </w:div>
            <w:div w:id="2089842948">
              <w:marLeft w:val="0"/>
              <w:marRight w:val="0"/>
              <w:marTop w:val="0"/>
              <w:marBottom w:val="0"/>
              <w:divBdr>
                <w:top w:val="none" w:sz="0" w:space="0" w:color="auto"/>
                <w:left w:val="none" w:sz="0" w:space="0" w:color="auto"/>
                <w:bottom w:val="none" w:sz="0" w:space="0" w:color="auto"/>
                <w:right w:val="none" w:sz="0" w:space="0" w:color="auto"/>
              </w:divBdr>
            </w:div>
          </w:divsChild>
        </w:div>
        <w:div w:id="335959445">
          <w:marLeft w:val="0"/>
          <w:marRight w:val="0"/>
          <w:marTop w:val="0"/>
          <w:marBottom w:val="0"/>
          <w:divBdr>
            <w:top w:val="none" w:sz="0" w:space="0" w:color="auto"/>
            <w:left w:val="none" w:sz="0" w:space="0" w:color="auto"/>
            <w:bottom w:val="none" w:sz="0" w:space="0" w:color="auto"/>
            <w:right w:val="none" w:sz="0" w:space="0" w:color="auto"/>
          </w:divBdr>
          <w:divsChild>
            <w:div w:id="120463343">
              <w:marLeft w:val="0"/>
              <w:marRight w:val="0"/>
              <w:marTop w:val="0"/>
              <w:marBottom w:val="0"/>
              <w:divBdr>
                <w:top w:val="none" w:sz="0" w:space="0" w:color="auto"/>
                <w:left w:val="none" w:sz="0" w:space="0" w:color="auto"/>
                <w:bottom w:val="none" w:sz="0" w:space="0" w:color="auto"/>
                <w:right w:val="none" w:sz="0" w:space="0" w:color="auto"/>
              </w:divBdr>
            </w:div>
            <w:div w:id="646782751">
              <w:marLeft w:val="0"/>
              <w:marRight w:val="0"/>
              <w:marTop w:val="0"/>
              <w:marBottom w:val="0"/>
              <w:divBdr>
                <w:top w:val="none" w:sz="0" w:space="0" w:color="auto"/>
                <w:left w:val="none" w:sz="0" w:space="0" w:color="auto"/>
                <w:bottom w:val="none" w:sz="0" w:space="0" w:color="auto"/>
                <w:right w:val="none" w:sz="0" w:space="0" w:color="auto"/>
              </w:divBdr>
            </w:div>
            <w:div w:id="968168976">
              <w:marLeft w:val="0"/>
              <w:marRight w:val="0"/>
              <w:marTop w:val="0"/>
              <w:marBottom w:val="0"/>
              <w:divBdr>
                <w:top w:val="none" w:sz="0" w:space="0" w:color="auto"/>
                <w:left w:val="none" w:sz="0" w:space="0" w:color="auto"/>
                <w:bottom w:val="none" w:sz="0" w:space="0" w:color="auto"/>
                <w:right w:val="none" w:sz="0" w:space="0" w:color="auto"/>
              </w:divBdr>
            </w:div>
            <w:div w:id="1847086834">
              <w:marLeft w:val="0"/>
              <w:marRight w:val="0"/>
              <w:marTop w:val="0"/>
              <w:marBottom w:val="0"/>
              <w:divBdr>
                <w:top w:val="none" w:sz="0" w:space="0" w:color="auto"/>
                <w:left w:val="none" w:sz="0" w:space="0" w:color="auto"/>
                <w:bottom w:val="none" w:sz="0" w:space="0" w:color="auto"/>
                <w:right w:val="none" w:sz="0" w:space="0" w:color="auto"/>
              </w:divBdr>
            </w:div>
            <w:div w:id="1953516840">
              <w:marLeft w:val="0"/>
              <w:marRight w:val="0"/>
              <w:marTop w:val="0"/>
              <w:marBottom w:val="0"/>
              <w:divBdr>
                <w:top w:val="none" w:sz="0" w:space="0" w:color="auto"/>
                <w:left w:val="none" w:sz="0" w:space="0" w:color="auto"/>
                <w:bottom w:val="none" w:sz="0" w:space="0" w:color="auto"/>
                <w:right w:val="none" w:sz="0" w:space="0" w:color="auto"/>
              </w:divBdr>
            </w:div>
          </w:divsChild>
        </w:div>
        <w:div w:id="336159040">
          <w:marLeft w:val="0"/>
          <w:marRight w:val="0"/>
          <w:marTop w:val="0"/>
          <w:marBottom w:val="0"/>
          <w:divBdr>
            <w:top w:val="none" w:sz="0" w:space="0" w:color="auto"/>
            <w:left w:val="none" w:sz="0" w:space="0" w:color="auto"/>
            <w:bottom w:val="none" w:sz="0" w:space="0" w:color="auto"/>
            <w:right w:val="none" w:sz="0" w:space="0" w:color="auto"/>
          </w:divBdr>
        </w:div>
        <w:div w:id="337510492">
          <w:marLeft w:val="0"/>
          <w:marRight w:val="0"/>
          <w:marTop w:val="0"/>
          <w:marBottom w:val="0"/>
          <w:divBdr>
            <w:top w:val="none" w:sz="0" w:space="0" w:color="auto"/>
            <w:left w:val="none" w:sz="0" w:space="0" w:color="auto"/>
            <w:bottom w:val="none" w:sz="0" w:space="0" w:color="auto"/>
            <w:right w:val="none" w:sz="0" w:space="0" w:color="auto"/>
          </w:divBdr>
        </w:div>
        <w:div w:id="349794643">
          <w:marLeft w:val="0"/>
          <w:marRight w:val="0"/>
          <w:marTop w:val="0"/>
          <w:marBottom w:val="0"/>
          <w:divBdr>
            <w:top w:val="none" w:sz="0" w:space="0" w:color="auto"/>
            <w:left w:val="none" w:sz="0" w:space="0" w:color="auto"/>
            <w:bottom w:val="none" w:sz="0" w:space="0" w:color="auto"/>
            <w:right w:val="none" w:sz="0" w:space="0" w:color="auto"/>
          </w:divBdr>
          <w:divsChild>
            <w:div w:id="385220722">
              <w:marLeft w:val="0"/>
              <w:marRight w:val="0"/>
              <w:marTop w:val="0"/>
              <w:marBottom w:val="0"/>
              <w:divBdr>
                <w:top w:val="none" w:sz="0" w:space="0" w:color="auto"/>
                <w:left w:val="none" w:sz="0" w:space="0" w:color="auto"/>
                <w:bottom w:val="none" w:sz="0" w:space="0" w:color="auto"/>
                <w:right w:val="none" w:sz="0" w:space="0" w:color="auto"/>
              </w:divBdr>
            </w:div>
            <w:div w:id="2036729623">
              <w:marLeft w:val="0"/>
              <w:marRight w:val="0"/>
              <w:marTop w:val="0"/>
              <w:marBottom w:val="0"/>
              <w:divBdr>
                <w:top w:val="none" w:sz="0" w:space="0" w:color="auto"/>
                <w:left w:val="none" w:sz="0" w:space="0" w:color="auto"/>
                <w:bottom w:val="none" w:sz="0" w:space="0" w:color="auto"/>
                <w:right w:val="none" w:sz="0" w:space="0" w:color="auto"/>
              </w:divBdr>
            </w:div>
          </w:divsChild>
        </w:div>
        <w:div w:id="350764993">
          <w:marLeft w:val="0"/>
          <w:marRight w:val="0"/>
          <w:marTop w:val="0"/>
          <w:marBottom w:val="0"/>
          <w:divBdr>
            <w:top w:val="none" w:sz="0" w:space="0" w:color="auto"/>
            <w:left w:val="none" w:sz="0" w:space="0" w:color="auto"/>
            <w:bottom w:val="none" w:sz="0" w:space="0" w:color="auto"/>
            <w:right w:val="none" w:sz="0" w:space="0" w:color="auto"/>
          </w:divBdr>
        </w:div>
        <w:div w:id="351228562">
          <w:marLeft w:val="0"/>
          <w:marRight w:val="0"/>
          <w:marTop w:val="0"/>
          <w:marBottom w:val="0"/>
          <w:divBdr>
            <w:top w:val="none" w:sz="0" w:space="0" w:color="auto"/>
            <w:left w:val="none" w:sz="0" w:space="0" w:color="auto"/>
            <w:bottom w:val="none" w:sz="0" w:space="0" w:color="auto"/>
            <w:right w:val="none" w:sz="0" w:space="0" w:color="auto"/>
          </w:divBdr>
          <w:divsChild>
            <w:div w:id="59913615">
              <w:marLeft w:val="0"/>
              <w:marRight w:val="0"/>
              <w:marTop w:val="0"/>
              <w:marBottom w:val="0"/>
              <w:divBdr>
                <w:top w:val="none" w:sz="0" w:space="0" w:color="auto"/>
                <w:left w:val="none" w:sz="0" w:space="0" w:color="auto"/>
                <w:bottom w:val="none" w:sz="0" w:space="0" w:color="auto"/>
                <w:right w:val="none" w:sz="0" w:space="0" w:color="auto"/>
              </w:divBdr>
            </w:div>
            <w:div w:id="625085601">
              <w:marLeft w:val="0"/>
              <w:marRight w:val="0"/>
              <w:marTop w:val="0"/>
              <w:marBottom w:val="0"/>
              <w:divBdr>
                <w:top w:val="none" w:sz="0" w:space="0" w:color="auto"/>
                <w:left w:val="none" w:sz="0" w:space="0" w:color="auto"/>
                <w:bottom w:val="none" w:sz="0" w:space="0" w:color="auto"/>
                <w:right w:val="none" w:sz="0" w:space="0" w:color="auto"/>
              </w:divBdr>
            </w:div>
            <w:div w:id="984164000">
              <w:marLeft w:val="0"/>
              <w:marRight w:val="0"/>
              <w:marTop w:val="0"/>
              <w:marBottom w:val="0"/>
              <w:divBdr>
                <w:top w:val="none" w:sz="0" w:space="0" w:color="auto"/>
                <w:left w:val="none" w:sz="0" w:space="0" w:color="auto"/>
                <w:bottom w:val="none" w:sz="0" w:space="0" w:color="auto"/>
                <w:right w:val="none" w:sz="0" w:space="0" w:color="auto"/>
              </w:divBdr>
            </w:div>
            <w:div w:id="1108161608">
              <w:marLeft w:val="0"/>
              <w:marRight w:val="0"/>
              <w:marTop w:val="0"/>
              <w:marBottom w:val="0"/>
              <w:divBdr>
                <w:top w:val="none" w:sz="0" w:space="0" w:color="auto"/>
                <w:left w:val="none" w:sz="0" w:space="0" w:color="auto"/>
                <w:bottom w:val="none" w:sz="0" w:space="0" w:color="auto"/>
                <w:right w:val="none" w:sz="0" w:space="0" w:color="auto"/>
              </w:divBdr>
            </w:div>
            <w:div w:id="1236861802">
              <w:marLeft w:val="0"/>
              <w:marRight w:val="0"/>
              <w:marTop w:val="0"/>
              <w:marBottom w:val="0"/>
              <w:divBdr>
                <w:top w:val="none" w:sz="0" w:space="0" w:color="auto"/>
                <w:left w:val="none" w:sz="0" w:space="0" w:color="auto"/>
                <w:bottom w:val="none" w:sz="0" w:space="0" w:color="auto"/>
                <w:right w:val="none" w:sz="0" w:space="0" w:color="auto"/>
              </w:divBdr>
            </w:div>
          </w:divsChild>
        </w:div>
        <w:div w:id="366412841">
          <w:marLeft w:val="0"/>
          <w:marRight w:val="0"/>
          <w:marTop w:val="0"/>
          <w:marBottom w:val="0"/>
          <w:divBdr>
            <w:top w:val="none" w:sz="0" w:space="0" w:color="auto"/>
            <w:left w:val="none" w:sz="0" w:space="0" w:color="auto"/>
            <w:bottom w:val="none" w:sz="0" w:space="0" w:color="auto"/>
            <w:right w:val="none" w:sz="0" w:space="0" w:color="auto"/>
          </w:divBdr>
        </w:div>
        <w:div w:id="372996192">
          <w:marLeft w:val="0"/>
          <w:marRight w:val="0"/>
          <w:marTop w:val="0"/>
          <w:marBottom w:val="0"/>
          <w:divBdr>
            <w:top w:val="none" w:sz="0" w:space="0" w:color="auto"/>
            <w:left w:val="none" w:sz="0" w:space="0" w:color="auto"/>
            <w:bottom w:val="none" w:sz="0" w:space="0" w:color="auto"/>
            <w:right w:val="none" w:sz="0" w:space="0" w:color="auto"/>
          </w:divBdr>
          <w:divsChild>
            <w:div w:id="412165034">
              <w:marLeft w:val="0"/>
              <w:marRight w:val="0"/>
              <w:marTop w:val="0"/>
              <w:marBottom w:val="0"/>
              <w:divBdr>
                <w:top w:val="none" w:sz="0" w:space="0" w:color="auto"/>
                <w:left w:val="none" w:sz="0" w:space="0" w:color="auto"/>
                <w:bottom w:val="none" w:sz="0" w:space="0" w:color="auto"/>
                <w:right w:val="none" w:sz="0" w:space="0" w:color="auto"/>
              </w:divBdr>
            </w:div>
            <w:div w:id="562838273">
              <w:marLeft w:val="0"/>
              <w:marRight w:val="0"/>
              <w:marTop w:val="0"/>
              <w:marBottom w:val="0"/>
              <w:divBdr>
                <w:top w:val="none" w:sz="0" w:space="0" w:color="auto"/>
                <w:left w:val="none" w:sz="0" w:space="0" w:color="auto"/>
                <w:bottom w:val="none" w:sz="0" w:space="0" w:color="auto"/>
                <w:right w:val="none" w:sz="0" w:space="0" w:color="auto"/>
              </w:divBdr>
            </w:div>
            <w:div w:id="848106091">
              <w:marLeft w:val="0"/>
              <w:marRight w:val="0"/>
              <w:marTop w:val="0"/>
              <w:marBottom w:val="0"/>
              <w:divBdr>
                <w:top w:val="none" w:sz="0" w:space="0" w:color="auto"/>
                <w:left w:val="none" w:sz="0" w:space="0" w:color="auto"/>
                <w:bottom w:val="none" w:sz="0" w:space="0" w:color="auto"/>
                <w:right w:val="none" w:sz="0" w:space="0" w:color="auto"/>
              </w:divBdr>
            </w:div>
            <w:div w:id="859201558">
              <w:marLeft w:val="0"/>
              <w:marRight w:val="0"/>
              <w:marTop w:val="0"/>
              <w:marBottom w:val="0"/>
              <w:divBdr>
                <w:top w:val="none" w:sz="0" w:space="0" w:color="auto"/>
                <w:left w:val="none" w:sz="0" w:space="0" w:color="auto"/>
                <w:bottom w:val="none" w:sz="0" w:space="0" w:color="auto"/>
                <w:right w:val="none" w:sz="0" w:space="0" w:color="auto"/>
              </w:divBdr>
            </w:div>
            <w:div w:id="886187432">
              <w:marLeft w:val="0"/>
              <w:marRight w:val="0"/>
              <w:marTop w:val="0"/>
              <w:marBottom w:val="0"/>
              <w:divBdr>
                <w:top w:val="none" w:sz="0" w:space="0" w:color="auto"/>
                <w:left w:val="none" w:sz="0" w:space="0" w:color="auto"/>
                <w:bottom w:val="none" w:sz="0" w:space="0" w:color="auto"/>
                <w:right w:val="none" w:sz="0" w:space="0" w:color="auto"/>
              </w:divBdr>
            </w:div>
          </w:divsChild>
        </w:div>
        <w:div w:id="380637454">
          <w:marLeft w:val="0"/>
          <w:marRight w:val="0"/>
          <w:marTop w:val="0"/>
          <w:marBottom w:val="0"/>
          <w:divBdr>
            <w:top w:val="none" w:sz="0" w:space="0" w:color="auto"/>
            <w:left w:val="none" w:sz="0" w:space="0" w:color="auto"/>
            <w:bottom w:val="none" w:sz="0" w:space="0" w:color="auto"/>
            <w:right w:val="none" w:sz="0" w:space="0" w:color="auto"/>
          </w:divBdr>
        </w:div>
        <w:div w:id="383677742">
          <w:marLeft w:val="0"/>
          <w:marRight w:val="0"/>
          <w:marTop w:val="0"/>
          <w:marBottom w:val="0"/>
          <w:divBdr>
            <w:top w:val="none" w:sz="0" w:space="0" w:color="auto"/>
            <w:left w:val="none" w:sz="0" w:space="0" w:color="auto"/>
            <w:bottom w:val="none" w:sz="0" w:space="0" w:color="auto"/>
            <w:right w:val="none" w:sz="0" w:space="0" w:color="auto"/>
          </w:divBdr>
        </w:div>
        <w:div w:id="385373213">
          <w:marLeft w:val="0"/>
          <w:marRight w:val="0"/>
          <w:marTop w:val="0"/>
          <w:marBottom w:val="0"/>
          <w:divBdr>
            <w:top w:val="none" w:sz="0" w:space="0" w:color="auto"/>
            <w:left w:val="none" w:sz="0" w:space="0" w:color="auto"/>
            <w:bottom w:val="none" w:sz="0" w:space="0" w:color="auto"/>
            <w:right w:val="none" w:sz="0" w:space="0" w:color="auto"/>
          </w:divBdr>
          <w:divsChild>
            <w:div w:id="112292610">
              <w:marLeft w:val="0"/>
              <w:marRight w:val="0"/>
              <w:marTop w:val="0"/>
              <w:marBottom w:val="0"/>
              <w:divBdr>
                <w:top w:val="none" w:sz="0" w:space="0" w:color="auto"/>
                <w:left w:val="none" w:sz="0" w:space="0" w:color="auto"/>
                <w:bottom w:val="none" w:sz="0" w:space="0" w:color="auto"/>
                <w:right w:val="none" w:sz="0" w:space="0" w:color="auto"/>
              </w:divBdr>
            </w:div>
            <w:div w:id="179778484">
              <w:marLeft w:val="0"/>
              <w:marRight w:val="0"/>
              <w:marTop w:val="0"/>
              <w:marBottom w:val="0"/>
              <w:divBdr>
                <w:top w:val="none" w:sz="0" w:space="0" w:color="auto"/>
                <w:left w:val="none" w:sz="0" w:space="0" w:color="auto"/>
                <w:bottom w:val="none" w:sz="0" w:space="0" w:color="auto"/>
                <w:right w:val="none" w:sz="0" w:space="0" w:color="auto"/>
              </w:divBdr>
            </w:div>
            <w:div w:id="194730096">
              <w:marLeft w:val="0"/>
              <w:marRight w:val="0"/>
              <w:marTop w:val="0"/>
              <w:marBottom w:val="0"/>
              <w:divBdr>
                <w:top w:val="none" w:sz="0" w:space="0" w:color="auto"/>
                <w:left w:val="none" w:sz="0" w:space="0" w:color="auto"/>
                <w:bottom w:val="none" w:sz="0" w:space="0" w:color="auto"/>
                <w:right w:val="none" w:sz="0" w:space="0" w:color="auto"/>
              </w:divBdr>
            </w:div>
            <w:div w:id="966929058">
              <w:marLeft w:val="0"/>
              <w:marRight w:val="0"/>
              <w:marTop w:val="0"/>
              <w:marBottom w:val="0"/>
              <w:divBdr>
                <w:top w:val="none" w:sz="0" w:space="0" w:color="auto"/>
                <w:left w:val="none" w:sz="0" w:space="0" w:color="auto"/>
                <w:bottom w:val="none" w:sz="0" w:space="0" w:color="auto"/>
                <w:right w:val="none" w:sz="0" w:space="0" w:color="auto"/>
              </w:divBdr>
            </w:div>
            <w:div w:id="1709254980">
              <w:marLeft w:val="0"/>
              <w:marRight w:val="0"/>
              <w:marTop w:val="0"/>
              <w:marBottom w:val="0"/>
              <w:divBdr>
                <w:top w:val="none" w:sz="0" w:space="0" w:color="auto"/>
                <w:left w:val="none" w:sz="0" w:space="0" w:color="auto"/>
                <w:bottom w:val="none" w:sz="0" w:space="0" w:color="auto"/>
                <w:right w:val="none" w:sz="0" w:space="0" w:color="auto"/>
              </w:divBdr>
            </w:div>
          </w:divsChild>
        </w:div>
        <w:div w:id="389310377">
          <w:marLeft w:val="0"/>
          <w:marRight w:val="0"/>
          <w:marTop w:val="0"/>
          <w:marBottom w:val="0"/>
          <w:divBdr>
            <w:top w:val="none" w:sz="0" w:space="0" w:color="auto"/>
            <w:left w:val="none" w:sz="0" w:space="0" w:color="auto"/>
            <w:bottom w:val="none" w:sz="0" w:space="0" w:color="auto"/>
            <w:right w:val="none" w:sz="0" w:space="0" w:color="auto"/>
          </w:divBdr>
        </w:div>
        <w:div w:id="395472551">
          <w:marLeft w:val="0"/>
          <w:marRight w:val="0"/>
          <w:marTop w:val="0"/>
          <w:marBottom w:val="0"/>
          <w:divBdr>
            <w:top w:val="none" w:sz="0" w:space="0" w:color="auto"/>
            <w:left w:val="none" w:sz="0" w:space="0" w:color="auto"/>
            <w:bottom w:val="none" w:sz="0" w:space="0" w:color="auto"/>
            <w:right w:val="none" w:sz="0" w:space="0" w:color="auto"/>
          </w:divBdr>
          <w:divsChild>
            <w:div w:id="360324649">
              <w:marLeft w:val="0"/>
              <w:marRight w:val="0"/>
              <w:marTop w:val="0"/>
              <w:marBottom w:val="0"/>
              <w:divBdr>
                <w:top w:val="none" w:sz="0" w:space="0" w:color="auto"/>
                <w:left w:val="none" w:sz="0" w:space="0" w:color="auto"/>
                <w:bottom w:val="none" w:sz="0" w:space="0" w:color="auto"/>
                <w:right w:val="none" w:sz="0" w:space="0" w:color="auto"/>
              </w:divBdr>
            </w:div>
            <w:div w:id="773090247">
              <w:marLeft w:val="0"/>
              <w:marRight w:val="0"/>
              <w:marTop w:val="0"/>
              <w:marBottom w:val="0"/>
              <w:divBdr>
                <w:top w:val="none" w:sz="0" w:space="0" w:color="auto"/>
                <w:left w:val="none" w:sz="0" w:space="0" w:color="auto"/>
                <w:bottom w:val="none" w:sz="0" w:space="0" w:color="auto"/>
                <w:right w:val="none" w:sz="0" w:space="0" w:color="auto"/>
              </w:divBdr>
            </w:div>
            <w:div w:id="783889645">
              <w:marLeft w:val="0"/>
              <w:marRight w:val="0"/>
              <w:marTop w:val="0"/>
              <w:marBottom w:val="0"/>
              <w:divBdr>
                <w:top w:val="none" w:sz="0" w:space="0" w:color="auto"/>
                <w:left w:val="none" w:sz="0" w:space="0" w:color="auto"/>
                <w:bottom w:val="none" w:sz="0" w:space="0" w:color="auto"/>
                <w:right w:val="none" w:sz="0" w:space="0" w:color="auto"/>
              </w:divBdr>
            </w:div>
            <w:div w:id="841508475">
              <w:marLeft w:val="0"/>
              <w:marRight w:val="0"/>
              <w:marTop w:val="0"/>
              <w:marBottom w:val="0"/>
              <w:divBdr>
                <w:top w:val="none" w:sz="0" w:space="0" w:color="auto"/>
                <w:left w:val="none" w:sz="0" w:space="0" w:color="auto"/>
                <w:bottom w:val="none" w:sz="0" w:space="0" w:color="auto"/>
                <w:right w:val="none" w:sz="0" w:space="0" w:color="auto"/>
              </w:divBdr>
            </w:div>
            <w:div w:id="848643925">
              <w:marLeft w:val="0"/>
              <w:marRight w:val="0"/>
              <w:marTop w:val="0"/>
              <w:marBottom w:val="0"/>
              <w:divBdr>
                <w:top w:val="none" w:sz="0" w:space="0" w:color="auto"/>
                <w:left w:val="none" w:sz="0" w:space="0" w:color="auto"/>
                <w:bottom w:val="none" w:sz="0" w:space="0" w:color="auto"/>
                <w:right w:val="none" w:sz="0" w:space="0" w:color="auto"/>
              </w:divBdr>
            </w:div>
            <w:div w:id="1174690190">
              <w:marLeft w:val="0"/>
              <w:marRight w:val="0"/>
              <w:marTop w:val="0"/>
              <w:marBottom w:val="0"/>
              <w:divBdr>
                <w:top w:val="none" w:sz="0" w:space="0" w:color="auto"/>
                <w:left w:val="none" w:sz="0" w:space="0" w:color="auto"/>
                <w:bottom w:val="none" w:sz="0" w:space="0" w:color="auto"/>
                <w:right w:val="none" w:sz="0" w:space="0" w:color="auto"/>
              </w:divBdr>
            </w:div>
            <w:div w:id="1501971458">
              <w:marLeft w:val="0"/>
              <w:marRight w:val="0"/>
              <w:marTop w:val="0"/>
              <w:marBottom w:val="0"/>
              <w:divBdr>
                <w:top w:val="none" w:sz="0" w:space="0" w:color="auto"/>
                <w:left w:val="none" w:sz="0" w:space="0" w:color="auto"/>
                <w:bottom w:val="none" w:sz="0" w:space="0" w:color="auto"/>
                <w:right w:val="none" w:sz="0" w:space="0" w:color="auto"/>
              </w:divBdr>
            </w:div>
          </w:divsChild>
        </w:div>
        <w:div w:id="396128171">
          <w:marLeft w:val="0"/>
          <w:marRight w:val="0"/>
          <w:marTop w:val="0"/>
          <w:marBottom w:val="0"/>
          <w:divBdr>
            <w:top w:val="none" w:sz="0" w:space="0" w:color="auto"/>
            <w:left w:val="none" w:sz="0" w:space="0" w:color="auto"/>
            <w:bottom w:val="none" w:sz="0" w:space="0" w:color="auto"/>
            <w:right w:val="none" w:sz="0" w:space="0" w:color="auto"/>
          </w:divBdr>
          <w:divsChild>
            <w:div w:id="25522583">
              <w:marLeft w:val="0"/>
              <w:marRight w:val="0"/>
              <w:marTop w:val="0"/>
              <w:marBottom w:val="0"/>
              <w:divBdr>
                <w:top w:val="none" w:sz="0" w:space="0" w:color="auto"/>
                <w:left w:val="none" w:sz="0" w:space="0" w:color="auto"/>
                <w:bottom w:val="none" w:sz="0" w:space="0" w:color="auto"/>
                <w:right w:val="none" w:sz="0" w:space="0" w:color="auto"/>
              </w:divBdr>
            </w:div>
            <w:div w:id="271329473">
              <w:marLeft w:val="0"/>
              <w:marRight w:val="0"/>
              <w:marTop w:val="0"/>
              <w:marBottom w:val="0"/>
              <w:divBdr>
                <w:top w:val="none" w:sz="0" w:space="0" w:color="auto"/>
                <w:left w:val="none" w:sz="0" w:space="0" w:color="auto"/>
                <w:bottom w:val="none" w:sz="0" w:space="0" w:color="auto"/>
                <w:right w:val="none" w:sz="0" w:space="0" w:color="auto"/>
              </w:divBdr>
            </w:div>
            <w:div w:id="1476411029">
              <w:marLeft w:val="0"/>
              <w:marRight w:val="0"/>
              <w:marTop w:val="0"/>
              <w:marBottom w:val="0"/>
              <w:divBdr>
                <w:top w:val="none" w:sz="0" w:space="0" w:color="auto"/>
                <w:left w:val="none" w:sz="0" w:space="0" w:color="auto"/>
                <w:bottom w:val="none" w:sz="0" w:space="0" w:color="auto"/>
                <w:right w:val="none" w:sz="0" w:space="0" w:color="auto"/>
              </w:divBdr>
            </w:div>
            <w:div w:id="1744331323">
              <w:marLeft w:val="0"/>
              <w:marRight w:val="0"/>
              <w:marTop w:val="0"/>
              <w:marBottom w:val="0"/>
              <w:divBdr>
                <w:top w:val="none" w:sz="0" w:space="0" w:color="auto"/>
                <w:left w:val="none" w:sz="0" w:space="0" w:color="auto"/>
                <w:bottom w:val="none" w:sz="0" w:space="0" w:color="auto"/>
                <w:right w:val="none" w:sz="0" w:space="0" w:color="auto"/>
              </w:divBdr>
            </w:div>
            <w:div w:id="1993829496">
              <w:marLeft w:val="0"/>
              <w:marRight w:val="0"/>
              <w:marTop w:val="0"/>
              <w:marBottom w:val="0"/>
              <w:divBdr>
                <w:top w:val="none" w:sz="0" w:space="0" w:color="auto"/>
                <w:left w:val="none" w:sz="0" w:space="0" w:color="auto"/>
                <w:bottom w:val="none" w:sz="0" w:space="0" w:color="auto"/>
                <w:right w:val="none" w:sz="0" w:space="0" w:color="auto"/>
              </w:divBdr>
            </w:div>
          </w:divsChild>
        </w:div>
        <w:div w:id="405617288">
          <w:marLeft w:val="0"/>
          <w:marRight w:val="0"/>
          <w:marTop w:val="0"/>
          <w:marBottom w:val="0"/>
          <w:divBdr>
            <w:top w:val="none" w:sz="0" w:space="0" w:color="auto"/>
            <w:left w:val="none" w:sz="0" w:space="0" w:color="auto"/>
            <w:bottom w:val="none" w:sz="0" w:space="0" w:color="auto"/>
            <w:right w:val="none" w:sz="0" w:space="0" w:color="auto"/>
          </w:divBdr>
          <w:divsChild>
            <w:div w:id="29108206">
              <w:marLeft w:val="0"/>
              <w:marRight w:val="0"/>
              <w:marTop w:val="0"/>
              <w:marBottom w:val="0"/>
              <w:divBdr>
                <w:top w:val="none" w:sz="0" w:space="0" w:color="auto"/>
                <w:left w:val="none" w:sz="0" w:space="0" w:color="auto"/>
                <w:bottom w:val="none" w:sz="0" w:space="0" w:color="auto"/>
                <w:right w:val="none" w:sz="0" w:space="0" w:color="auto"/>
              </w:divBdr>
            </w:div>
            <w:div w:id="275720672">
              <w:marLeft w:val="0"/>
              <w:marRight w:val="0"/>
              <w:marTop w:val="0"/>
              <w:marBottom w:val="0"/>
              <w:divBdr>
                <w:top w:val="none" w:sz="0" w:space="0" w:color="auto"/>
                <w:left w:val="none" w:sz="0" w:space="0" w:color="auto"/>
                <w:bottom w:val="none" w:sz="0" w:space="0" w:color="auto"/>
                <w:right w:val="none" w:sz="0" w:space="0" w:color="auto"/>
              </w:divBdr>
            </w:div>
            <w:div w:id="475225556">
              <w:marLeft w:val="0"/>
              <w:marRight w:val="0"/>
              <w:marTop w:val="0"/>
              <w:marBottom w:val="0"/>
              <w:divBdr>
                <w:top w:val="none" w:sz="0" w:space="0" w:color="auto"/>
                <w:left w:val="none" w:sz="0" w:space="0" w:color="auto"/>
                <w:bottom w:val="none" w:sz="0" w:space="0" w:color="auto"/>
                <w:right w:val="none" w:sz="0" w:space="0" w:color="auto"/>
              </w:divBdr>
            </w:div>
            <w:div w:id="559750784">
              <w:marLeft w:val="0"/>
              <w:marRight w:val="0"/>
              <w:marTop w:val="0"/>
              <w:marBottom w:val="0"/>
              <w:divBdr>
                <w:top w:val="none" w:sz="0" w:space="0" w:color="auto"/>
                <w:left w:val="none" w:sz="0" w:space="0" w:color="auto"/>
                <w:bottom w:val="none" w:sz="0" w:space="0" w:color="auto"/>
                <w:right w:val="none" w:sz="0" w:space="0" w:color="auto"/>
              </w:divBdr>
            </w:div>
            <w:div w:id="1866556256">
              <w:marLeft w:val="0"/>
              <w:marRight w:val="0"/>
              <w:marTop w:val="0"/>
              <w:marBottom w:val="0"/>
              <w:divBdr>
                <w:top w:val="none" w:sz="0" w:space="0" w:color="auto"/>
                <w:left w:val="none" w:sz="0" w:space="0" w:color="auto"/>
                <w:bottom w:val="none" w:sz="0" w:space="0" w:color="auto"/>
                <w:right w:val="none" w:sz="0" w:space="0" w:color="auto"/>
              </w:divBdr>
            </w:div>
          </w:divsChild>
        </w:div>
        <w:div w:id="409890352">
          <w:marLeft w:val="0"/>
          <w:marRight w:val="0"/>
          <w:marTop w:val="0"/>
          <w:marBottom w:val="0"/>
          <w:divBdr>
            <w:top w:val="none" w:sz="0" w:space="0" w:color="auto"/>
            <w:left w:val="none" w:sz="0" w:space="0" w:color="auto"/>
            <w:bottom w:val="none" w:sz="0" w:space="0" w:color="auto"/>
            <w:right w:val="none" w:sz="0" w:space="0" w:color="auto"/>
          </w:divBdr>
        </w:div>
        <w:div w:id="414546636">
          <w:marLeft w:val="0"/>
          <w:marRight w:val="0"/>
          <w:marTop w:val="0"/>
          <w:marBottom w:val="0"/>
          <w:divBdr>
            <w:top w:val="none" w:sz="0" w:space="0" w:color="auto"/>
            <w:left w:val="none" w:sz="0" w:space="0" w:color="auto"/>
            <w:bottom w:val="none" w:sz="0" w:space="0" w:color="auto"/>
            <w:right w:val="none" w:sz="0" w:space="0" w:color="auto"/>
          </w:divBdr>
        </w:div>
        <w:div w:id="418866622">
          <w:marLeft w:val="0"/>
          <w:marRight w:val="0"/>
          <w:marTop w:val="0"/>
          <w:marBottom w:val="0"/>
          <w:divBdr>
            <w:top w:val="none" w:sz="0" w:space="0" w:color="auto"/>
            <w:left w:val="none" w:sz="0" w:space="0" w:color="auto"/>
            <w:bottom w:val="none" w:sz="0" w:space="0" w:color="auto"/>
            <w:right w:val="none" w:sz="0" w:space="0" w:color="auto"/>
          </w:divBdr>
        </w:div>
        <w:div w:id="420025073">
          <w:marLeft w:val="0"/>
          <w:marRight w:val="0"/>
          <w:marTop w:val="0"/>
          <w:marBottom w:val="0"/>
          <w:divBdr>
            <w:top w:val="none" w:sz="0" w:space="0" w:color="auto"/>
            <w:left w:val="none" w:sz="0" w:space="0" w:color="auto"/>
            <w:bottom w:val="none" w:sz="0" w:space="0" w:color="auto"/>
            <w:right w:val="none" w:sz="0" w:space="0" w:color="auto"/>
          </w:divBdr>
        </w:div>
        <w:div w:id="425201114">
          <w:marLeft w:val="0"/>
          <w:marRight w:val="0"/>
          <w:marTop w:val="0"/>
          <w:marBottom w:val="0"/>
          <w:divBdr>
            <w:top w:val="none" w:sz="0" w:space="0" w:color="auto"/>
            <w:left w:val="none" w:sz="0" w:space="0" w:color="auto"/>
            <w:bottom w:val="none" w:sz="0" w:space="0" w:color="auto"/>
            <w:right w:val="none" w:sz="0" w:space="0" w:color="auto"/>
          </w:divBdr>
          <w:divsChild>
            <w:div w:id="707804335">
              <w:marLeft w:val="0"/>
              <w:marRight w:val="0"/>
              <w:marTop w:val="0"/>
              <w:marBottom w:val="0"/>
              <w:divBdr>
                <w:top w:val="none" w:sz="0" w:space="0" w:color="auto"/>
                <w:left w:val="none" w:sz="0" w:space="0" w:color="auto"/>
                <w:bottom w:val="none" w:sz="0" w:space="0" w:color="auto"/>
                <w:right w:val="none" w:sz="0" w:space="0" w:color="auto"/>
              </w:divBdr>
            </w:div>
            <w:div w:id="945889900">
              <w:marLeft w:val="0"/>
              <w:marRight w:val="0"/>
              <w:marTop w:val="0"/>
              <w:marBottom w:val="0"/>
              <w:divBdr>
                <w:top w:val="none" w:sz="0" w:space="0" w:color="auto"/>
                <w:left w:val="none" w:sz="0" w:space="0" w:color="auto"/>
                <w:bottom w:val="none" w:sz="0" w:space="0" w:color="auto"/>
                <w:right w:val="none" w:sz="0" w:space="0" w:color="auto"/>
              </w:divBdr>
            </w:div>
            <w:div w:id="977150723">
              <w:marLeft w:val="0"/>
              <w:marRight w:val="0"/>
              <w:marTop w:val="0"/>
              <w:marBottom w:val="0"/>
              <w:divBdr>
                <w:top w:val="none" w:sz="0" w:space="0" w:color="auto"/>
                <w:left w:val="none" w:sz="0" w:space="0" w:color="auto"/>
                <w:bottom w:val="none" w:sz="0" w:space="0" w:color="auto"/>
                <w:right w:val="none" w:sz="0" w:space="0" w:color="auto"/>
              </w:divBdr>
            </w:div>
            <w:div w:id="1692074314">
              <w:marLeft w:val="0"/>
              <w:marRight w:val="0"/>
              <w:marTop w:val="0"/>
              <w:marBottom w:val="0"/>
              <w:divBdr>
                <w:top w:val="none" w:sz="0" w:space="0" w:color="auto"/>
                <w:left w:val="none" w:sz="0" w:space="0" w:color="auto"/>
                <w:bottom w:val="none" w:sz="0" w:space="0" w:color="auto"/>
                <w:right w:val="none" w:sz="0" w:space="0" w:color="auto"/>
              </w:divBdr>
            </w:div>
          </w:divsChild>
        </w:div>
        <w:div w:id="426004181">
          <w:marLeft w:val="0"/>
          <w:marRight w:val="0"/>
          <w:marTop w:val="0"/>
          <w:marBottom w:val="0"/>
          <w:divBdr>
            <w:top w:val="none" w:sz="0" w:space="0" w:color="auto"/>
            <w:left w:val="none" w:sz="0" w:space="0" w:color="auto"/>
            <w:bottom w:val="none" w:sz="0" w:space="0" w:color="auto"/>
            <w:right w:val="none" w:sz="0" w:space="0" w:color="auto"/>
          </w:divBdr>
          <w:divsChild>
            <w:div w:id="389231835">
              <w:marLeft w:val="0"/>
              <w:marRight w:val="0"/>
              <w:marTop w:val="0"/>
              <w:marBottom w:val="0"/>
              <w:divBdr>
                <w:top w:val="none" w:sz="0" w:space="0" w:color="auto"/>
                <w:left w:val="none" w:sz="0" w:space="0" w:color="auto"/>
                <w:bottom w:val="none" w:sz="0" w:space="0" w:color="auto"/>
                <w:right w:val="none" w:sz="0" w:space="0" w:color="auto"/>
              </w:divBdr>
            </w:div>
            <w:div w:id="833955127">
              <w:marLeft w:val="0"/>
              <w:marRight w:val="0"/>
              <w:marTop w:val="0"/>
              <w:marBottom w:val="0"/>
              <w:divBdr>
                <w:top w:val="none" w:sz="0" w:space="0" w:color="auto"/>
                <w:left w:val="none" w:sz="0" w:space="0" w:color="auto"/>
                <w:bottom w:val="none" w:sz="0" w:space="0" w:color="auto"/>
                <w:right w:val="none" w:sz="0" w:space="0" w:color="auto"/>
              </w:divBdr>
            </w:div>
            <w:div w:id="1140541552">
              <w:marLeft w:val="0"/>
              <w:marRight w:val="0"/>
              <w:marTop w:val="0"/>
              <w:marBottom w:val="0"/>
              <w:divBdr>
                <w:top w:val="none" w:sz="0" w:space="0" w:color="auto"/>
                <w:left w:val="none" w:sz="0" w:space="0" w:color="auto"/>
                <w:bottom w:val="none" w:sz="0" w:space="0" w:color="auto"/>
                <w:right w:val="none" w:sz="0" w:space="0" w:color="auto"/>
              </w:divBdr>
            </w:div>
            <w:div w:id="1594049472">
              <w:marLeft w:val="0"/>
              <w:marRight w:val="0"/>
              <w:marTop w:val="0"/>
              <w:marBottom w:val="0"/>
              <w:divBdr>
                <w:top w:val="none" w:sz="0" w:space="0" w:color="auto"/>
                <w:left w:val="none" w:sz="0" w:space="0" w:color="auto"/>
                <w:bottom w:val="none" w:sz="0" w:space="0" w:color="auto"/>
                <w:right w:val="none" w:sz="0" w:space="0" w:color="auto"/>
              </w:divBdr>
            </w:div>
          </w:divsChild>
        </w:div>
        <w:div w:id="427392083">
          <w:marLeft w:val="0"/>
          <w:marRight w:val="0"/>
          <w:marTop w:val="0"/>
          <w:marBottom w:val="0"/>
          <w:divBdr>
            <w:top w:val="none" w:sz="0" w:space="0" w:color="auto"/>
            <w:left w:val="none" w:sz="0" w:space="0" w:color="auto"/>
            <w:bottom w:val="none" w:sz="0" w:space="0" w:color="auto"/>
            <w:right w:val="none" w:sz="0" w:space="0" w:color="auto"/>
          </w:divBdr>
        </w:div>
        <w:div w:id="427579487">
          <w:marLeft w:val="0"/>
          <w:marRight w:val="0"/>
          <w:marTop w:val="0"/>
          <w:marBottom w:val="0"/>
          <w:divBdr>
            <w:top w:val="none" w:sz="0" w:space="0" w:color="auto"/>
            <w:left w:val="none" w:sz="0" w:space="0" w:color="auto"/>
            <w:bottom w:val="none" w:sz="0" w:space="0" w:color="auto"/>
            <w:right w:val="none" w:sz="0" w:space="0" w:color="auto"/>
          </w:divBdr>
        </w:div>
        <w:div w:id="434404639">
          <w:marLeft w:val="0"/>
          <w:marRight w:val="0"/>
          <w:marTop w:val="0"/>
          <w:marBottom w:val="0"/>
          <w:divBdr>
            <w:top w:val="none" w:sz="0" w:space="0" w:color="auto"/>
            <w:left w:val="none" w:sz="0" w:space="0" w:color="auto"/>
            <w:bottom w:val="none" w:sz="0" w:space="0" w:color="auto"/>
            <w:right w:val="none" w:sz="0" w:space="0" w:color="auto"/>
          </w:divBdr>
        </w:div>
        <w:div w:id="436681074">
          <w:marLeft w:val="0"/>
          <w:marRight w:val="0"/>
          <w:marTop w:val="0"/>
          <w:marBottom w:val="0"/>
          <w:divBdr>
            <w:top w:val="none" w:sz="0" w:space="0" w:color="auto"/>
            <w:left w:val="none" w:sz="0" w:space="0" w:color="auto"/>
            <w:bottom w:val="none" w:sz="0" w:space="0" w:color="auto"/>
            <w:right w:val="none" w:sz="0" w:space="0" w:color="auto"/>
          </w:divBdr>
          <w:divsChild>
            <w:div w:id="33509924">
              <w:marLeft w:val="0"/>
              <w:marRight w:val="0"/>
              <w:marTop w:val="0"/>
              <w:marBottom w:val="0"/>
              <w:divBdr>
                <w:top w:val="none" w:sz="0" w:space="0" w:color="auto"/>
                <w:left w:val="none" w:sz="0" w:space="0" w:color="auto"/>
                <w:bottom w:val="none" w:sz="0" w:space="0" w:color="auto"/>
                <w:right w:val="none" w:sz="0" w:space="0" w:color="auto"/>
              </w:divBdr>
            </w:div>
            <w:div w:id="605120729">
              <w:marLeft w:val="0"/>
              <w:marRight w:val="0"/>
              <w:marTop w:val="0"/>
              <w:marBottom w:val="0"/>
              <w:divBdr>
                <w:top w:val="none" w:sz="0" w:space="0" w:color="auto"/>
                <w:left w:val="none" w:sz="0" w:space="0" w:color="auto"/>
                <w:bottom w:val="none" w:sz="0" w:space="0" w:color="auto"/>
                <w:right w:val="none" w:sz="0" w:space="0" w:color="auto"/>
              </w:divBdr>
            </w:div>
            <w:div w:id="1365448863">
              <w:marLeft w:val="0"/>
              <w:marRight w:val="0"/>
              <w:marTop w:val="0"/>
              <w:marBottom w:val="0"/>
              <w:divBdr>
                <w:top w:val="none" w:sz="0" w:space="0" w:color="auto"/>
                <w:left w:val="none" w:sz="0" w:space="0" w:color="auto"/>
                <w:bottom w:val="none" w:sz="0" w:space="0" w:color="auto"/>
                <w:right w:val="none" w:sz="0" w:space="0" w:color="auto"/>
              </w:divBdr>
            </w:div>
            <w:div w:id="1600021483">
              <w:marLeft w:val="0"/>
              <w:marRight w:val="0"/>
              <w:marTop w:val="0"/>
              <w:marBottom w:val="0"/>
              <w:divBdr>
                <w:top w:val="none" w:sz="0" w:space="0" w:color="auto"/>
                <w:left w:val="none" w:sz="0" w:space="0" w:color="auto"/>
                <w:bottom w:val="none" w:sz="0" w:space="0" w:color="auto"/>
                <w:right w:val="none" w:sz="0" w:space="0" w:color="auto"/>
              </w:divBdr>
            </w:div>
            <w:div w:id="1645618024">
              <w:marLeft w:val="0"/>
              <w:marRight w:val="0"/>
              <w:marTop w:val="0"/>
              <w:marBottom w:val="0"/>
              <w:divBdr>
                <w:top w:val="none" w:sz="0" w:space="0" w:color="auto"/>
                <w:left w:val="none" w:sz="0" w:space="0" w:color="auto"/>
                <w:bottom w:val="none" w:sz="0" w:space="0" w:color="auto"/>
                <w:right w:val="none" w:sz="0" w:space="0" w:color="auto"/>
              </w:divBdr>
            </w:div>
          </w:divsChild>
        </w:div>
        <w:div w:id="437919605">
          <w:marLeft w:val="0"/>
          <w:marRight w:val="0"/>
          <w:marTop w:val="0"/>
          <w:marBottom w:val="0"/>
          <w:divBdr>
            <w:top w:val="none" w:sz="0" w:space="0" w:color="auto"/>
            <w:left w:val="none" w:sz="0" w:space="0" w:color="auto"/>
            <w:bottom w:val="none" w:sz="0" w:space="0" w:color="auto"/>
            <w:right w:val="none" w:sz="0" w:space="0" w:color="auto"/>
          </w:divBdr>
        </w:div>
        <w:div w:id="438183041">
          <w:marLeft w:val="0"/>
          <w:marRight w:val="0"/>
          <w:marTop w:val="0"/>
          <w:marBottom w:val="0"/>
          <w:divBdr>
            <w:top w:val="none" w:sz="0" w:space="0" w:color="auto"/>
            <w:left w:val="none" w:sz="0" w:space="0" w:color="auto"/>
            <w:bottom w:val="none" w:sz="0" w:space="0" w:color="auto"/>
            <w:right w:val="none" w:sz="0" w:space="0" w:color="auto"/>
          </w:divBdr>
        </w:div>
        <w:div w:id="439909679">
          <w:marLeft w:val="0"/>
          <w:marRight w:val="0"/>
          <w:marTop w:val="0"/>
          <w:marBottom w:val="0"/>
          <w:divBdr>
            <w:top w:val="none" w:sz="0" w:space="0" w:color="auto"/>
            <w:left w:val="none" w:sz="0" w:space="0" w:color="auto"/>
            <w:bottom w:val="none" w:sz="0" w:space="0" w:color="auto"/>
            <w:right w:val="none" w:sz="0" w:space="0" w:color="auto"/>
          </w:divBdr>
          <w:divsChild>
            <w:div w:id="593250291">
              <w:marLeft w:val="0"/>
              <w:marRight w:val="0"/>
              <w:marTop w:val="0"/>
              <w:marBottom w:val="0"/>
              <w:divBdr>
                <w:top w:val="none" w:sz="0" w:space="0" w:color="auto"/>
                <w:left w:val="none" w:sz="0" w:space="0" w:color="auto"/>
                <w:bottom w:val="none" w:sz="0" w:space="0" w:color="auto"/>
                <w:right w:val="none" w:sz="0" w:space="0" w:color="auto"/>
              </w:divBdr>
            </w:div>
            <w:div w:id="1495687748">
              <w:marLeft w:val="0"/>
              <w:marRight w:val="0"/>
              <w:marTop w:val="0"/>
              <w:marBottom w:val="0"/>
              <w:divBdr>
                <w:top w:val="none" w:sz="0" w:space="0" w:color="auto"/>
                <w:left w:val="none" w:sz="0" w:space="0" w:color="auto"/>
                <w:bottom w:val="none" w:sz="0" w:space="0" w:color="auto"/>
                <w:right w:val="none" w:sz="0" w:space="0" w:color="auto"/>
              </w:divBdr>
            </w:div>
            <w:div w:id="1630939892">
              <w:marLeft w:val="0"/>
              <w:marRight w:val="0"/>
              <w:marTop w:val="0"/>
              <w:marBottom w:val="0"/>
              <w:divBdr>
                <w:top w:val="none" w:sz="0" w:space="0" w:color="auto"/>
                <w:left w:val="none" w:sz="0" w:space="0" w:color="auto"/>
                <w:bottom w:val="none" w:sz="0" w:space="0" w:color="auto"/>
                <w:right w:val="none" w:sz="0" w:space="0" w:color="auto"/>
              </w:divBdr>
            </w:div>
            <w:div w:id="2054453215">
              <w:marLeft w:val="0"/>
              <w:marRight w:val="0"/>
              <w:marTop w:val="0"/>
              <w:marBottom w:val="0"/>
              <w:divBdr>
                <w:top w:val="none" w:sz="0" w:space="0" w:color="auto"/>
                <w:left w:val="none" w:sz="0" w:space="0" w:color="auto"/>
                <w:bottom w:val="none" w:sz="0" w:space="0" w:color="auto"/>
                <w:right w:val="none" w:sz="0" w:space="0" w:color="auto"/>
              </w:divBdr>
            </w:div>
            <w:div w:id="2071272791">
              <w:marLeft w:val="0"/>
              <w:marRight w:val="0"/>
              <w:marTop w:val="0"/>
              <w:marBottom w:val="0"/>
              <w:divBdr>
                <w:top w:val="none" w:sz="0" w:space="0" w:color="auto"/>
                <w:left w:val="none" w:sz="0" w:space="0" w:color="auto"/>
                <w:bottom w:val="none" w:sz="0" w:space="0" w:color="auto"/>
                <w:right w:val="none" w:sz="0" w:space="0" w:color="auto"/>
              </w:divBdr>
            </w:div>
          </w:divsChild>
        </w:div>
        <w:div w:id="443303226">
          <w:marLeft w:val="0"/>
          <w:marRight w:val="0"/>
          <w:marTop w:val="0"/>
          <w:marBottom w:val="0"/>
          <w:divBdr>
            <w:top w:val="none" w:sz="0" w:space="0" w:color="auto"/>
            <w:left w:val="none" w:sz="0" w:space="0" w:color="auto"/>
            <w:bottom w:val="none" w:sz="0" w:space="0" w:color="auto"/>
            <w:right w:val="none" w:sz="0" w:space="0" w:color="auto"/>
          </w:divBdr>
        </w:div>
        <w:div w:id="448279165">
          <w:marLeft w:val="0"/>
          <w:marRight w:val="0"/>
          <w:marTop w:val="0"/>
          <w:marBottom w:val="0"/>
          <w:divBdr>
            <w:top w:val="none" w:sz="0" w:space="0" w:color="auto"/>
            <w:left w:val="none" w:sz="0" w:space="0" w:color="auto"/>
            <w:bottom w:val="none" w:sz="0" w:space="0" w:color="auto"/>
            <w:right w:val="none" w:sz="0" w:space="0" w:color="auto"/>
          </w:divBdr>
        </w:div>
        <w:div w:id="454174704">
          <w:marLeft w:val="0"/>
          <w:marRight w:val="0"/>
          <w:marTop w:val="0"/>
          <w:marBottom w:val="0"/>
          <w:divBdr>
            <w:top w:val="none" w:sz="0" w:space="0" w:color="auto"/>
            <w:left w:val="none" w:sz="0" w:space="0" w:color="auto"/>
            <w:bottom w:val="none" w:sz="0" w:space="0" w:color="auto"/>
            <w:right w:val="none" w:sz="0" w:space="0" w:color="auto"/>
          </w:divBdr>
        </w:div>
        <w:div w:id="463277802">
          <w:marLeft w:val="0"/>
          <w:marRight w:val="0"/>
          <w:marTop w:val="0"/>
          <w:marBottom w:val="0"/>
          <w:divBdr>
            <w:top w:val="none" w:sz="0" w:space="0" w:color="auto"/>
            <w:left w:val="none" w:sz="0" w:space="0" w:color="auto"/>
            <w:bottom w:val="none" w:sz="0" w:space="0" w:color="auto"/>
            <w:right w:val="none" w:sz="0" w:space="0" w:color="auto"/>
          </w:divBdr>
        </w:div>
        <w:div w:id="464541849">
          <w:marLeft w:val="0"/>
          <w:marRight w:val="0"/>
          <w:marTop w:val="0"/>
          <w:marBottom w:val="0"/>
          <w:divBdr>
            <w:top w:val="none" w:sz="0" w:space="0" w:color="auto"/>
            <w:left w:val="none" w:sz="0" w:space="0" w:color="auto"/>
            <w:bottom w:val="none" w:sz="0" w:space="0" w:color="auto"/>
            <w:right w:val="none" w:sz="0" w:space="0" w:color="auto"/>
          </w:divBdr>
        </w:div>
        <w:div w:id="467745243">
          <w:marLeft w:val="0"/>
          <w:marRight w:val="0"/>
          <w:marTop w:val="0"/>
          <w:marBottom w:val="0"/>
          <w:divBdr>
            <w:top w:val="none" w:sz="0" w:space="0" w:color="auto"/>
            <w:left w:val="none" w:sz="0" w:space="0" w:color="auto"/>
            <w:bottom w:val="none" w:sz="0" w:space="0" w:color="auto"/>
            <w:right w:val="none" w:sz="0" w:space="0" w:color="auto"/>
          </w:divBdr>
        </w:div>
        <w:div w:id="469715636">
          <w:marLeft w:val="0"/>
          <w:marRight w:val="0"/>
          <w:marTop w:val="0"/>
          <w:marBottom w:val="0"/>
          <w:divBdr>
            <w:top w:val="none" w:sz="0" w:space="0" w:color="auto"/>
            <w:left w:val="none" w:sz="0" w:space="0" w:color="auto"/>
            <w:bottom w:val="none" w:sz="0" w:space="0" w:color="auto"/>
            <w:right w:val="none" w:sz="0" w:space="0" w:color="auto"/>
          </w:divBdr>
          <w:divsChild>
            <w:div w:id="377971096">
              <w:marLeft w:val="0"/>
              <w:marRight w:val="0"/>
              <w:marTop w:val="0"/>
              <w:marBottom w:val="0"/>
              <w:divBdr>
                <w:top w:val="none" w:sz="0" w:space="0" w:color="auto"/>
                <w:left w:val="none" w:sz="0" w:space="0" w:color="auto"/>
                <w:bottom w:val="none" w:sz="0" w:space="0" w:color="auto"/>
                <w:right w:val="none" w:sz="0" w:space="0" w:color="auto"/>
              </w:divBdr>
            </w:div>
            <w:div w:id="586308506">
              <w:marLeft w:val="0"/>
              <w:marRight w:val="0"/>
              <w:marTop w:val="0"/>
              <w:marBottom w:val="0"/>
              <w:divBdr>
                <w:top w:val="none" w:sz="0" w:space="0" w:color="auto"/>
                <w:left w:val="none" w:sz="0" w:space="0" w:color="auto"/>
                <w:bottom w:val="none" w:sz="0" w:space="0" w:color="auto"/>
                <w:right w:val="none" w:sz="0" w:space="0" w:color="auto"/>
              </w:divBdr>
            </w:div>
            <w:div w:id="1317995546">
              <w:marLeft w:val="0"/>
              <w:marRight w:val="0"/>
              <w:marTop w:val="0"/>
              <w:marBottom w:val="0"/>
              <w:divBdr>
                <w:top w:val="none" w:sz="0" w:space="0" w:color="auto"/>
                <w:left w:val="none" w:sz="0" w:space="0" w:color="auto"/>
                <w:bottom w:val="none" w:sz="0" w:space="0" w:color="auto"/>
                <w:right w:val="none" w:sz="0" w:space="0" w:color="auto"/>
              </w:divBdr>
            </w:div>
            <w:div w:id="1703901206">
              <w:marLeft w:val="0"/>
              <w:marRight w:val="0"/>
              <w:marTop w:val="0"/>
              <w:marBottom w:val="0"/>
              <w:divBdr>
                <w:top w:val="none" w:sz="0" w:space="0" w:color="auto"/>
                <w:left w:val="none" w:sz="0" w:space="0" w:color="auto"/>
                <w:bottom w:val="none" w:sz="0" w:space="0" w:color="auto"/>
                <w:right w:val="none" w:sz="0" w:space="0" w:color="auto"/>
              </w:divBdr>
            </w:div>
            <w:div w:id="1856922224">
              <w:marLeft w:val="0"/>
              <w:marRight w:val="0"/>
              <w:marTop w:val="0"/>
              <w:marBottom w:val="0"/>
              <w:divBdr>
                <w:top w:val="none" w:sz="0" w:space="0" w:color="auto"/>
                <w:left w:val="none" w:sz="0" w:space="0" w:color="auto"/>
                <w:bottom w:val="none" w:sz="0" w:space="0" w:color="auto"/>
                <w:right w:val="none" w:sz="0" w:space="0" w:color="auto"/>
              </w:divBdr>
            </w:div>
          </w:divsChild>
        </w:div>
        <w:div w:id="473643042">
          <w:marLeft w:val="0"/>
          <w:marRight w:val="0"/>
          <w:marTop w:val="0"/>
          <w:marBottom w:val="0"/>
          <w:divBdr>
            <w:top w:val="none" w:sz="0" w:space="0" w:color="auto"/>
            <w:left w:val="none" w:sz="0" w:space="0" w:color="auto"/>
            <w:bottom w:val="none" w:sz="0" w:space="0" w:color="auto"/>
            <w:right w:val="none" w:sz="0" w:space="0" w:color="auto"/>
          </w:divBdr>
          <w:divsChild>
            <w:div w:id="172454526">
              <w:marLeft w:val="0"/>
              <w:marRight w:val="0"/>
              <w:marTop w:val="0"/>
              <w:marBottom w:val="0"/>
              <w:divBdr>
                <w:top w:val="none" w:sz="0" w:space="0" w:color="auto"/>
                <w:left w:val="none" w:sz="0" w:space="0" w:color="auto"/>
                <w:bottom w:val="none" w:sz="0" w:space="0" w:color="auto"/>
                <w:right w:val="none" w:sz="0" w:space="0" w:color="auto"/>
              </w:divBdr>
            </w:div>
            <w:div w:id="1207253453">
              <w:marLeft w:val="0"/>
              <w:marRight w:val="0"/>
              <w:marTop w:val="0"/>
              <w:marBottom w:val="0"/>
              <w:divBdr>
                <w:top w:val="none" w:sz="0" w:space="0" w:color="auto"/>
                <w:left w:val="none" w:sz="0" w:space="0" w:color="auto"/>
                <w:bottom w:val="none" w:sz="0" w:space="0" w:color="auto"/>
                <w:right w:val="none" w:sz="0" w:space="0" w:color="auto"/>
              </w:divBdr>
            </w:div>
            <w:div w:id="1595358975">
              <w:marLeft w:val="0"/>
              <w:marRight w:val="0"/>
              <w:marTop w:val="0"/>
              <w:marBottom w:val="0"/>
              <w:divBdr>
                <w:top w:val="none" w:sz="0" w:space="0" w:color="auto"/>
                <w:left w:val="none" w:sz="0" w:space="0" w:color="auto"/>
                <w:bottom w:val="none" w:sz="0" w:space="0" w:color="auto"/>
                <w:right w:val="none" w:sz="0" w:space="0" w:color="auto"/>
              </w:divBdr>
            </w:div>
            <w:div w:id="2072996916">
              <w:marLeft w:val="0"/>
              <w:marRight w:val="0"/>
              <w:marTop w:val="0"/>
              <w:marBottom w:val="0"/>
              <w:divBdr>
                <w:top w:val="none" w:sz="0" w:space="0" w:color="auto"/>
                <w:left w:val="none" w:sz="0" w:space="0" w:color="auto"/>
                <w:bottom w:val="none" w:sz="0" w:space="0" w:color="auto"/>
                <w:right w:val="none" w:sz="0" w:space="0" w:color="auto"/>
              </w:divBdr>
            </w:div>
            <w:div w:id="2129927192">
              <w:marLeft w:val="0"/>
              <w:marRight w:val="0"/>
              <w:marTop w:val="0"/>
              <w:marBottom w:val="0"/>
              <w:divBdr>
                <w:top w:val="none" w:sz="0" w:space="0" w:color="auto"/>
                <w:left w:val="none" w:sz="0" w:space="0" w:color="auto"/>
                <w:bottom w:val="none" w:sz="0" w:space="0" w:color="auto"/>
                <w:right w:val="none" w:sz="0" w:space="0" w:color="auto"/>
              </w:divBdr>
            </w:div>
          </w:divsChild>
        </w:div>
        <w:div w:id="482429745">
          <w:marLeft w:val="0"/>
          <w:marRight w:val="0"/>
          <w:marTop w:val="0"/>
          <w:marBottom w:val="0"/>
          <w:divBdr>
            <w:top w:val="none" w:sz="0" w:space="0" w:color="auto"/>
            <w:left w:val="none" w:sz="0" w:space="0" w:color="auto"/>
            <w:bottom w:val="none" w:sz="0" w:space="0" w:color="auto"/>
            <w:right w:val="none" w:sz="0" w:space="0" w:color="auto"/>
          </w:divBdr>
        </w:div>
        <w:div w:id="487749867">
          <w:marLeft w:val="0"/>
          <w:marRight w:val="0"/>
          <w:marTop w:val="0"/>
          <w:marBottom w:val="0"/>
          <w:divBdr>
            <w:top w:val="none" w:sz="0" w:space="0" w:color="auto"/>
            <w:left w:val="none" w:sz="0" w:space="0" w:color="auto"/>
            <w:bottom w:val="none" w:sz="0" w:space="0" w:color="auto"/>
            <w:right w:val="none" w:sz="0" w:space="0" w:color="auto"/>
          </w:divBdr>
          <w:divsChild>
            <w:div w:id="1044258236">
              <w:marLeft w:val="0"/>
              <w:marRight w:val="0"/>
              <w:marTop w:val="0"/>
              <w:marBottom w:val="0"/>
              <w:divBdr>
                <w:top w:val="none" w:sz="0" w:space="0" w:color="auto"/>
                <w:left w:val="none" w:sz="0" w:space="0" w:color="auto"/>
                <w:bottom w:val="none" w:sz="0" w:space="0" w:color="auto"/>
                <w:right w:val="none" w:sz="0" w:space="0" w:color="auto"/>
              </w:divBdr>
            </w:div>
            <w:div w:id="1116176186">
              <w:marLeft w:val="0"/>
              <w:marRight w:val="0"/>
              <w:marTop w:val="0"/>
              <w:marBottom w:val="0"/>
              <w:divBdr>
                <w:top w:val="none" w:sz="0" w:space="0" w:color="auto"/>
                <w:left w:val="none" w:sz="0" w:space="0" w:color="auto"/>
                <w:bottom w:val="none" w:sz="0" w:space="0" w:color="auto"/>
                <w:right w:val="none" w:sz="0" w:space="0" w:color="auto"/>
              </w:divBdr>
            </w:div>
            <w:div w:id="1460415261">
              <w:marLeft w:val="0"/>
              <w:marRight w:val="0"/>
              <w:marTop w:val="0"/>
              <w:marBottom w:val="0"/>
              <w:divBdr>
                <w:top w:val="none" w:sz="0" w:space="0" w:color="auto"/>
                <w:left w:val="none" w:sz="0" w:space="0" w:color="auto"/>
                <w:bottom w:val="none" w:sz="0" w:space="0" w:color="auto"/>
                <w:right w:val="none" w:sz="0" w:space="0" w:color="auto"/>
              </w:divBdr>
            </w:div>
            <w:div w:id="1629899853">
              <w:marLeft w:val="0"/>
              <w:marRight w:val="0"/>
              <w:marTop w:val="0"/>
              <w:marBottom w:val="0"/>
              <w:divBdr>
                <w:top w:val="none" w:sz="0" w:space="0" w:color="auto"/>
                <w:left w:val="none" w:sz="0" w:space="0" w:color="auto"/>
                <w:bottom w:val="none" w:sz="0" w:space="0" w:color="auto"/>
                <w:right w:val="none" w:sz="0" w:space="0" w:color="auto"/>
              </w:divBdr>
            </w:div>
          </w:divsChild>
        </w:div>
        <w:div w:id="493955816">
          <w:marLeft w:val="0"/>
          <w:marRight w:val="0"/>
          <w:marTop w:val="0"/>
          <w:marBottom w:val="0"/>
          <w:divBdr>
            <w:top w:val="none" w:sz="0" w:space="0" w:color="auto"/>
            <w:left w:val="none" w:sz="0" w:space="0" w:color="auto"/>
            <w:bottom w:val="none" w:sz="0" w:space="0" w:color="auto"/>
            <w:right w:val="none" w:sz="0" w:space="0" w:color="auto"/>
          </w:divBdr>
        </w:div>
        <w:div w:id="494687226">
          <w:marLeft w:val="0"/>
          <w:marRight w:val="0"/>
          <w:marTop w:val="0"/>
          <w:marBottom w:val="0"/>
          <w:divBdr>
            <w:top w:val="none" w:sz="0" w:space="0" w:color="auto"/>
            <w:left w:val="none" w:sz="0" w:space="0" w:color="auto"/>
            <w:bottom w:val="none" w:sz="0" w:space="0" w:color="auto"/>
            <w:right w:val="none" w:sz="0" w:space="0" w:color="auto"/>
          </w:divBdr>
        </w:div>
        <w:div w:id="495264572">
          <w:marLeft w:val="0"/>
          <w:marRight w:val="0"/>
          <w:marTop w:val="0"/>
          <w:marBottom w:val="0"/>
          <w:divBdr>
            <w:top w:val="none" w:sz="0" w:space="0" w:color="auto"/>
            <w:left w:val="none" w:sz="0" w:space="0" w:color="auto"/>
            <w:bottom w:val="none" w:sz="0" w:space="0" w:color="auto"/>
            <w:right w:val="none" w:sz="0" w:space="0" w:color="auto"/>
          </w:divBdr>
        </w:div>
        <w:div w:id="496729190">
          <w:marLeft w:val="0"/>
          <w:marRight w:val="0"/>
          <w:marTop w:val="0"/>
          <w:marBottom w:val="0"/>
          <w:divBdr>
            <w:top w:val="none" w:sz="0" w:space="0" w:color="auto"/>
            <w:left w:val="none" w:sz="0" w:space="0" w:color="auto"/>
            <w:bottom w:val="none" w:sz="0" w:space="0" w:color="auto"/>
            <w:right w:val="none" w:sz="0" w:space="0" w:color="auto"/>
          </w:divBdr>
        </w:div>
        <w:div w:id="496851031">
          <w:marLeft w:val="0"/>
          <w:marRight w:val="0"/>
          <w:marTop w:val="0"/>
          <w:marBottom w:val="0"/>
          <w:divBdr>
            <w:top w:val="none" w:sz="0" w:space="0" w:color="auto"/>
            <w:left w:val="none" w:sz="0" w:space="0" w:color="auto"/>
            <w:bottom w:val="none" w:sz="0" w:space="0" w:color="auto"/>
            <w:right w:val="none" w:sz="0" w:space="0" w:color="auto"/>
          </w:divBdr>
        </w:div>
        <w:div w:id="497036010">
          <w:marLeft w:val="0"/>
          <w:marRight w:val="0"/>
          <w:marTop w:val="0"/>
          <w:marBottom w:val="0"/>
          <w:divBdr>
            <w:top w:val="none" w:sz="0" w:space="0" w:color="auto"/>
            <w:left w:val="none" w:sz="0" w:space="0" w:color="auto"/>
            <w:bottom w:val="none" w:sz="0" w:space="0" w:color="auto"/>
            <w:right w:val="none" w:sz="0" w:space="0" w:color="auto"/>
          </w:divBdr>
        </w:div>
        <w:div w:id="503083731">
          <w:marLeft w:val="0"/>
          <w:marRight w:val="0"/>
          <w:marTop w:val="0"/>
          <w:marBottom w:val="0"/>
          <w:divBdr>
            <w:top w:val="none" w:sz="0" w:space="0" w:color="auto"/>
            <w:left w:val="none" w:sz="0" w:space="0" w:color="auto"/>
            <w:bottom w:val="none" w:sz="0" w:space="0" w:color="auto"/>
            <w:right w:val="none" w:sz="0" w:space="0" w:color="auto"/>
          </w:divBdr>
        </w:div>
        <w:div w:id="526719398">
          <w:marLeft w:val="0"/>
          <w:marRight w:val="0"/>
          <w:marTop w:val="0"/>
          <w:marBottom w:val="0"/>
          <w:divBdr>
            <w:top w:val="none" w:sz="0" w:space="0" w:color="auto"/>
            <w:left w:val="none" w:sz="0" w:space="0" w:color="auto"/>
            <w:bottom w:val="none" w:sz="0" w:space="0" w:color="auto"/>
            <w:right w:val="none" w:sz="0" w:space="0" w:color="auto"/>
          </w:divBdr>
        </w:div>
        <w:div w:id="528569923">
          <w:marLeft w:val="0"/>
          <w:marRight w:val="0"/>
          <w:marTop w:val="0"/>
          <w:marBottom w:val="0"/>
          <w:divBdr>
            <w:top w:val="none" w:sz="0" w:space="0" w:color="auto"/>
            <w:left w:val="none" w:sz="0" w:space="0" w:color="auto"/>
            <w:bottom w:val="none" w:sz="0" w:space="0" w:color="auto"/>
            <w:right w:val="none" w:sz="0" w:space="0" w:color="auto"/>
          </w:divBdr>
        </w:div>
        <w:div w:id="537011293">
          <w:marLeft w:val="0"/>
          <w:marRight w:val="0"/>
          <w:marTop w:val="0"/>
          <w:marBottom w:val="0"/>
          <w:divBdr>
            <w:top w:val="none" w:sz="0" w:space="0" w:color="auto"/>
            <w:left w:val="none" w:sz="0" w:space="0" w:color="auto"/>
            <w:bottom w:val="none" w:sz="0" w:space="0" w:color="auto"/>
            <w:right w:val="none" w:sz="0" w:space="0" w:color="auto"/>
          </w:divBdr>
        </w:div>
        <w:div w:id="542910032">
          <w:marLeft w:val="0"/>
          <w:marRight w:val="0"/>
          <w:marTop w:val="0"/>
          <w:marBottom w:val="0"/>
          <w:divBdr>
            <w:top w:val="none" w:sz="0" w:space="0" w:color="auto"/>
            <w:left w:val="none" w:sz="0" w:space="0" w:color="auto"/>
            <w:bottom w:val="none" w:sz="0" w:space="0" w:color="auto"/>
            <w:right w:val="none" w:sz="0" w:space="0" w:color="auto"/>
          </w:divBdr>
        </w:div>
        <w:div w:id="545680564">
          <w:marLeft w:val="0"/>
          <w:marRight w:val="0"/>
          <w:marTop w:val="0"/>
          <w:marBottom w:val="0"/>
          <w:divBdr>
            <w:top w:val="none" w:sz="0" w:space="0" w:color="auto"/>
            <w:left w:val="none" w:sz="0" w:space="0" w:color="auto"/>
            <w:bottom w:val="none" w:sz="0" w:space="0" w:color="auto"/>
            <w:right w:val="none" w:sz="0" w:space="0" w:color="auto"/>
          </w:divBdr>
          <w:divsChild>
            <w:div w:id="438112987">
              <w:marLeft w:val="0"/>
              <w:marRight w:val="0"/>
              <w:marTop w:val="0"/>
              <w:marBottom w:val="0"/>
              <w:divBdr>
                <w:top w:val="none" w:sz="0" w:space="0" w:color="auto"/>
                <w:left w:val="none" w:sz="0" w:space="0" w:color="auto"/>
                <w:bottom w:val="none" w:sz="0" w:space="0" w:color="auto"/>
                <w:right w:val="none" w:sz="0" w:space="0" w:color="auto"/>
              </w:divBdr>
            </w:div>
            <w:div w:id="468019207">
              <w:marLeft w:val="0"/>
              <w:marRight w:val="0"/>
              <w:marTop w:val="0"/>
              <w:marBottom w:val="0"/>
              <w:divBdr>
                <w:top w:val="none" w:sz="0" w:space="0" w:color="auto"/>
                <w:left w:val="none" w:sz="0" w:space="0" w:color="auto"/>
                <w:bottom w:val="none" w:sz="0" w:space="0" w:color="auto"/>
                <w:right w:val="none" w:sz="0" w:space="0" w:color="auto"/>
              </w:divBdr>
            </w:div>
            <w:div w:id="1212769537">
              <w:marLeft w:val="0"/>
              <w:marRight w:val="0"/>
              <w:marTop w:val="0"/>
              <w:marBottom w:val="0"/>
              <w:divBdr>
                <w:top w:val="none" w:sz="0" w:space="0" w:color="auto"/>
                <w:left w:val="none" w:sz="0" w:space="0" w:color="auto"/>
                <w:bottom w:val="none" w:sz="0" w:space="0" w:color="auto"/>
                <w:right w:val="none" w:sz="0" w:space="0" w:color="auto"/>
              </w:divBdr>
            </w:div>
            <w:div w:id="2084719669">
              <w:marLeft w:val="0"/>
              <w:marRight w:val="0"/>
              <w:marTop w:val="0"/>
              <w:marBottom w:val="0"/>
              <w:divBdr>
                <w:top w:val="none" w:sz="0" w:space="0" w:color="auto"/>
                <w:left w:val="none" w:sz="0" w:space="0" w:color="auto"/>
                <w:bottom w:val="none" w:sz="0" w:space="0" w:color="auto"/>
                <w:right w:val="none" w:sz="0" w:space="0" w:color="auto"/>
              </w:divBdr>
            </w:div>
            <w:div w:id="2099674994">
              <w:marLeft w:val="0"/>
              <w:marRight w:val="0"/>
              <w:marTop w:val="0"/>
              <w:marBottom w:val="0"/>
              <w:divBdr>
                <w:top w:val="none" w:sz="0" w:space="0" w:color="auto"/>
                <w:left w:val="none" w:sz="0" w:space="0" w:color="auto"/>
                <w:bottom w:val="none" w:sz="0" w:space="0" w:color="auto"/>
                <w:right w:val="none" w:sz="0" w:space="0" w:color="auto"/>
              </w:divBdr>
            </w:div>
          </w:divsChild>
        </w:div>
        <w:div w:id="548999799">
          <w:marLeft w:val="0"/>
          <w:marRight w:val="0"/>
          <w:marTop w:val="0"/>
          <w:marBottom w:val="0"/>
          <w:divBdr>
            <w:top w:val="none" w:sz="0" w:space="0" w:color="auto"/>
            <w:left w:val="none" w:sz="0" w:space="0" w:color="auto"/>
            <w:bottom w:val="none" w:sz="0" w:space="0" w:color="auto"/>
            <w:right w:val="none" w:sz="0" w:space="0" w:color="auto"/>
          </w:divBdr>
        </w:div>
        <w:div w:id="553200975">
          <w:marLeft w:val="0"/>
          <w:marRight w:val="0"/>
          <w:marTop w:val="0"/>
          <w:marBottom w:val="0"/>
          <w:divBdr>
            <w:top w:val="none" w:sz="0" w:space="0" w:color="auto"/>
            <w:left w:val="none" w:sz="0" w:space="0" w:color="auto"/>
            <w:bottom w:val="none" w:sz="0" w:space="0" w:color="auto"/>
            <w:right w:val="none" w:sz="0" w:space="0" w:color="auto"/>
          </w:divBdr>
        </w:div>
        <w:div w:id="555093162">
          <w:marLeft w:val="0"/>
          <w:marRight w:val="0"/>
          <w:marTop w:val="0"/>
          <w:marBottom w:val="0"/>
          <w:divBdr>
            <w:top w:val="none" w:sz="0" w:space="0" w:color="auto"/>
            <w:left w:val="none" w:sz="0" w:space="0" w:color="auto"/>
            <w:bottom w:val="none" w:sz="0" w:space="0" w:color="auto"/>
            <w:right w:val="none" w:sz="0" w:space="0" w:color="auto"/>
          </w:divBdr>
          <w:divsChild>
            <w:div w:id="34088783">
              <w:marLeft w:val="0"/>
              <w:marRight w:val="0"/>
              <w:marTop w:val="0"/>
              <w:marBottom w:val="0"/>
              <w:divBdr>
                <w:top w:val="none" w:sz="0" w:space="0" w:color="auto"/>
                <w:left w:val="none" w:sz="0" w:space="0" w:color="auto"/>
                <w:bottom w:val="none" w:sz="0" w:space="0" w:color="auto"/>
                <w:right w:val="none" w:sz="0" w:space="0" w:color="auto"/>
              </w:divBdr>
            </w:div>
            <w:div w:id="261231409">
              <w:marLeft w:val="0"/>
              <w:marRight w:val="0"/>
              <w:marTop w:val="0"/>
              <w:marBottom w:val="0"/>
              <w:divBdr>
                <w:top w:val="none" w:sz="0" w:space="0" w:color="auto"/>
                <w:left w:val="none" w:sz="0" w:space="0" w:color="auto"/>
                <w:bottom w:val="none" w:sz="0" w:space="0" w:color="auto"/>
                <w:right w:val="none" w:sz="0" w:space="0" w:color="auto"/>
              </w:divBdr>
            </w:div>
            <w:div w:id="598217920">
              <w:marLeft w:val="0"/>
              <w:marRight w:val="0"/>
              <w:marTop w:val="0"/>
              <w:marBottom w:val="0"/>
              <w:divBdr>
                <w:top w:val="none" w:sz="0" w:space="0" w:color="auto"/>
                <w:left w:val="none" w:sz="0" w:space="0" w:color="auto"/>
                <w:bottom w:val="none" w:sz="0" w:space="0" w:color="auto"/>
                <w:right w:val="none" w:sz="0" w:space="0" w:color="auto"/>
              </w:divBdr>
            </w:div>
            <w:div w:id="1623876422">
              <w:marLeft w:val="0"/>
              <w:marRight w:val="0"/>
              <w:marTop w:val="0"/>
              <w:marBottom w:val="0"/>
              <w:divBdr>
                <w:top w:val="none" w:sz="0" w:space="0" w:color="auto"/>
                <w:left w:val="none" w:sz="0" w:space="0" w:color="auto"/>
                <w:bottom w:val="none" w:sz="0" w:space="0" w:color="auto"/>
                <w:right w:val="none" w:sz="0" w:space="0" w:color="auto"/>
              </w:divBdr>
            </w:div>
            <w:div w:id="1689212014">
              <w:marLeft w:val="0"/>
              <w:marRight w:val="0"/>
              <w:marTop w:val="0"/>
              <w:marBottom w:val="0"/>
              <w:divBdr>
                <w:top w:val="none" w:sz="0" w:space="0" w:color="auto"/>
                <w:left w:val="none" w:sz="0" w:space="0" w:color="auto"/>
                <w:bottom w:val="none" w:sz="0" w:space="0" w:color="auto"/>
                <w:right w:val="none" w:sz="0" w:space="0" w:color="auto"/>
              </w:divBdr>
            </w:div>
          </w:divsChild>
        </w:div>
        <w:div w:id="557478389">
          <w:marLeft w:val="0"/>
          <w:marRight w:val="0"/>
          <w:marTop w:val="0"/>
          <w:marBottom w:val="0"/>
          <w:divBdr>
            <w:top w:val="none" w:sz="0" w:space="0" w:color="auto"/>
            <w:left w:val="none" w:sz="0" w:space="0" w:color="auto"/>
            <w:bottom w:val="none" w:sz="0" w:space="0" w:color="auto"/>
            <w:right w:val="none" w:sz="0" w:space="0" w:color="auto"/>
          </w:divBdr>
        </w:div>
        <w:div w:id="560679357">
          <w:marLeft w:val="0"/>
          <w:marRight w:val="0"/>
          <w:marTop w:val="0"/>
          <w:marBottom w:val="0"/>
          <w:divBdr>
            <w:top w:val="none" w:sz="0" w:space="0" w:color="auto"/>
            <w:left w:val="none" w:sz="0" w:space="0" w:color="auto"/>
            <w:bottom w:val="none" w:sz="0" w:space="0" w:color="auto"/>
            <w:right w:val="none" w:sz="0" w:space="0" w:color="auto"/>
          </w:divBdr>
          <w:divsChild>
            <w:div w:id="84695827">
              <w:marLeft w:val="0"/>
              <w:marRight w:val="0"/>
              <w:marTop w:val="0"/>
              <w:marBottom w:val="0"/>
              <w:divBdr>
                <w:top w:val="none" w:sz="0" w:space="0" w:color="auto"/>
                <w:left w:val="none" w:sz="0" w:space="0" w:color="auto"/>
                <w:bottom w:val="none" w:sz="0" w:space="0" w:color="auto"/>
                <w:right w:val="none" w:sz="0" w:space="0" w:color="auto"/>
              </w:divBdr>
            </w:div>
            <w:div w:id="303118440">
              <w:marLeft w:val="0"/>
              <w:marRight w:val="0"/>
              <w:marTop w:val="0"/>
              <w:marBottom w:val="0"/>
              <w:divBdr>
                <w:top w:val="none" w:sz="0" w:space="0" w:color="auto"/>
                <w:left w:val="none" w:sz="0" w:space="0" w:color="auto"/>
                <w:bottom w:val="none" w:sz="0" w:space="0" w:color="auto"/>
                <w:right w:val="none" w:sz="0" w:space="0" w:color="auto"/>
              </w:divBdr>
            </w:div>
            <w:div w:id="999653310">
              <w:marLeft w:val="0"/>
              <w:marRight w:val="0"/>
              <w:marTop w:val="0"/>
              <w:marBottom w:val="0"/>
              <w:divBdr>
                <w:top w:val="none" w:sz="0" w:space="0" w:color="auto"/>
                <w:left w:val="none" w:sz="0" w:space="0" w:color="auto"/>
                <w:bottom w:val="none" w:sz="0" w:space="0" w:color="auto"/>
                <w:right w:val="none" w:sz="0" w:space="0" w:color="auto"/>
              </w:divBdr>
            </w:div>
            <w:div w:id="1533613372">
              <w:marLeft w:val="0"/>
              <w:marRight w:val="0"/>
              <w:marTop w:val="0"/>
              <w:marBottom w:val="0"/>
              <w:divBdr>
                <w:top w:val="none" w:sz="0" w:space="0" w:color="auto"/>
                <w:left w:val="none" w:sz="0" w:space="0" w:color="auto"/>
                <w:bottom w:val="none" w:sz="0" w:space="0" w:color="auto"/>
                <w:right w:val="none" w:sz="0" w:space="0" w:color="auto"/>
              </w:divBdr>
            </w:div>
            <w:div w:id="1568958108">
              <w:marLeft w:val="0"/>
              <w:marRight w:val="0"/>
              <w:marTop w:val="0"/>
              <w:marBottom w:val="0"/>
              <w:divBdr>
                <w:top w:val="none" w:sz="0" w:space="0" w:color="auto"/>
                <w:left w:val="none" w:sz="0" w:space="0" w:color="auto"/>
                <w:bottom w:val="none" w:sz="0" w:space="0" w:color="auto"/>
                <w:right w:val="none" w:sz="0" w:space="0" w:color="auto"/>
              </w:divBdr>
            </w:div>
          </w:divsChild>
        </w:div>
        <w:div w:id="574900759">
          <w:marLeft w:val="0"/>
          <w:marRight w:val="0"/>
          <w:marTop w:val="0"/>
          <w:marBottom w:val="0"/>
          <w:divBdr>
            <w:top w:val="none" w:sz="0" w:space="0" w:color="auto"/>
            <w:left w:val="none" w:sz="0" w:space="0" w:color="auto"/>
            <w:bottom w:val="none" w:sz="0" w:space="0" w:color="auto"/>
            <w:right w:val="none" w:sz="0" w:space="0" w:color="auto"/>
          </w:divBdr>
          <w:divsChild>
            <w:div w:id="520048711">
              <w:marLeft w:val="0"/>
              <w:marRight w:val="0"/>
              <w:marTop w:val="0"/>
              <w:marBottom w:val="0"/>
              <w:divBdr>
                <w:top w:val="none" w:sz="0" w:space="0" w:color="auto"/>
                <w:left w:val="none" w:sz="0" w:space="0" w:color="auto"/>
                <w:bottom w:val="none" w:sz="0" w:space="0" w:color="auto"/>
                <w:right w:val="none" w:sz="0" w:space="0" w:color="auto"/>
              </w:divBdr>
            </w:div>
            <w:div w:id="770471694">
              <w:marLeft w:val="0"/>
              <w:marRight w:val="0"/>
              <w:marTop w:val="0"/>
              <w:marBottom w:val="0"/>
              <w:divBdr>
                <w:top w:val="none" w:sz="0" w:space="0" w:color="auto"/>
                <w:left w:val="none" w:sz="0" w:space="0" w:color="auto"/>
                <w:bottom w:val="none" w:sz="0" w:space="0" w:color="auto"/>
                <w:right w:val="none" w:sz="0" w:space="0" w:color="auto"/>
              </w:divBdr>
            </w:div>
            <w:div w:id="1164201883">
              <w:marLeft w:val="0"/>
              <w:marRight w:val="0"/>
              <w:marTop w:val="0"/>
              <w:marBottom w:val="0"/>
              <w:divBdr>
                <w:top w:val="none" w:sz="0" w:space="0" w:color="auto"/>
                <w:left w:val="none" w:sz="0" w:space="0" w:color="auto"/>
                <w:bottom w:val="none" w:sz="0" w:space="0" w:color="auto"/>
                <w:right w:val="none" w:sz="0" w:space="0" w:color="auto"/>
              </w:divBdr>
            </w:div>
            <w:div w:id="1987542999">
              <w:marLeft w:val="0"/>
              <w:marRight w:val="0"/>
              <w:marTop w:val="0"/>
              <w:marBottom w:val="0"/>
              <w:divBdr>
                <w:top w:val="none" w:sz="0" w:space="0" w:color="auto"/>
                <w:left w:val="none" w:sz="0" w:space="0" w:color="auto"/>
                <w:bottom w:val="none" w:sz="0" w:space="0" w:color="auto"/>
                <w:right w:val="none" w:sz="0" w:space="0" w:color="auto"/>
              </w:divBdr>
            </w:div>
            <w:div w:id="2071922859">
              <w:marLeft w:val="0"/>
              <w:marRight w:val="0"/>
              <w:marTop w:val="0"/>
              <w:marBottom w:val="0"/>
              <w:divBdr>
                <w:top w:val="none" w:sz="0" w:space="0" w:color="auto"/>
                <w:left w:val="none" w:sz="0" w:space="0" w:color="auto"/>
                <w:bottom w:val="none" w:sz="0" w:space="0" w:color="auto"/>
                <w:right w:val="none" w:sz="0" w:space="0" w:color="auto"/>
              </w:divBdr>
            </w:div>
          </w:divsChild>
        </w:div>
        <w:div w:id="575825284">
          <w:marLeft w:val="0"/>
          <w:marRight w:val="0"/>
          <w:marTop w:val="0"/>
          <w:marBottom w:val="0"/>
          <w:divBdr>
            <w:top w:val="none" w:sz="0" w:space="0" w:color="auto"/>
            <w:left w:val="none" w:sz="0" w:space="0" w:color="auto"/>
            <w:bottom w:val="none" w:sz="0" w:space="0" w:color="auto"/>
            <w:right w:val="none" w:sz="0" w:space="0" w:color="auto"/>
          </w:divBdr>
          <w:divsChild>
            <w:div w:id="321663087">
              <w:marLeft w:val="0"/>
              <w:marRight w:val="0"/>
              <w:marTop w:val="0"/>
              <w:marBottom w:val="0"/>
              <w:divBdr>
                <w:top w:val="none" w:sz="0" w:space="0" w:color="auto"/>
                <w:left w:val="none" w:sz="0" w:space="0" w:color="auto"/>
                <w:bottom w:val="none" w:sz="0" w:space="0" w:color="auto"/>
                <w:right w:val="none" w:sz="0" w:space="0" w:color="auto"/>
              </w:divBdr>
            </w:div>
            <w:div w:id="691029842">
              <w:marLeft w:val="0"/>
              <w:marRight w:val="0"/>
              <w:marTop w:val="0"/>
              <w:marBottom w:val="0"/>
              <w:divBdr>
                <w:top w:val="none" w:sz="0" w:space="0" w:color="auto"/>
                <w:left w:val="none" w:sz="0" w:space="0" w:color="auto"/>
                <w:bottom w:val="none" w:sz="0" w:space="0" w:color="auto"/>
                <w:right w:val="none" w:sz="0" w:space="0" w:color="auto"/>
              </w:divBdr>
            </w:div>
            <w:div w:id="1399400337">
              <w:marLeft w:val="0"/>
              <w:marRight w:val="0"/>
              <w:marTop w:val="0"/>
              <w:marBottom w:val="0"/>
              <w:divBdr>
                <w:top w:val="none" w:sz="0" w:space="0" w:color="auto"/>
                <w:left w:val="none" w:sz="0" w:space="0" w:color="auto"/>
                <w:bottom w:val="none" w:sz="0" w:space="0" w:color="auto"/>
                <w:right w:val="none" w:sz="0" w:space="0" w:color="auto"/>
              </w:divBdr>
            </w:div>
            <w:div w:id="1731879621">
              <w:marLeft w:val="0"/>
              <w:marRight w:val="0"/>
              <w:marTop w:val="0"/>
              <w:marBottom w:val="0"/>
              <w:divBdr>
                <w:top w:val="none" w:sz="0" w:space="0" w:color="auto"/>
                <w:left w:val="none" w:sz="0" w:space="0" w:color="auto"/>
                <w:bottom w:val="none" w:sz="0" w:space="0" w:color="auto"/>
                <w:right w:val="none" w:sz="0" w:space="0" w:color="auto"/>
              </w:divBdr>
            </w:div>
            <w:div w:id="1915894979">
              <w:marLeft w:val="0"/>
              <w:marRight w:val="0"/>
              <w:marTop w:val="0"/>
              <w:marBottom w:val="0"/>
              <w:divBdr>
                <w:top w:val="none" w:sz="0" w:space="0" w:color="auto"/>
                <w:left w:val="none" w:sz="0" w:space="0" w:color="auto"/>
                <w:bottom w:val="none" w:sz="0" w:space="0" w:color="auto"/>
                <w:right w:val="none" w:sz="0" w:space="0" w:color="auto"/>
              </w:divBdr>
            </w:div>
          </w:divsChild>
        </w:div>
        <w:div w:id="579677775">
          <w:marLeft w:val="0"/>
          <w:marRight w:val="0"/>
          <w:marTop w:val="0"/>
          <w:marBottom w:val="0"/>
          <w:divBdr>
            <w:top w:val="none" w:sz="0" w:space="0" w:color="auto"/>
            <w:left w:val="none" w:sz="0" w:space="0" w:color="auto"/>
            <w:bottom w:val="none" w:sz="0" w:space="0" w:color="auto"/>
            <w:right w:val="none" w:sz="0" w:space="0" w:color="auto"/>
          </w:divBdr>
          <w:divsChild>
            <w:div w:id="332994043">
              <w:marLeft w:val="0"/>
              <w:marRight w:val="0"/>
              <w:marTop w:val="0"/>
              <w:marBottom w:val="0"/>
              <w:divBdr>
                <w:top w:val="none" w:sz="0" w:space="0" w:color="auto"/>
                <w:left w:val="none" w:sz="0" w:space="0" w:color="auto"/>
                <w:bottom w:val="none" w:sz="0" w:space="0" w:color="auto"/>
                <w:right w:val="none" w:sz="0" w:space="0" w:color="auto"/>
              </w:divBdr>
            </w:div>
            <w:div w:id="640185373">
              <w:marLeft w:val="0"/>
              <w:marRight w:val="0"/>
              <w:marTop w:val="0"/>
              <w:marBottom w:val="0"/>
              <w:divBdr>
                <w:top w:val="none" w:sz="0" w:space="0" w:color="auto"/>
                <w:left w:val="none" w:sz="0" w:space="0" w:color="auto"/>
                <w:bottom w:val="none" w:sz="0" w:space="0" w:color="auto"/>
                <w:right w:val="none" w:sz="0" w:space="0" w:color="auto"/>
              </w:divBdr>
            </w:div>
            <w:div w:id="1287784022">
              <w:marLeft w:val="0"/>
              <w:marRight w:val="0"/>
              <w:marTop w:val="0"/>
              <w:marBottom w:val="0"/>
              <w:divBdr>
                <w:top w:val="none" w:sz="0" w:space="0" w:color="auto"/>
                <w:left w:val="none" w:sz="0" w:space="0" w:color="auto"/>
                <w:bottom w:val="none" w:sz="0" w:space="0" w:color="auto"/>
                <w:right w:val="none" w:sz="0" w:space="0" w:color="auto"/>
              </w:divBdr>
            </w:div>
            <w:div w:id="1553231357">
              <w:marLeft w:val="0"/>
              <w:marRight w:val="0"/>
              <w:marTop w:val="0"/>
              <w:marBottom w:val="0"/>
              <w:divBdr>
                <w:top w:val="none" w:sz="0" w:space="0" w:color="auto"/>
                <w:left w:val="none" w:sz="0" w:space="0" w:color="auto"/>
                <w:bottom w:val="none" w:sz="0" w:space="0" w:color="auto"/>
                <w:right w:val="none" w:sz="0" w:space="0" w:color="auto"/>
              </w:divBdr>
            </w:div>
          </w:divsChild>
        </w:div>
        <w:div w:id="580799404">
          <w:marLeft w:val="0"/>
          <w:marRight w:val="0"/>
          <w:marTop w:val="0"/>
          <w:marBottom w:val="0"/>
          <w:divBdr>
            <w:top w:val="none" w:sz="0" w:space="0" w:color="auto"/>
            <w:left w:val="none" w:sz="0" w:space="0" w:color="auto"/>
            <w:bottom w:val="none" w:sz="0" w:space="0" w:color="auto"/>
            <w:right w:val="none" w:sz="0" w:space="0" w:color="auto"/>
          </w:divBdr>
        </w:div>
        <w:div w:id="580993742">
          <w:marLeft w:val="0"/>
          <w:marRight w:val="0"/>
          <w:marTop w:val="0"/>
          <w:marBottom w:val="0"/>
          <w:divBdr>
            <w:top w:val="none" w:sz="0" w:space="0" w:color="auto"/>
            <w:left w:val="none" w:sz="0" w:space="0" w:color="auto"/>
            <w:bottom w:val="none" w:sz="0" w:space="0" w:color="auto"/>
            <w:right w:val="none" w:sz="0" w:space="0" w:color="auto"/>
          </w:divBdr>
        </w:div>
        <w:div w:id="582689252">
          <w:marLeft w:val="0"/>
          <w:marRight w:val="0"/>
          <w:marTop w:val="0"/>
          <w:marBottom w:val="0"/>
          <w:divBdr>
            <w:top w:val="none" w:sz="0" w:space="0" w:color="auto"/>
            <w:left w:val="none" w:sz="0" w:space="0" w:color="auto"/>
            <w:bottom w:val="none" w:sz="0" w:space="0" w:color="auto"/>
            <w:right w:val="none" w:sz="0" w:space="0" w:color="auto"/>
          </w:divBdr>
        </w:div>
        <w:div w:id="586571780">
          <w:marLeft w:val="0"/>
          <w:marRight w:val="0"/>
          <w:marTop w:val="0"/>
          <w:marBottom w:val="0"/>
          <w:divBdr>
            <w:top w:val="none" w:sz="0" w:space="0" w:color="auto"/>
            <w:left w:val="none" w:sz="0" w:space="0" w:color="auto"/>
            <w:bottom w:val="none" w:sz="0" w:space="0" w:color="auto"/>
            <w:right w:val="none" w:sz="0" w:space="0" w:color="auto"/>
          </w:divBdr>
          <w:divsChild>
            <w:div w:id="743334396">
              <w:marLeft w:val="0"/>
              <w:marRight w:val="0"/>
              <w:marTop w:val="0"/>
              <w:marBottom w:val="0"/>
              <w:divBdr>
                <w:top w:val="none" w:sz="0" w:space="0" w:color="auto"/>
                <w:left w:val="none" w:sz="0" w:space="0" w:color="auto"/>
                <w:bottom w:val="none" w:sz="0" w:space="0" w:color="auto"/>
                <w:right w:val="none" w:sz="0" w:space="0" w:color="auto"/>
              </w:divBdr>
            </w:div>
            <w:div w:id="1129664177">
              <w:marLeft w:val="0"/>
              <w:marRight w:val="0"/>
              <w:marTop w:val="0"/>
              <w:marBottom w:val="0"/>
              <w:divBdr>
                <w:top w:val="none" w:sz="0" w:space="0" w:color="auto"/>
                <w:left w:val="none" w:sz="0" w:space="0" w:color="auto"/>
                <w:bottom w:val="none" w:sz="0" w:space="0" w:color="auto"/>
                <w:right w:val="none" w:sz="0" w:space="0" w:color="auto"/>
              </w:divBdr>
            </w:div>
            <w:div w:id="1606379858">
              <w:marLeft w:val="0"/>
              <w:marRight w:val="0"/>
              <w:marTop w:val="0"/>
              <w:marBottom w:val="0"/>
              <w:divBdr>
                <w:top w:val="none" w:sz="0" w:space="0" w:color="auto"/>
                <w:left w:val="none" w:sz="0" w:space="0" w:color="auto"/>
                <w:bottom w:val="none" w:sz="0" w:space="0" w:color="auto"/>
                <w:right w:val="none" w:sz="0" w:space="0" w:color="auto"/>
              </w:divBdr>
            </w:div>
            <w:div w:id="1816604990">
              <w:marLeft w:val="0"/>
              <w:marRight w:val="0"/>
              <w:marTop w:val="0"/>
              <w:marBottom w:val="0"/>
              <w:divBdr>
                <w:top w:val="none" w:sz="0" w:space="0" w:color="auto"/>
                <w:left w:val="none" w:sz="0" w:space="0" w:color="auto"/>
                <w:bottom w:val="none" w:sz="0" w:space="0" w:color="auto"/>
                <w:right w:val="none" w:sz="0" w:space="0" w:color="auto"/>
              </w:divBdr>
            </w:div>
          </w:divsChild>
        </w:div>
        <w:div w:id="587083528">
          <w:marLeft w:val="0"/>
          <w:marRight w:val="0"/>
          <w:marTop w:val="0"/>
          <w:marBottom w:val="0"/>
          <w:divBdr>
            <w:top w:val="none" w:sz="0" w:space="0" w:color="auto"/>
            <w:left w:val="none" w:sz="0" w:space="0" w:color="auto"/>
            <w:bottom w:val="none" w:sz="0" w:space="0" w:color="auto"/>
            <w:right w:val="none" w:sz="0" w:space="0" w:color="auto"/>
          </w:divBdr>
        </w:div>
        <w:div w:id="590508073">
          <w:marLeft w:val="0"/>
          <w:marRight w:val="0"/>
          <w:marTop w:val="0"/>
          <w:marBottom w:val="0"/>
          <w:divBdr>
            <w:top w:val="none" w:sz="0" w:space="0" w:color="auto"/>
            <w:left w:val="none" w:sz="0" w:space="0" w:color="auto"/>
            <w:bottom w:val="none" w:sz="0" w:space="0" w:color="auto"/>
            <w:right w:val="none" w:sz="0" w:space="0" w:color="auto"/>
          </w:divBdr>
        </w:div>
        <w:div w:id="595988016">
          <w:marLeft w:val="0"/>
          <w:marRight w:val="0"/>
          <w:marTop w:val="0"/>
          <w:marBottom w:val="0"/>
          <w:divBdr>
            <w:top w:val="none" w:sz="0" w:space="0" w:color="auto"/>
            <w:left w:val="none" w:sz="0" w:space="0" w:color="auto"/>
            <w:bottom w:val="none" w:sz="0" w:space="0" w:color="auto"/>
            <w:right w:val="none" w:sz="0" w:space="0" w:color="auto"/>
          </w:divBdr>
          <w:divsChild>
            <w:div w:id="760372065">
              <w:marLeft w:val="0"/>
              <w:marRight w:val="0"/>
              <w:marTop w:val="0"/>
              <w:marBottom w:val="0"/>
              <w:divBdr>
                <w:top w:val="none" w:sz="0" w:space="0" w:color="auto"/>
                <w:left w:val="none" w:sz="0" w:space="0" w:color="auto"/>
                <w:bottom w:val="none" w:sz="0" w:space="0" w:color="auto"/>
                <w:right w:val="none" w:sz="0" w:space="0" w:color="auto"/>
              </w:divBdr>
            </w:div>
            <w:div w:id="809715251">
              <w:marLeft w:val="0"/>
              <w:marRight w:val="0"/>
              <w:marTop w:val="0"/>
              <w:marBottom w:val="0"/>
              <w:divBdr>
                <w:top w:val="none" w:sz="0" w:space="0" w:color="auto"/>
                <w:left w:val="none" w:sz="0" w:space="0" w:color="auto"/>
                <w:bottom w:val="none" w:sz="0" w:space="0" w:color="auto"/>
                <w:right w:val="none" w:sz="0" w:space="0" w:color="auto"/>
              </w:divBdr>
            </w:div>
            <w:div w:id="824246808">
              <w:marLeft w:val="0"/>
              <w:marRight w:val="0"/>
              <w:marTop w:val="0"/>
              <w:marBottom w:val="0"/>
              <w:divBdr>
                <w:top w:val="none" w:sz="0" w:space="0" w:color="auto"/>
                <w:left w:val="none" w:sz="0" w:space="0" w:color="auto"/>
                <w:bottom w:val="none" w:sz="0" w:space="0" w:color="auto"/>
                <w:right w:val="none" w:sz="0" w:space="0" w:color="auto"/>
              </w:divBdr>
            </w:div>
            <w:div w:id="1287540542">
              <w:marLeft w:val="0"/>
              <w:marRight w:val="0"/>
              <w:marTop w:val="0"/>
              <w:marBottom w:val="0"/>
              <w:divBdr>
                <w:top w:val="none" w:sz="0" w:space="0" w:color="auto"/>
                <w:left w:val="none" w:sz="0" w:space="0" w:color="auto"/>
                <w:bottom w:val="none" w:sz="0" w:space="0" w:color="auto"/>
                <w:right w:val="none" w:sz="0" w:space="0" w:color="auto"/>
              </w:divBdr>
            </w:div>
            <w:div w:id="1390692382">
              <w:marLeft w:val="0"/>
              <w:marRight w:val="0"/>
              <w:marTop w:val="0"/>
              <w:marBottom w:val="0"/>
              <w:divBdr>
                <w:top w:val="none" w:sz="0" w:space="0" w:color="auto"/>
                <w:left w:val="none" w:sz="0" w:space="0" w:color="auto"/>
                <w:bottom w:val="none" w:sz="0" w:space="0" w:color="auto"/>
                <w:right w:val="none" w:sz="0" w:space="0" w:color="auto"/>
              </w:divBdr>
            </w:div>
          </w:divsChild>
        </w:div>
        <w:div w:id="597101242">
          <w:marLeft w:val="0"/>
          <w:marRight w:val="0"/>
          <w:marTop w:val="0"/>
          <w:marBottom w:val="0"/>
          <w:divBdr>
            <w:top w:val="none" w:sz="0" w:space="0" w:color="auto"/>
            <w:left w:val="none" w:sz="0" w:space="0" w:color="auto"/>
            <w:bottom w:val="none" w:sz="0" w:space="0" w:color="auto"/>
            <w:right w:val="none" w:sz="0" w:space="0" w:color="auto"/>
          </w:divBdr>
          <w:divsChild>
            <w:div w:id="247272429">
              <w:marLeft w:val="0"/>
              <w:marRight w:val="0"/>
              <w:marTop w:val="0"/>
              <w:marBottom w:val="0"/>
              <w:divBdr>
                <w:top w:val="none" w:sz="0" w:space="0" w:color="auto"/>
                <w:left w:val="none" w:sz="0" w:space="0" w:color="auto"/>
                <w:bottom w:val="none" w:sz="0" w:space="0" w:color="auto"/>
                <w:right w:val="none" w:sz="0" w:space="0" w:color="auto"/>
              </w:divBdr>
            </w:div>
            <w:div w:id="352726049">
              <w:marLeft w:val="0"/>
              <w:marRight w:val="0"/>
              <w:marTop w:val="0"/>
              <w:marBottom w:val="0"/>
              <w:divBdr>
                <w:top w:val="none" w:sz="0" w:space="0" w:color="auto"/>
                <w:left w:val="none" w:sz="0" w:space="0" w:color="auto"/>
                <w:bottom w:val="none" w:sz="0" w:space="0" w:color="auto"/>
                <w:right w:val="none" w:sz="0" w:space="0" w:color="auto"/>
              </w:divBdr>
            </w:div>
            <w:div w:id="877202507">
              <w:marLeft w:val="0"/>
              <w:marRight w:val="0"/>
              <w:marTop w:val="0"/>
              <w:marBottom w:val="0"/>
              <w:divBdr>
                <w:top w:val="none" w:sz="0" w:space="0" w:color="auto"/>
                <w:left w:val="none" w:sz="0" w:space="0" w:color="auto"/>
                <w:bottom w:val="none" w:sz="0" w:space="0" w:color="auto"/>
                <w:right w:val="none" w:sz="0" w:space="0" w:color="auto"/>
              </w:divBdr>
            </w:div>
            <w:div w:id="914976419">
              <w:marLeft w:val="0"/>
              <w:marRight w:val="0"/>
              <w:marTop w:val="0"/>
              <w:marBottom w:val="0"/>
              <w:divBdr>
                <w:top w:val="none" w:sz="0" w:space="0" w:color="auto"/>
                <w:left w:val="none" w:sz="0" w:space="0" w:color="auto"/>
                <w:bottom w:val="none" w:sz="0" w:space="0" w:color="auto"/>
                <w:right w:val="none" w:sz="0" w:space="0" w:color="auto"/>
              </w:divBdr>
            </w:div>
            <w:div w:id="2080715296">
              <w:marLeft w:val="0"/>
              <w:marRight w:val="0"/>
              <w:marTop w:val="0"/>
              <w:marBottom w:val="0"/>
              <w:divBdr>
                <w:top w:val="none" w:sz="0" w:space="0" w:color="auto"/>
                <w:left w:val="none" w:sz="0" w:space="0" w:color="auto"/>
                <w:bottom w:val="none" w:sz="0" w:space="0" w:color="auto"/>
                <w:right w:val="none" w:sz="0" w:space="0" w:color="auto"/>
              </w:divBdr>
            </w:div>
          </w:divsChild>
        </w:div>
        <w:div w:id="600144847">
          <w:marLeft w:val="0"/>
          <w:marRight w:val="0"/>
          <w:marTop w:val="0"/>
          <w:marBottom w:val="0"/>
          <w:divBdr>
            <w:top w:val="none" w:sz="0" w:space="0" w:color="auto"/>
            <w:left w:val="none" w:sz="0" w:space="0" w:color="auto"/>
            <w:bottom w:val="none" w:sz="0" w:space="0" w:color="auto"/>
            <w:right w:val="none" w:sz="0" w:space="0" w:color="auto"/>
          </w:divBdr>
          <w:divsChild>
            <w:div w:id="451167648">
              <w:marLeft w:val="0"/>
              <w:marRight w:val="0"/>
              <w:marTop w:val="0"/>
              <w:marBottom w:val="0"/>
              <w:divBdr>
                <w:top w:val="none" w:sz="0" w:space="0" w:color="auto"/>
                <w:left w:val="none" w:sz="0" w:space="0" w:color="auto"/>
                <w:bottom w:val="none" w:sz="0" w:space="0" w:color="auto"/>
                <w:right w:val="none" w:sz="0" w:space="0" w:color="auto"/>
              </w:divBdr>
            </w:div>
            <w:div w:id="1021206227">
              <w:marLeft w:val="0"/>
              <w:marRight w:val="0"/>
              <w:marTop w:val="0"/>
              <w:marBottom w:val="0"/>
              <w:divBdr>
                <w:top w:val="none" w:sz="0" w:space="0" w:color="auto"/>
                <w:left w:val="none" w:sz="0" w:space="0" w:color="auto"/>
                <w:bottom w:val="none" w:sz="0" w:space="0" w:color="auto"/>
                <w:right w:val="none" w:sz="0" w:space="0" w:color="auto"/>
              </w:divBdr>
            </w:div>
            <w:div w:id="1088890176">
              <w:marLeft w:val="0"/>
              <w:marRight w:val="0"/>
              <w:marTop w:val="0"/>
              <w:marBottom w:val="0"/>
              <w:divBdr>
                <w:top w:val="none" w:sz="0" w:space="0" w:color="auto"/>
                <w:left w:val="none" w:sz="0" w:space="0" w:color="auto"/>
                <w:bottom w:val="none" w:sz="0" w:space="0" w:color="auto"/>
                <w:right w:val="none" w:sz="0" w:space="0" w:color="auto"/>
              </w:divBdr>
            </w:div>
            <w:div w:id="1548682585">
              <w:marLeft w:val="0"/>
              <w:marRight w:val="0"/>
              <w:marTop w:val="0"/>
              <w:marBottom w:val="0"/>
              <w:divBdr>
                <w:top w:val="none" w:sz="0" w:space="0" w:color="auto"/>
                <w:left w:val="none" w:sz="0" w:space="0" w:color="auto"/>
                <w:bottom w:val="none" w:sz="0" w:space="0" w:color="auto"/>
                <w:right w:val="none" w:sz="0" w:space="0" w:color="auto"/>
              </w:divBdr>
            </w:div>
            <w:div w:id="1846744260">
              <w:marLeft w:val="0"/>
              <w:marRight w:val="0"/>
              <w:marTop w:val="0"/>
              <w:marBottom w:val="0"/>
              <w:divBdr>
                <w:top w:val="none" w:sz="0" w:space="0" w:color="auto"/>
                <w:left w:val="none" w:sz="0" w:space="0" w:color="auto"/>
                <w:bottom w:val="none" w:sz="0" w:space="0" w:color="auto"/>
                <w:right w:val="none" w:sz="0" w:space="0" w:color="auto"/>
              </w:divBdr>
            </w:div>
          </w:divsChild>
        </w:div>
        <w:div w:id="601063272">
          <w:marLeft w:val="0"/>
          <w:marRight w:val="0"/>
          <w:marTop w:val="0"/>
          <w:marBottom w:val="0"/>
          <w:divBdr>
            <w:top w:val="none" w:sz="0" w:space="0" w:color="auto"/>
            <w:left w:val="none" w:sz="0" w:space="0" w:color="auto"/>
            <w:bottom w:val="none" w:sz="0" w:space="0" w:color="auto"/>
            <w:right w:val="none" w:sz="0" w:space="0" w:color="auto"/>
          </w:divBdr>
        </w:div>
        <w:div w:id="605885391">
          <w:marLeft w:val="0"/>
          <w:marRight w:val="0"/>
          <w:marTop w:val="0"/>
          <w:marBottom w:val="0"/>
          <w:divBdr>
            <w:top w:val="none" w:sz="0" w:space="0" w:color="auto"/>
            <w:left w:val="none" w:sz="0" w:space="0" w:color="auto"/>
            <w:bottom w:val="none" w:sz="0" w:space="0" w:color="auto"/>
            <w:right w:val="none" w:sz="0" w:space="0" w:color="auto"/>
          </w:divBdr>
          <w:divsChild>
            <w:div w:id="171264875">
              <w:marLeft w:val="0"/>
              <w:marRight w:val="0"/>
              <w:marTop w:val="0"/>
              <w:marBottom w:val="0"/>
              <w:divBdr>
                <w:top w:val="none" w:sz="0" w:space="0" w:color="auto"/>
                <w:left w:val="none" w:sz="0" w:space="0" w:color="auto"/>
                <w:bottom w:val="none" w:sz="0" w:space="0" w:color="auto"/>
                <w:right w:val="none" w:sz="0" w:space="0" w:color="auto"/>
              </w:divBdr>
            </w:div>
            <w:div w:id="324893038">
              <w:marLeft w:val="0"/>
              <w:marRight w:val="0"/>
              <w:marTop w:val="0"/>
              <w:marBottom w:val="0"/>
              <w:divBdr>
                <w:top w:val="none" w:sz="0" w:space="0" w:color="auto"/>
                <w:left w:val="none" w:sz="0" w:space="0" w:color="auto"/>
                <w:bottom w:val="none" w:sz="0" w:space="0" w:color="auto"/>
                <w:right w:val="none" w:sz="0" w:space="0" w:color="auto"/>
              </w:divBdr>
            </w:div>
            <w:div w:id="782190220">
              <w:marLeft w:val="0"/>
              <w:marRight w:val="0"/>
              <w:marTop w:val="0"/>
              <w:marBottom w:val="0"/>
              <w:divBdr>
                <w:top w:val="none" w:sz="0" w:space="0" w:color="auto"/>
                <w:left w:val="none" w:sz="0" w:space="0" w:color="auto"/>
                <w:bottom w:val="none" w:sz="0" w:space="0" w:color="auto"/>
                <w:right w:val="none" w:sz="0" w:space="0" w:color="auto"/>
              </w:divBdr>
            </w:div>
            <w:div w:id="1069041063">
              <w:marLeft w:val="0"/>
              <w:marRight w:val="0"/>
              <w:marTop w:val="0"/>
              <w:marBottom w:val="0"/>
              <w:divBdr>
                <w:top w:val="none" w:sz="0" w:space="0" w:color="auto"/>
                <w:left w:val="none" w:sz="0" w:space="0" w:color="auto"/>
                <w:bottom w:val="none" w:sz="0" w:space="0" w:color="auto"/>
                <w:right w:val="none" w:sz="0" w:space="0" w:color="auto"/>
              </w:divBdr>
            </w:div>
            <w:div w:id="1819568085">
              <w:marLeft w:val="0"/>
              <w:marRight w:val="0"/>
              <w:marTop w:val="0"/>
              <w:marBottom w:val="0"/>
              <w:divBdr>
                <w:top w:val="none" w:sz="0" w:space="0" w:color="auto"/>
                <w:left w:val="none" w:sz="0" w:space="0" w:color="auto"/>
                <w:bottom w:val="none" w:sz="0" w:space="0" w:color="auto"/>
                <w:right w:val="none" w:sz="0" w:space="0" w:color="auto"/>
              </w:divBdr>
            </w:div>
          </w:divsChild>
        </w:div>
        <w:div w:id="608006861">
          <w:marLeft w:val="0"/>
          <w:marRight w:val="0"/>
          <w:marTop w:val="0"/>
          <w:marBottom w:val="0"/>
          <w:divBdr>
            <w:top w:val="none" w:sz="0" w:space="0" w:color="auto"/>
            <w:left w:val="none" w:sz="0" w:space="0" w:color="auto"/>
            <w:bottom w:val="none" w:sz="0" w:space="0" w:color="auto"/>
            <w:right w:val="none" w:sz="0" w:space="0" w:color="auto"/>
          </w:divBdr>
          <w:divsChild>
            <w:div w:id="843009382">
              <w:marLeft w:val="0"/>
              <w:marRight w:val="0"/>
              <w:marTop w:val="0"/>
              <w:marBottom w:val="0"/>
              <w:divBdr>
                <w:top w:val="none" w:sz="0" w:space="0" w:color="auto"/>
                <w:left w:val="none" w:sz="0" w:space="0" w:color="auto"/>
                <w:bottom w:val="none" w:sz="0" w:space="0" w:color="auto"/>
                <w:right w:val="none" w:sz="0" w:space="0" w:color="auto"/>
              </w:divBdr>
            </w:div>
            <w:div w:id="1055082749">
              <w:marLeft w:val="0"/>
              <w:marRight w:val="0"/>
              <w:marTop w:val="0"/>
              <w:marBottom w:val="0"/>
              <w:divBdr>
                <w:top w:val="none" w:sz="0" w:space="0" w:color="auto"/>
                <w:left w:val="none" w:sz="0" w:space="0" w:color="auto"/>
                <w:bottom w:val="none" w:sz="0" w:space="0" w:color="auto"/>
                <w:right w:val="none" w:sz="0" w:space="0" w:color="auto"/>
              </w:divBdr>
            </w:div>
            <w:div w:id="1504512645">
              <w:marLeft w:val="0"/>
              <w:marRight w:val="0"/>
              <w:marTop w:val="0"/>
              <w:marBottom w:val="0"/>
              <w:divBdr>
                <w:top w:val="none" w:sz="0" w:space="0" w:color="auto"/>
                <w:left w:val="none" w:sz="0" w:space="0" w:color="auto"/>
                <w:bottom w:val="none" w:sz="0" w:space="0" w:color="auto"/>
                <w:right w:val="none" w:sz="0" w:space="0" w:color="auto"/>
              </w:divBdr>
            </w:div>
            <w:div w:id="1664550813">
              <w:marLeft w:val="0"/>
              <w:marRight w:val="0"/>
              <w:marTop w:val="0"/>
              <w:marBottom w:val="0"/>
              <w:divBdr>
                <w:top w:val="none" w:sz="0" w:space="0" w:color="auto"/>
                <w:left w:val="none" w:sz="0" w:space="0" w:color="auto"/>
                <w:bottom w:val="none" w:sz="0" w:space="0" w:color="auto"/>
                <w:right w:val="none" w:sz="0" w:space="0" w:color="auto"/>
              </w:divBdr>
            </w:div>
            <w:div w:id="1760372191">
              <w:marLeft w:val="0"/>
              <w:marRight w:val="0"/>
              <w:marTop w:val="0"/>
              <w:marBottom w:val="0"/>
              <w:divBdr>
                <w:top w:val="none" w:sz="0" w:space="0" w:color="auto"/>
                <w:left w:val="none" w:sz="0" w:space="0" w:color="auto"/>
                <w:bottom w:val="none" w:sz="0" w:space="0" w:color="auto"/>
                <w:right w:val="none" w:sz="0" w:space="0" w:color="auto"/>
              </w:divBdr>
            </w:div>
          </w:divsChild>
        </w:div>
        <w:div w:id="609355232">
          <w:marLeft w:val="0"/>
          <w:marRight w:val="0"/>
          <w:marTop w:val="0"/>
          <w:marBottom w:val="0"/>
          <w:divBdr>
            <w:top w:val="none" w:sz="0" w:space="0" w:color="auto"/>
            <w:left w:val="none" w:sz="0" w:space="0" w:color="auto"/>
            <w:bottom w:val="none" w:sz="0" w:space="0" w:color="auto"/>
            <w:right w:val="none" w:sz="0" w:space="0" w:color="auto"/>
          </w:divBdr>
        </w:div>
        <w:div w:id="609581349">
          <w:marLeft w:val="0"/>
          <w:marRight w:val="0"/>
          <w:marTop w:val="0"/>
          <w:marBottom w:val="0"/>
          <w:divBdr>
            <w:top w:val="none" w:sz="0" w:space="0" w:color="auto"/>
            <w:left w:val="none" w:sz="0" w:space="0" w:color="auto"/>
            <w:bottom w:val="none" w:sz="0" w:space="0" w:color="auto"/>
            <w:right w:val="none" w:sz="0" w:space="0" w:color="auto"/>
          </w:divBdr>
        </w:div>
        <w:div w:id="615140638">
          <w:marLeft w:val="0"/>
          <w:marRight w:val="0"/>
          <w:marTop w:val="0"/>
          <w:marBottom w:val="0"/>
          <w:divBdr>
            <w:top w:val="none" w:sz="0" w:space="0" w:color="auto"/>
            <w:left w:val="none" w:sz="0" w:space="0" w:color="auto"/>
            <w:bottom w:val="none" w:sz="0" w:space="0" w:color="auto"/>
            <w:right w:val="none" w:sz="0" w:space="0" w:color="auto"/>
          </w:divBdr>
        </w:div>
        <w:div w:id="615789444">
          <w:marLeft w:val="0"/>
          <w:marRight w:val="0"/>
          <w:marTop w:val="0"/>
          <w:marBottom w:val="0"/>
          <w:divBdr>
            <w:top w:val="none" w:sz="0" w:space="0" w:color="auto"/>
            <w:left w:val="none" w:sz="0" w:space="0" w:color="auto"/>
            <w:bottom w:val="none" w:sz="0" w:space="0" w:color="auto"/>
            <w:right w:val="none" w:sz="0" w:space="0" w:color="auto"/>
          </w:divBdr>
        </w:div>
        <w:div w:id="625623479">
          <w:marLeft w:val="0"/>
          <w:marRight w:val="0"/>
          <w:marTop w:val="0"/>
          <w:marBottom w:val="0"/>
          <w:divBdr>
            <w:top w:val="none" w:sz="0" w:space="0" w:color="auto"/>
            <w:left w:val="none" w:sz="0" w:space="0" w:color="auto"/>
            <w:bottom w:val="none" w:sz="0" w:space="0" w:color="auto"/>
            <w:right w:val="none" w:sz="0" w:space="0" w:color="auto"/>
          </w:divBdr>
        </w:div>
        <w:div w:id="630865191">
          <w:marLeft w:val="0"/>
          <w:marRight w:val="0"/>
          <w:marTop w:val="0"/>
          <w:marBottom w:val="0"/>
          <w:divBdr>
            <w:top w:val="none" w:sz="0" w:space="0" w:color="auto"/>
            <w:left w:val="none" w:sz="0" w:space="0" w:color="auto"/>
            <w:bottom w:val="none" w:sz="0" w:space="0" w:color="auto"/>
            <w:right w:val="none" w:sz="0" w:space="0" w:color="auto"/>
          </w:divBdr>
        </w:div>
        <w:div w:id="631638707">
          <w:marLeft w:val="0"/>
          <w:marRight w:val="0"/>
          <w:marTop w:val="0"/>
          <w:marBottom w:val="0"/>
          <w:divBdr>
            <w:top w:val="none" w:sz="0" w:space="0" w:color="auto"/>
            <w:left w:val="none" w:sz="0" w:space="0" w:color="auto"/>
            <w:bottom w:val="none" w:sz="0" w:space="0" w:color="auto"/>
            <w:right w:val="none" w:sz="0" w:space="0" w:color="auto"/>
          </w:divBdr>
          <w:divsChild>
            <w:div w:id="1289121549">
              <w:marLeft w:val="0"/>
              <w:marRight w:val="0"/>
              <w:marTop w:val="0"/>
              <w:marBottom w:val="0"/>
              <w:divBdr>
                <w:top w:val="none" w:sz="0" w:space="0" w:color="auto"/>
                <w:left w:val="none" w:sz="0" w:space="0" w:color="auto"/>
                <w:bottom w:val="none" w:sz="0" w:space="0" w:color="auto"/>
                <w:right w:val="none" w:sz="0" w:space="0" w:color="auto"/>
              </w:divBdr>
            </w:div>
            <w:div w:id="1699164100">
              <w:marLeft w:val="0"/>
              <w:marRight w:val="0"/>
              <w:marTop w:val="0"/>
              <w:marBottom w:val="0"/>
              <w:divBdr>
                <w:top w:val="none" w:sz="0" w:space="0" w:color="auto"/>
                <w:left w:val="none" w:sz="0" w:space="0" w:color="auto"/>
                <w:bottom w:val="none" w:sz="0" w:space="0" w:color="auto"/>
                <w:right w:val="none" w:sz="0" w:space="0" w:color="auto"/>
              </w:divBdr>
            </w:div>
            <w:div w:id="1722711964">
              <w:marLeft w:val="0"/>
              <w:marRight w:val="0"/>
              <w:marTop w:val="0"/>
              <w:marBottom w:val="0"/>
              <w:divBdr>
                <w:top w:val="none" w:sz="0" w:space="0" w:color="auto"/>
                <w:left w:val="none" w:sz="0" w:space="0" w:color="auto"/>
                <w:bottom w:val="none" w:sz="0" w:space="0" w:color="auto"/>
                <w:right w:val="none" w:sz="0" w:space="0" w:color="auto"/>
              </w:divBdr>
            </w:div>
            <w:div w:id="2003656709">
              <w:marLeft w:val="0"/>
              <w:marRight w:val="0"/>
              <w:marTop w:val="0"/>
              <w:marBottom w:val="0"/>
              <w:divBdr>
                <w:top w:val="none" w:sz="0" w:space="0" w:color="auto"/>
                <w:left w:val="none" w:sz="0" w:space="0" w:color="auto"/>
                <w:bottom w:val="none" w:sz="0" w:space="0" w:color="auto"/>
                <w:right w:val="none" w:sz="0" w:space="0" w:color="auto"/>
              </w:divBdr>
            </w:div>
            <w:div w:id="2100635366">
              <w:marLeft w:val="0"/>
              <w:marRight w:val="0"/>
              <w:marTop w:val="0"/>
              <w:marBottom w:val="0"/>
              <w:divBdr>
                <w:top w:val="none" w:sz="0" w:space="0" w:color="auto"/>
                <w:left w:val="none" w:sz="0" w:space="0" w:color="auto"/>
                <w:bottom w:val="none" w:sz="0" w:space="0" w:color="auto"/>
                <w:right w:val="none" w:sz="0" w:space="0" w:color="auto"/>
              </w:divBdr>
            </w:div>
          </w:divsChild>
        </w:div>
        <w:div w:id="637297291">
          <w:marLeft w:val="0"/>
          <w:marRight w:val="0"/>
          <w:marTop w:val="0"/>
          <w:marBottom w:val="0"/>
          <w:divBdr>
            <w:top w:val="none" w:sz="0" w:space="0" w:color="auto"/>
            <w:left w:val="none" w:sz="0" w:space="0" w:color="auto"/>
            <w:bottom w:val="none" w:sz="0" w:space="0" w:color="auto"/>
            <w:right w:val="none" w:sz="0" w:space="0" w:color="auto"/>
          </w:divBdr>
          <w:divsChild>
            <w:div w:id="134955883">
              <w:marLeft w:val="0"/>
              <w:marRight w:val="0"/>
              <w:marTop w:val="0"/>
              <w:marBottom w:val="0"/>
              <w:divBdr>
                <w:top w:val="none" w:sz="0" w:space="0" w:color="auto"/>
                <w:left w:val="none" w:sz="0" w:space="0" w:color="auto"/>
                <w:bottom w:val="none" w:sz="0" w:space="0" w:color="auto"/>
                <w:right w:val="none" w:sz="0" w:space="0" w:color="auto"/>
              </w:divBdr>
            </w:div>
            <w:div w:id="193348530">
              <w:marLeft w:val="0"/>
              <w:marRight w:val="0"/>
              <w:marTop w:val="0"/>
              <w:marBottom w:val="0"/>
              <w:divBdr>
                <w:top w:val="none" w:sz="0" w:space="0" w:color="auto"/>
                <w:left w:val="none" w:sz="0" w:space="0" w:color="auto"/>
                <w:bottom w:val="none" w:sz="0" w:space="0" w:color="auto"/>
                <w:right w:val="none" w:sz="0" w:space="0" w:color="auto"/>
              </w:divBdr>
            </w:div>
            <w:div w:id="1017075900">
              <w:marLeft w:val="0"/>
              <w:marRight w:val="0"/>
              <w:marTop w:val="0"/>
              <w:marBottom w:val="0"/>
              <w:divBdr>
                <w:top w:val="none" w:sz="0" w:space="0" w:color="auto"/>
                <w:left w:val="none" w:sz="0" w:space="0" w:color="auto"/>
                <w:bottom w:val="none" w:sz="0" w:space="0" w:color="auto"/>
                <w:right w:val="none" w:sz="0" w:space="0" w:color="auto"/>
              </w:divBdr>
            </w:div>
            <w:div w:id="1223059461">
              <w:marLeft w:val="0"/>
              <w:marRight w:val="0"/>
              <w:marTop w:val="0"/>
              <w:marBottom w:val="0"/>
              <w:divBdr>
                <w:top w:val="none" w:sz="0" w:space="0" w:color="auto"/>
                <w:left w:val="none" w:sz="0" w:space="0" w:color="auto"/>
                <w:bottom w:val="none" w:sz="0" w:space="0" w:color="auto"/>
                <w:right w:val="none" w:sz="0" w:space="0" w:color="auto"/>
              </w:divBdr>
            </w:div>
            <w:div w:id="1975333238">
              <w:marLeft w:val="0"/>
              <w:marRight w:val="0"/>
              <w:marTop w:val="0"/>
              <w:marBottom w:val="0"/>
              <w:divBdr>
                <w:top w:val="none" w:sz="0" w:space="0" w:color="auto"/>
                <w:left w:val="none" w:sz="0" w:space="0" w:color="auto"/>
                <w:bottom w:val="none" w:sz="0" w:space="0" w:color="auto"/>
                <w:right w:val="none" w:sz="0" w:space="0" w:color="auto"/>
              </w:divBdr>
            </w:div>
          </w:divsChild>
        </w:div>
        <w:div w:id="637422074">
          <w:marLeft w:val="0"/>
          <w:marRight w:val="0"/>
          <w:marTop w:val="0"/>
          <w:marBottom w:val="0"/>
          <w:divBdr>
            <w:top w:val="none" w:sz="0" w:space="0" w:color="auto"/>
            <w:left w:val="none" w:sz="0" w:space="0" w:color="auto"/>
            <w:bottom w:val="none" w:sz="0" w:space="0" w:color="auto"/>
            <w:right w:val="none" w:sz="0" w:space="0" w:color="auto"/>
          </w:divBdr>
          <w:divsChild>
            <w:div w:id="77874985">
              <w:marLeft w:val="0"/>
              <w:marRight w:val="0"/>
              <w:marTop w:val="0"/>
              <w:marBottom w:val="0"/>
              <w:divBdr>
                <w:top w:val="none" w:sz="0" w:space="0" w:color="auto"/>
                <w:left w:val="none" w:sz="0" w:space="0" w:color="auto"/>
                <w:bottom w:val="none" w:sz="0" w:space="0" w:color="auto"/>
                <w:right w:val="none" w:sz="0" w:space="0" w:color="auto"/>
              </w:divBdr>
            </w:div>
            <w:div w:id="115413339">
              <w:marLeft w:val="0"/>
              <w:marRight w:val="0"/>
              <w:marTop w:val="0"/>
              <w:marBottom w:val="0"/>
              <w:divBdr>
                <w:top w:val="none" w:sz="0" w:space="0" w:color="auto"/>
                <w:left w:val="none" w:sz="0" w:space="0" w:color="auto"/>
                <w:bottom w:val="none" w:sz="0" w:space="0" w:color="auto"/>
                <w:right w:val="none" w:sz="0" w:space="0" w:color="auto"/>
              </w:divBdr>
            </w:div>
            <w:div w:id="245457504">
              <w:marLeft w:val="0"/>
              <w:marRight w:val="0"/>
              <w:marTop w:val="0"/>
              <w:marBottom w:val="0"/>
              <w:divBdr>
                <w:top w:val="none" w:sz="0" w:space="0" w:color="auto"/>
                <w:left w:val="none" w:sz="0" w:space="0" w:color="auto"/>
                <w:bottom w:val="none" w:sz="0" w:space="0" w:color="auto"/>
                <w:right w:val="none" w:sz="0" w:space="0" w:color="auto"/>
              </w:divBdr>
            </w:div>
            <w:div w:id="1174763128">
              <w:marLeft w:val="0"/>
              <w:marRight w:val="0"/>
              <w:marTop w:val="0"/>
              <w:marBottom w:val="0"/>
              <w:divBdr>
                <w:top w:val="none" w:sz="0" w:space="0" w:color="auto"/>
                <w:left w:val="none" w:sz="0" w:space="0" w:color="auto"/>
                <w:bottom w:val="none" w:sz="0" w:space="0" w:color="auto"/>
                <w:right w:val="none" w:sz="0" w:space="0" w:color="auto"/>
              </w:divBdr>
            </w:div>
            <w:div w:id="1387683958">
              <w:marLeft w:val="0"/>
              <w:marRight w:val="0"/>
              <w:marTop w:val="0"/>
              <w:marBottom w:val="0"/>
              <w:divBdr>
                <w:top w:val="none" w:sz="0" w:space="0" w:color="auto"/>
                <w:left w:val="none" w:sz="0" w:space="0" w:color="auto"/>
                <w:bottom w:val="none" w:sz="0" w:space="0" w:color="auto"/>
                <w:right w:val="none" w:sz="0" w:space="0" w:color="auto"/>
              </w:divBdr>
            </w:div>
          </w:divsChild>
        </w:div>
        <w:div w:id="648629209">
          <w:marLeft w:val="0"/>
          <w:marRight w:val="0"/>
          <w:marTop w:val="0"/>
          <w:marBottom w:val="0"/>
          <w:divBdr>
            <w:top w:val="none" w:sz="0" w:space="0" w:color="auto"/>
            <w:left w:val="none" w:sz="0" w:space="0" w:color="auto"/>
            <w:bottom w:val="none" w:sz="0" w:space="0" w:color="auto"/>
            <w:right w:val="none" w:sz="0" w:space="0" w:color="auto"/>
          </w:divBdr>
          <w:divsChild>
            <w:div w:id="224881641">
              <w:marLeft w:val="0"/>
              <w:marRight w:val="0"/>
              <w:marTop w:val="0"/>
              <w:marBottom w:val="0"/>
              <w:divBdr>
                <w:top w:val="none" w:sz="0" w:space="0" w:color="auto"/>
                <w:left w:val="none" w:sz="0" w:space="0" w:color="auto"/>
                <w:bottom w:val="none" w:sz="0" w:space="0" w:color="auto"/>
                <w:right w:val="none" w:sz="0" w:space="0" w:color="auto"/>
              </w:divBdr>
            </w:div>
            <w:div w:id="268050655">
              <w:marLeft w:val="0"/>
              <w:marRight w:val="0"/>
              <w:marTop w:val="0"/>
              <w:marBottom w:val="0"/>
              <w:divBdr>
                <w:top w:val="none" w:sz="0" w:space="0" w:color="auto"/>
                <w:left w:val="none" w:sz="0" w:space="0" w:color="auto"/>
                <w:bottom w:val="none" w:sz="0" w:space="0" w:color="auto"/>
                <w:right w:val="none" w:sz="0" w:space="0" w:color="auto"/>
              </w:divBdr>
            </w:div>
            <w:div w:id="540476979">
              <w:marLeft w:val="0"/>
              <w:marRight w:val="0"/>
              <w:marTop w:val="0"/>
              <w:marBottom w:val="0"/>
              <w:divBdr>
                <w:top w:val="none" w:sz="0" w:space="0" w:color="auto"/>
                <w:left w:val="none" w:sz="0" w:space="0" w:color="auto"/>
                <w:bottom w:val="none" w:sz="0" w:space="0" w:color="auto"/>
                <w:right w:val="none" w:sz="0" w:space="0" w:color="auto"/>
              </w:divBdr>
            </w:div>
            <w:div w:id="1254900441">
              <w:marLeft w:val="0"/>
              <w:marRight w:val="0"/>
              <w:marTop w:val="0"/>
              <w:marBottom w:val="0"/>
              <w:divBdr>
                <w:top w:val="none" w:sz="0" w:space="0" w:color="auto"/>
                <w:left w:val="none" w:sz="0" w:space="0" w:color="auto"/>
                <w:bottom w:val="none" w:sz="0" w:space="0" w:color="auto"/>
                <w:right w:val="none" w:sz="0" w:space="0" w:color="auto"/>
              </w:divBdr>
            </w:div>
            <w:div w:id="1833133227">
              <w:marLeft w:val="0"/>
              <w:marRight w:val="0"/>
              <w:marTop w:val="0"/>
              <w:marBottom w:val="0"/>
              <w:divBdr>
                <w:top w:val="none" w:sz="0" w:space="0" w:color="auto"/>
                <w:left w:val="none" w:sz="0" w:space="0" w:color="auto"/>
                <w:bottom w:val="none" w:sz="0" w:space="0" w:color="auto"/>
                <w:right w:val="none" w:sz="0" w:space="0" w:color="auto"/>
              </w:divBdr>
            </w:div>
          </w:divsChild>
        </w:div>
        <w:div w:id="653727716">
          <w:marLeft w:val="0"/>
          <w:marRight w:val="0"/>
          <w:marTop w:val="0"/>
          <w:marBottom w:val="0"/>
          <w:divBdr>
            <w:top w:val="none" w:sz="0" w:space="0" w:color="auto"/>
            <w:left w:val="none" w:sz="0" w:space="0" w:color="auto"/>
            <w:bottom w:val="none" w:sz="0" w:space="0" w:color="auto"/>
            <w:right w:val="none" w:sz="0" w:space="0" w:color="auto"/>
          </w:divBdr>
          <w:divsChild>
            <w:div w:id="650788065">
              <w:marLeft w:val="0"/>
              <w:marRight w:val="0"/>
              <w:marTop w:val="0"/>
              <w:marBottom w:val="0"/>
              <w:divBdr>
                <w:top w:val="none" w:sz="0" w:space="0" w:color="auto"/>
                <w:left w:val="none" w:sz="0" w:space="0" w:color="auto"/>
                <w:bottom w:val="none" w:sz="0" w:space="0" w:color="auto"/>
                <w:right w:val="none" w:sz="0" w:space="0" w:color="auto"/>
              </w:divBdr>
            </w:div>
            <w:div w:id="1719157807">
              <w:marLeft w:val="0"/>
              <w:marRight w:val="0"/>
              <w:marTop w:val="0"/>
              <w:marBottom w:val="0"/>
              <w:divBdr>
                <w:top w:val="none" w:sz="0" w:space="0" w:color="auto"/>
                <w:left w:val="none" w:sz="0" w:space="0" w:color="auto"/>
                <w:bottom w:val="none" w:sz="0" w:space="0" w:color="auto"/>
                <w:right w:val="none" w:sz="0" w:space="0" w:color="auto"/>
              </w:divBdr>
            </w:div>
            <w:div w:id="1834829395">
              <w:marLeft w:val="0"/>
              <w:marRight w:val="0"/>
              <w:marTop w:val="0"/>
              <w:marBottom w:val="0"/>
              <w:divBdr>
                <w:top w:val="none" w:sz="0" w:space="0" w:color="auto"/>
                <w:left w:val="none" w:sz="0" w:space="0" w:color="auto"/>
                <w:bottom w:val="none" w:sz="0" w:space="0" w:color="auto"/>
                <w:right w:val="none" w:sz="0" w:space="0" w:color="auto"/>
              </w:divBdr>
            </w:div>
            <w:div w:id="1933006553">
              <w:marLeft w:val="0"/>
              <w:marRight w:val="0"/>
              <w:marTop w:val="0"/>
              <w:marBottom w:val="0"/>
              <w:divBdr>
                <w:top w:val="none" w:sz="0" w:space="0" w:color="auto"/>
                <w:left w:val="none" w:sz="0" w:space="0" w:color="auto"/>
                <w:bottom w:val="none" w:sz="0" w:space="0" w:color="auto"/>
                <w:right w:val="none" w:sz="0" w:space="0" w:color="auto"/>
              </w:divBdr>
            </w:div>
            <w:div w:id="2047368393">
              <w:marLeft w:val="0"/>
              <w:marRight w:val="0"/>
              <w:marTop w:val="0"/>
              <w:marBottom w:val="0"/>
              <w:divBdr>
                <w:top w:val="none" w:sz="0" w:space="0" w:color="auto"/>
                <w:left w:val="none" w:sz="0" w:space="0" w:color="auto"/>
                <w:bottom w:val="none" w:sz="0" w:space="0" w:color="auto"/>
                <w:right w:val="none" w:sz="0" w:space="0" w:color="auto"/>
              </w:divBdr>
            </w:div>
          </w:divsChild>
        </w:div>
        <w:div w:id="664362874">
          <w:marLeft w:val="0"/>
          <w:marRight w:val="0"/>
          <w:marTop w:val="0"/>
          <w:marBottom w:val="0"/>
          <w:divBdr>
            <w:top w:val="none" w:sz="0" w:space="0" w:color="auto"/>
            <w:left w:val="none" w:sz="0" w:space="0" w:color="auto"/>
            <w:bottom w:val="none" w:sz="0" w:space="0" w:color="auto"/>
            <w:right w:val="none" w:sz="0" w:space="0" w:color="auto"/>
          </w:divBdr>
          <w:divsChild>
            <w:div w:id="181480238">
              <w:marLeft w:val="0"/>
              <w:marRight w:val="0"/>
              <w:marTop w:val="0"/>
              <w:marBottom w:val="0"/>
              <w:divBdr>
                <w:top w:val="none" w:sz="0" w:space="0" w:color="auto"/>
                <w:left w:val="none" w:sz="0" w:space="0" w:color="auto"/>
                <w:bottom w:val="none" w:sz="0" w:space="0" w:color="auto"/>
                <w:right w:val="none" w:sz="0" w:space="0" w:color="auto"/>
              </w:divBdr>
            </w:div>
            <w:div w:id="255401366">
              <w:marLeft w:val="0"/>
              <w:marRight w:val="0"/>
              <w:marTop w:val="0"/>
              <w:marBottom w:val="0"/>
              <w:divBdr>
                <w:top w:val="none" w:sz="0" w:space="0" w:color="auto"/>
                <w:left w:val="none" w:sz="0" w:space="0" w:color="auto"/>
                <w:bottom w:val="none" w:sz="0" w:space="0" w:color="auto"/>
                <w:right w:val="none" w:sz="0" w:space="0" w:color="auto"/>
              </w:divBdr>
            </w:div>
            <w:div w:id="338390302">
              <w:marLeft w:val="0"/>
              <w:marRight w:val="0"/>
              <w:marTop w:val="0"/>
              <w:marBottom w:val="0"/>
              <w:divBdr>
                <w:top w:val="none" w:sz="0" w:space="0" w:color="auto"/>
                <w:left w:val="none" w:sz="0" w:space="0" w:color="auto"/>
                <w:bottom w:val="none" w:sz="0" w:space="0" w:color="auto"/>
                <w:right w:val="none" w:sz="0" w:space="0" w:color="auto"/>
              </w:divBdr>
            </w:div>
            <w:div w:id="921373417">
              <w:marLeft w:val="0"/>
              <w:marRight w:val="0"/>
              <w:marTop w:val="0"/>
              <w:marBottom w:val="0"/>
              <w:divBdr>
                <w:top w:val="none" w:sz="0" w:space="0" w:color="auto"/>
                <w:left w:val="none" w:sz="0" w:space="0" w:color="auto"/>
                <w:bottom w:val="none" w:sz="0" w:space="0" w:color="auto"/>
                <w:right w:val="none" w:sz="0" w:space="0" w:color="auto"/>
              </w:divBdr>
            </w:div>
            <w:div w:id="1282566635">
              <w:marLeft w:val="0"/>
              <w:marRight w:val="0"/>
              <w:marTop w:val="0"/>
              <w:marBottom w:val="0"/>
              <w:divBdr>
                <w:top w:val="none" w:sz="0" w:space="0" w:color="auto"/>
                <w:left w:val="none" w:sz="0" w:space="0" w:color="auto"/>
                <w:bottom w:val="none" w:sz="0" w:space="0" w:color="auto"/>
                <w:right w:val="none" w:sz="0" w:space="0" w:color="auto"/>
              </w:divBdr>
            </w:div>
          </w:divsChild>
        </w:div>
        <w:div w:id="667754922">
          <w:marLeft w:val="0"/>
          <w:marRight w:val="0"/>
          <w:marTop w:val="0"/>
          <w:marBottom w:val="0"/>
          <w:divBdr>
            <w:top w:val="none" w:sz="0" w:space="0" w:color="auto"/>
            <w:left w:val="none" w:sz="0" w:space="0" w:color="auto"/>
            <w:bottom w:val="none" w:sz="0" w:space="0" w:color="auto"/>
            <w:right w:val="none" w:sz="0" w:space="0" w:color="auto"/>
          </w:divBdr>
          <w:divsChild>
            <w:div w:id="738554766">
              <w:marLeft w:val="0"/>
              <w:marRight w:val="0"/>
              <w:marTop w:val="0"/>
              <w:marBottom w:val="0"/>
              <w:divBdr>
                <w:top w:val="none" w:sz="0" w:space="0" w:color="auto"/>
                <w:left w:val="none" w:sz="0" w:space="0" w:color="auto"/>
                <w:bottom w:val="none" w:sz="0" w:space="0" w:color="auto"/>
                <w:right w:val="none" w:sz="0" w:space="0" w:color="auto"/>
              </w:divBdr>
            </w:div>
            <w:div w:id="883253405">
              <w:marLeft w:val="0"/>
              <w:marRight w:val="0"/>
              <w:marTop w:val="0"/>
              <w:marBottom w:val="0"/>
              <w:divBdr>
                <w:top w:val="none" w:sz="0" w:space="0" w:color="auto"/>
                <w:left w:val="none" w:sz="0" w:space="0" w:color="auto"/>
                <w:bottom w:val="none" w:sz="0" w:space="0" w:color="auto"/>
                <w:right w:val="none" w:sz="0" w:space="0" w:color="auto"/>
              </w:divBdr>
            </w:div>
            <w:div w:id="899175828">
              <w:marLeft w:val="0"/>
              <w:marRight w:val="0"/>
              <w:marTop w:val="0"/>
              <w:marBottom w:val="0"/>
              <w:divBdr>
                <w:top w:val="none" w:sz="0" w:space="0" w:color="auto"/>
                <w:left w:val="none" w:sz="0" w:space="0" w:color="auto"/>
                <w:bottom w:val="none" w:sz="0" w:space="0" w:color="auto"/>
                <w:right w:val="none" w:sz="0" w:space="0" w:color="auto"/>
              </w:divBdr>
            </w:div>
            <w:div w:id="1836413619">
              <w:marLeft w:val="0"/>
              <w:marRight w:val="0"/>
              <w:marTop w:val="0"/>
              <w:marBottom w:val="0"/>
              <w:divBdr>
                <w:top w:val="none" w:sz="0" w:space="0" w:color="auto"/>
                <w:left w:val="none" w:sz="0" w:space="0" w:color="auto"/>
                <w:bottom w:val="none" w:sz="0" w:space="0" w:color="auto"/>
                <w:right w:val="none" w:sz="0" w:space="0" w:color="auto"/>
              </w:divBdr>
            </w:div>
            <w:div w:id="2041124482">
              <w:marLeft w:val="0"/>
              <w:marRight w:val="0"/>
              <w:marTop w:val="0"/>
              <w:marBottom w:val="0"/>
              <w:divBdr>
                <w:top w:val="none" w:sz="0" w:space="0" w:color="auto"/>
                <w:left w:val="none" w:sz="0" w:space="0" w:color="auto"/>
                <w:bottom w:val="none" w:sz="0" w:space="0" w:color="auto"/>
                <w:right w:val="none" w:sz="0" w:space="0" w:color="auto"/>
              </w:divBdr>
            </w:div>
          </w:divsChild>
        </w:div>
        <w:div w:id="669140434">
          <w:marLeft w:val="0"/>
          <w:marRight w:val="0"/>
          <w:marTop w:val="0"/>
          <w:marBottom w:val="0"/>
          <w:divBdr>
            <w:top w:val="none" w:sz="0" w:space="0" w:color="auto"/>
            <w:left w:val="none" w:sz="0" w:space="0" w:color="auto"/>
            <w:bottom w:val="none" w:sz="0" w:space="0" w:color="auto"/>
            <w:right w:val="none" w:sz="0" w:space="0" w:color="auto"/>
          </w:divBdr>
        </w:div>
        <w:div w:id="671834634">
          <w:marLeft w:val="0"/>
          <w:marRight w:val="0"/>
          <w:marTop w:val="0"/>
          <w:marBottom w:val="0"/>
          <w:divBdr>
            <w:top w:val="none" w:sz="0" w:space="0" w:color="auto"/>
            <w:left w:val="none" w:sz="0" w:space="0" w:color="auto"/>
            <w:bottom w:val="none" w:sz="0" w:space="0" w:color="auto"/>
            <w:right w:val="none" w:sz="0" w:space="0" w:color="auto"/>
          </w:divBdr>
        </w:div>
        <w:div w:id="674646059">
          <w:marLeft w:val="0"/>
          <w:marRight w:val="0"/>
          <w:marTop w:val="0"/>
          <w:marBottom w:val="0"/>
          <w:divBdr>
            <w:top w:val="none" w:sz="0" w:space="0" w:color="auto"/>
            <w:left w:val="none" w:sz="0" w:space="0" w:color="auto"/>
            <w:bottom w:val="none" w:sz="0" w:space="0" w:color="auto"/>
            <w:right w:val="none" w:sz="0" w:space="0" w:color="auto"/>
          </w:divBdr>
          <w:divsChild>
            <w:div w:id="367801930">
              <w:marLeft w:val="0"/>
              <w:marRight w:val="0"/>
              <w:marTop w:val="0"/>
              <w:marBottom w:val="0"/>
              <w:divBdr>
                <w:top w:val="none" w:sz="0" w:space="0" w:color="auto"/>
                <w:left w:val="none" w:sz="0" w:space="0" w:color="auto"/>
                <w:bottom w:val="none" w:sz="0" w:space="0" w:color="auto"/>
                <w:right w:val="none" w:sz="0" w:space="0" w:color="auto"/>
              </w:divBdr>
            </w:div>
            <w:div w:id="731926238">
              <w:marLeft w:val="0"/>
              <w:marRight w:val="0"/>
              <w:marTop w:val="0"/>
              <w:marBottom w:val="0"/>
              <w:divBdr>
                <w:top w:val="none" w:sz="0" w:space="0" w:color="auto"/>
                <w:left w:val="none" w:sz="0" w:space="0" w:color="auto"/>
                <w:bottom w:val="none" w:sz="0" w:space="0" w:color="auto"/>
                <w:right w:val="none" w:sz="0" w:space="0" w:color="auto"/>
              </w:divBdr>
            </w:div>
            <w:div w:id="879636368">
              <w:marLeft w:val="0"/>
              <w:marRight w:val="0"/>
              <w:marTop w:val="0"/>
              <w:marBottom w:val="0"/>
              <w:divBdr>
                <w:top w:val="none" w:sz="0" w:space="0" w:color="auto"/>
                <w:left w:val="none" w:sz="0" w:space="0" w:color="auto"/>
                <w:bottom w:val="none" w:sz="0" w:space="0" w:color="auto"/>
                <w:right w:val="none" w:sz="0" w:space="0" w:color="auto"/>
              </w:divBdr>
            </w:div>
            <w:div w:id="891773316">
              <w:marLeft w:val="0"/>
              <w:marRight w:val="0"/>
              <w:marTop w:val="0"/>
              <w:marBottom w:val="0"/>
              <w:divBdr>
                <w:top w:val="none" w:sz="0" w:space="0" w:color="auto"/>
                <w:left w:val="none" w:sz="0" w:space="0" w:color="auto"/>
                <w:bottom w:val="none" w:sz="0" w:space="0" w:color="auto"/>
                <w:right w:val="none" w:sz="0" w:space="0" w:color="auto"/>
              </w:divBdr>
            </w:div>
            <w:div w:id="1420100038">
              <w:marLeft w:val="0"/>
              <w:marRight w:val="0"/>
              <w:marTop w:val="0"/>
              <w:marBottom w:val="0"/>
              <w:divBdr>
                <w:top w:val="none" w:sz="0" w:space="0" w:color="auto"/>
                <w:left w:val="none" w:sz="0" w:space="0" w:color="auto"/>
                <w:bottom w:val="none" w:sz="0" w:space="0" w:color="auto"/>
                <w:right w:val="none" w:sz="0" w:space="0" w:color="auto"/>
              </w:divBdr>
            </w:div>
          </w:divsChild>
        </w:div>
        <w:div w:id="679966682">
          <w:marLeft w:val="0"/>
          <w:marRight w:val="0"/>
          <w:marTop w:val="0"/>
          <w:marBottom w:val="0"/>
          <w:divBdr>
            <w:top w:val="none" w:sz="0" w:space="0" w:color="auto"/>
            <w:left w:val="none" w:sz="0" w:space="0" w:color="auto"/>
            <w:bottom w:val="none" w:sz="0" w:space="0" w:color="auto"/>
            <w:right w:val="none" w:sz="0" w:space="0" w:color="auto"/>
          </w:divBdr>
          <w:divsChild>
            <w:div w:id="139811345">
              <w:marLeft w:val="0"/>
              <w:marRight w:val="0"/>
              <w:marTop w:val="0"/>
              <w:marBottom w:val="0"/>
              <w:divBdr>
                <w:top w:val="none" w:sz="0" w:space="0" w:color="auto"/>
                <w:left w:val="none" w:sz="0" w:space="0" w:color="auto"/>
                <w:bottom w:val="none" w:sz="0" w:space="0" w:color="auto"/>
                <w:right w:val="none" w:sz="0" w:space="0" w:color="auto"/>
              </w:divBdr>
            </w:div>
            <w:div w:id="296491212">
              <w:marLeft w:val="0"/>
              <w:marRight w:val="0"/>
              <w:marTop w:val="0"/>
              <w:marBottom w:val="0"/>
              <w:divBdr>
                <w:top w:val="none" w:sz="0" w:space="0" w:color="auto"/>
                <w:left w:val="none" w:sz="0" w:space="0" w:color="auto"/>
                <w:bottom w:val="none" w:sz="0" w:space="0" w:color="auto"/>
                <w:right w:val="none" w:sz="0" w:space="0" w:color="auto"/>
              </w:divBdr>
            </w:div>
            <w:div w:id="449322028">
              <w:marLeft w:val="0"/>
              <w:marRight w:val="0"/>
              <w:marTop w:val="0"/>
              <w:marBottom w:val="0"/>
              <w:divBdr>
                <w:top w:val="none" w:sz="0" w:space="0" w:color="auto"/>
                <w:left w:val="none" w:sz="0" w:space="0" w:color="auto"/>
                <w:bottom w:val="none" w:sz="0" w:space="0" w:color="auto"/>
                <w:right w:val="none" w:sz="0" w:space="0" w:color="auto"/>
              </w:divBdr>
            </w:div>
            <w:div w:id="1689870234">
              <w:marLeft w:val="0"/>
              <w:marRight w:val="0"/>
              <w:marTop w:val="0"/>
              <w:marBottom w:val="0"/>
              <w:divBdr>
                <w:top w:val="none" w:sz="0" w:space="0" w:color="auto"/>
                <w:left w:val="none" w:sz="0" w:space="0" w:color="auto"/>
                <w:bottom w:val="none" w:sz="0" w:space="0" w:color="auto"/>
                <w:right w:val="none" w:sz="0" w:space="0" w:color="auto"/>
              </w:divBdr>
            </w:div>
            <w:div w:id="1778792096">
              <w:marLeft w:val="0"/>
              <w:marRight w:val="0"/>
              <w:marTop w:val="0"/>
              <w:marBottom w:val="0"/>
              <w:divBdr>
                <w:top w:val="none" w:sz="0" w:space="0" w:color="auto"/>
                <w:left w:val="none" w:sz="0" w:space="0" w:color="auto"/>
                <w:bottom w:val="none" w:sz="0" w:space="0" w:color="auto"/>
                <w:right w:val="none" w:sz="0" w:space="0" w:color="auto"/>
              </w:divBdr>
            </w:div>
          </w:divsChild>
        </w:div>
        <w:div w:id="680737553">
          <w:marLeft w:val="0"/>
          <w:marRight w:val="0"/>
          <w:marTop w:val="0"/>
          <w:marBottom w:val="0"/>
          <w:divBdr>
            <w:top w:val="none" w:sz="0" w:space="0" w:color="auto"/>
            <w:left w:val="none" w:sz="0" w:space="0" w:color="auto"/>
            <w:bottom w:val="none" w:sz="0" w:space="0" w:color="auto"/>
            <w:right w:val="none" w:sz="0" w:space="0" w:color="auto"/>
          </w:divBdr>
        </w:div>
        <w:div w:id="687559836">
          <w:marLeft w:val="0"/>
          <w:marRight w:val="0"/>
          <w:marTop w:val="0"/>
          <w:marBottom w:val="0"/>
          <w:divBdr>
            <w:top w:val="none" w:sz="0" w:space="0" w:color="auto"/>
            <w:left w:val="none" w:sz="0" w:space="0" w:color="auto"/>
            <w:bottom w:val="none" w:sz="0" w:space="0" w:color="auto"/>
            <w:right w:val="none" w:sz="0" w:space="0" w:color="auto"/>
          </w:divBdr>
        </w:div>
        <w:div w:id="688603977">
          <w:marLeft w:val="0"/>
          <w:marRight w:val="0"/>
          <w:marTop w:val="0"/>
          <w:marBottom w:val="0"/>
          <w:divBdr>
            <w:top w:val="none" w:sz="0" w:space="0" w:color="auto"/>
            <w:left w:val="none" w:sz="0" w:space="0" w:color="auto"/>
            <w:bottom w:val="none" w:sz="0" w:space="0" w:color="auto"/>
            <w:right w:val="none" w:sz="0" w:space="0" w:color="auto"/>
          </w:divBdr>
          <w:divsChild>
            <w:div w:id="114325729">
              <w:marLeft w:val="0"/>
              <w:marRight w:val="0"/>
              <w:marTop w:val="0"/>
              <w:marBottom w:val="0"/>
              <w:divBdr>
                <w:top w:val="none" w:sz="0" w:space="0" w:color="auto"/>
                <w:left w:val="none" w:sz="0" w:space="0" w:color="auto"/>
                <w:bottom w:val="none" w:sz="0" w:space="0" w:color="auto"/>
                <w:right w:val="none" w:sz="0" w:space="0" w:color="auto"/>
              </w:divBdr>
            </w:div>
            <w:div w:id="140315299">
              <w:marLeft w:val="0"/>
              <w:marRight w:val="0"/>
              <w:marTop w:val="0"/>
              <w:marBottom w:val="0"/>
              <w:divBdr>
                <w:top w:val="none" w:sz="0" w:space="0" w:color="auto"/>
                <w:left w:val="none" w:sz="0" w:space="0" w:color="auto"/>
                <w:bottom w:val="none" w:sz="0" w:space="0" w:color="auto"/>
                <w:right w:val="none" w:sz="0" w:space="0" w:color="auto"/>
              </w:divBdr>
            </w:div>
            <w:div w:id="324358935">
              <w:marLeft w:val="0"/>
              <w:marRight w:val="0"/>
              <w:marTop w:val="0"/>
              <w:marBottom w:val="0"/>
              <w:divBdr>
                <w:top w:val="none" w:sz="0" w:space="0" w:color="auto"/>
                <w:left w:val="none" w:sz="0" w:space="0" w:color="auto"/>
                <w:bottom w:val="none" w:sz="0" w:space="0" w:color="auto"/>
                <w:right w:val="none" w:sz="0" w:space="0" w:color="auto"/>
              </w:divBdr>
            </w:div>
            <w:div w:id="1008680464">
              <w:marLeft w:val="0"/>
              <w:marRight w:val="0"/>
              <w:marTop w:val="0"/>
              <w:marBottom w:val="0"/>
              <w:divBdr>
                <w:top w:val="none" w:sz="0" w:space="0" w:color="auto"/>
                <w:left w:val="none" w:sz="0" w:space="0" w:color="auto"/>
                <w:bottom w:val="none" w:sz="0" w:space="0" w:color="auto"/>
                <w:right w:val="none" w:sz="0" w:space="0" w:color="auto"/>
              </w:divBdr>
            </w:div>
            <w:div w:id="1804738349">
              <w:marLeft w:val="0"/>
              <w:marRight w:val="0"/>
              <w:marTop w:val="0"/>
              <w:marBottom w:val="0"/>
              <w:divBdr>
                <w:top w:val="none" w:sz="0" w:space="0" w:color="auto"/>
                <w:left w:val="none" w:sz="0" w:space="0" w:color="auto"/>
                <w:bottom w:val="none" w:sz="0" w:space="0" w:color="auto"/>
                <w:right w:val="none" w:sz="0" w:space="0" w:color="auto"/>
              </w:divBdr>
            </w:div>
          </w:divsChild>
        </w:div>
        <w:div w:id="697849211">
          <w:marLeft w:val="0"/>
          <w:marRight w:val="0"/>
          <w:marTop w:val="0"/>
          <w:marBottom w:val="0"/>
          <w:divBdr>
            <w:top w:val="none" w:sz="0" w:space="0" w:color="auto"/>
            <w:left w:val="none" w:sz="0" w:space="0" w:color="auto"/>
            <w:bottom w:val="none" w:sz="0" w:space="0" w:color="auto"/>
            <w:right w:val="none" w:sz="0" w:space="0" w:color="auto"/>
          </w:divBdr>
        </w:div>
        <w:div w:id="708072418">
          <w:marLeft w:val="0"/>
          <w:marRight w:val="0"/>
          <w:marTop w:val="0"/>
          <w:marBottom w:val="0"/>
          <w:divBdr>
            <w:top w:val="none" w:sz="0" w:space="0" w:color="auto"/>
            <w:left w:val="none" w:sz="0" w:space="0" w:color="auto"/>
            <w:bottom w:val="none" w:sz="0" w:space="0" w:color="auto"/>
            <w:right w:val="none" w:sz="0" w:space="0" w:color="auto"/>
          </w:divBdr>
        </w:div>
        <w:div w:id="711534211">
          <w:marLeft w:val="0"/>
          <w:marRight w:val="0"/>
          <w:marTop w:val="0"/>
          <w:marBottom w:val="0"/>
          <w:divBdr>
            <w:top w:val="none" w:sz="0" w:space="0" w:color="auto"/>
            <w:left w:val="none" w:sz="0" w:space="0" w:color="auto"/>
            <w:bottom w:val="none" w:sz="0" w:space="0" w:color="auto"/>
            <w:right w:val="none" w:sz="0" w:space="0" w:color="auto"/>
          </w:divBdr>
          <w:divsChild>
            <w:div w:id="253100120">
              <w:marLeft w:val="0"/>
              <w:marRight w:val="0"/>
              <w:marTop w:val="0"/>
              <w:marBottom w:val="0"/>
              <w:divBdr>
                <w:top w:val="none" w:sz="0" w:space="0" w:color="auto"/>
                <w:left w:val="none" w:sz="0" w:space="0" w:color="auto"/>
                <w:bottom w:val="none" w:sz="0" w:space="0" w:color="auto"/>
                <w:right w:val="none" w:sz="0" w:space="0" w:color="auto"/>
              </w:divBdr>
            </w:div>
            <w:div w:id="799298431">
              <w:marLeft w:val="0"/>
              <w:marRight w:val="0"/>
              <w:marTop w:val="0"/>
              <w:marBottom w:val="0"/>
              <w:divBdr>
                <w:top w:val="none" w:sz="0" w:space="0" w:color="auto"/>
                <w:left w:val="none" w:sz="0" w:space="0" w:color="auto"/>
                <w:bottom w:val="none" w:sz="0" w:space="0" w:color="auto"/>
                <w:right w:val="none" w:sz="0" w:space="0" w:color="auto"/>
              </w:divBdr>
            </w:div>
            <w:div w:id="896935353">
              <w:marLeft w:val="0"/>
              <w:marRight w:val="0"/>
              <w:marTop w:val="0"/>
              <w:marBottom w:val="0"/>
              <w:divBdr>
                <w:top w:val="none" w:sz="0" w:space="0" w:color="auto"/>
                <w:left w:val="none" w:sz="0" w:space="0" w:color="auto"/>
                <w:bottom w:val="none" w:sz="0" w:space="0" w:color="auto"/>
                <w:right w:val="none" w:sz="0" w:space="0" w:color="auto"/>
              </w:divBdr>
            </w:div>
            <w:div w:id="1303971321">
              <w:marLeft w:val="0"/>
              <w:marRight w:val="0"/>
              <w:marTop w:val="0"/>
              <w:marBottom w:val="0"/>
              <w:divBdr>
                <w:top w:val="none" w:sz="0" w:space="0" w:color="auto"/>
                <w:left w:val="none" w:sz="0" w:space="0" w:color="auto"/>
                <w:bottom w:val="none" w:sz="0" w:space="0" w:color="auto"/>
                <w:right w:val="none" w:sz="0" w:space="0" w:color="auto"/>
              </w:divBdr>
            </w:div>
            <w:div w:id="1714885445">
              <w:marLeft w:val="0"/>
              <w:marRight w:val="0"/>
              <w:marTop w:val="0"/>
              <w:marBottom w:val="0"/>
              <w:divBdr>
                <w:top w:val="none" w:sz="0" w:space="0" w:color="auto"/>
                <w:left w:val="none" w:sz="0" w:space="0" w:color="auto"/>
                <w:bottom w:val="none" w:sz="0" w:space="0" w:color="auto"/>
                <w:right w:val="none" w:sz="0" w:space="0" w:color="auto"/>
              </w:divBdr>
            </w:div>
          </w:divsChild>
        </w:div>
        <w:div w:id="722288786">
          <w:marLeft w:val="0"/>
          <w:marRight w:val="0"/>
          <w:marTop w:val="0"/>
          <w:marBottom w:val="0"/>
          <w:divBdr>
            <w:top w:val="none" w:sz="0" w:space="0" w:color="auto"/>
            <w:left w:val="none" w:sz="0" w:space="0" w:color="auto"/>
            <w:bottom w:val="none" w:sz="0" w:space="0" w:color="auto"/>
            <w:right w:val="none" w:sz="0" w:space="0" w:color="auto"/>
          </w:divBdr>
        </w:div>
        <w:div w:id="728236218">
          <w:marLeft w:val="0"/>
          <w:marRight w:val="0"/>
          <w:marTop w:val="0"/>
          <w:marBottom w:val="0"/>
          <w:divBdr>
            <w:top w:val="none" w:sz="0" w:space="0" w:color="auto"/>
            <w:left w:val="none" w:sz="0" w:space="0" w:color="auto"/>
            <w:bottom w:val="none" w:sz="0" w:space="0" w:color="auto"/>
            <w:right w:val="none" w:sz="0" w:space="0" w:color="auto"/>
          </w:divBdr>
          <w:divsChild>
            <w:div w:id="1832982753">
              <w:marLeft w:val="0"/>
              <w:marRight w:val="0"/>
              <w:marTop w:val="0"/>
              <w:marBottom w:val="0"/>
              <w:divBdr>
                <w:top w:val="none" w:sz="0" w:space="0" w:color="auto"/>
                <w:left w:val="none" w:sz="0" w:space="0" w:color="auto"/>
                <w:bottom w:val="none" w:sz="0" w:space="0" w:color="auto"/>
                <w:right w:val="none" w:sz="0" w:space="0" w:color="auto"/>
              </w:divBdr>
            </w:div>
            <w:div w:id="2105303985">
              <w:marLeft w:val="0"/>
              <w:marRight w:val="0"/>
              <w:marTop w:val="0"/>
              <w:marBottom w:val="0"/>
              <w:divBdr>
                <w:top w:val="none" w:sz="0" w:space="0" w:color="auto"/>
                <w:left w:val="none" w:sz="0" w:space="0" w:color="auto"/>
                <w:bottom w:val="none" w:sz="0" w:space="0" w:color="auto"/>
                <w:right w:val="none" w:sz="0" w:space="0" w:color="auto"/>
              </w:divBdr>
            </w:div>
          </w:divsChild>
        </w:div>
        <w:div w:id="734086333">
          <w:marLeft w:val="0"/>
          <w:marRight w:val="0"/>
          <w:marTop w:val="0"/>
          <w:marBottom w:val="0"/>
          <w:divBdr>
            <w:top w:val="none" w:sz="0" w:space="0" w:color="auto"/>
            <w:left w:val="none" w:sz="0" w:space="0" w:color="auto"/>
            <w:bottom w:val="none" w:sz="0" w:space="0" w:color="auto"/>
            <w:right w:val="none" w:sz="0" w:space="0" w:color="auto"/>
          </w:divBdr>
        </w:div>
        <w:div w:id="738284556">
          <w:marLeft w:val="0"/>
          <w:marRight w:val="0"/>
          <w:marTop w:val="0"/>
          <w:marBottom w:val="0"/>
          <w:divBdr>
            <w:top w:val="none" w:sz="0" w:space="0" w:color="auto"/>
            <w:left w:val="none" w:sz="0" w:space="0" w:color="auto"/>
            <w:bottom w:val="none" w:sz="0" w:space="0" w:color="auto"/>
            <w:right w:val="none" w:sz="0" w:space="0" w:color="auto"/>
          </w:divBdr>
          <w:divsChild>
            <w:div w:id="911356211">
              <w:marLeft w:val="0"/>
              <w:marRight w:val="0"/>
              <w:marTop w:val="0"/>
              <w:marBottom w:val="0"/>
              <w:divBdr>
                <w:top w:val="none" w:sz="0" w:space="0" w:color="auto"/>
                <w:left w:val="none" w:sz="0" w:space="0" w:color="auto"/>
                <w:bottom w:val="none" w:sz="0" w:space="0" w:color="auto"/>
                <w:right w:val="none" w:sz="0" w:space="0" w:color="auto"/>
              </w:divBdr>
            </w:div>
            <w:div w:id="1106655571">
              <w:marLeft w:val="0"/>
              <w:marRight w:val="0"/>
              <w:marTop w:val="0"/>
              <w:marBottom w:val="0"/>
              <w:divBdr>
                <w:top w:val="none" w:sz="0" w:space="0" w:color="auto"/>
                <w:left w:val="none" w:sz="0" w:space="0" w:color="auto"/>
                <w:bottom w:val="none" w:sz="0" w:space="0" w:color="auto"/>
                <w:right w:val="none" w:sz="0" w:space="0" w:color="auto"/>
              </w:divBdr>
            </w:div>
            <w:div w:id="1314916377">
              <w:marLeft w:val="0"/>
              <w:marRight w:val="0"/>
              <w:marTop w:val="0"/>
              <w:marBottom w:val="0"/>
              <w:divBdr>
                <w:top w:val="none" w:sz="0" w:space="0" w:color="auto"/>
                <w:left w:val="none" w:sz="0" w:space="0" w:color="auto"/>
                <w:bottom w:val="none" w:sz="0" w:space="0" w:color="auto"/>
                <w:right w:val="none" w:sz="0" w:space="0" w:color="auto"/>
              </w:divBdr>
            </w:div>
            <w:div w:id="1985355639">
              <w:marLeft w:val="0"/>
              <w:marRight w:val="0"/>
              <w:marTop w:val="0"/>
              <w:marBottom w:val="0"/>
              <w:divBdr>
                <w:top w:val="none" w:sz="0" w:space="0" w:color="auto"/>
                <w:left w:val="none" w:sz="0" w:space="0" w:color="auto"/>
                <w:bottom w:val="none" w:sz="0" w:space="0" w:color="auto"/>
                <w:right w:val="none" w:sz="0" w:space="0" w:color="auto"/>
              </w:divBdr>
            </w:div>
          </w:divsChild>
        </w:div>
        <w:div w:id="744031824">
          <w:marLeft w:val="0"/>
          <w:marRight w:val="0"/>
          <w:marTop w:val="0"/>
          <w:marBottom w:val="0"/>
          <w:divBdr>
            <w:top w:val="none" w:sz="0" w:space="0" w:color="auto"/>
            <w:left w:val="none" w:sz="0" w:space="0" w:color="auto"/>
            <w:bottom w:val="none" w:sz="0" w:space="0" w:color="auto"/>
            <w:right w:val="none" w:sz="0" w:space="0" w:color="auto"/>
          </w:divBdr>
          <w:divsChild>
            <w:div w:id="1329796640">
              <w:marLeft w:val="0"/>
              <w:marRight w:val="0"/>
              <w:marTop w:val="0"/>
              <w:marBottom w:val="0"/>
              <w:divBdr>
                <w:top w:val="none" w:sz="0" w:space="0" w:color="auto"/>
                <w:left w:val="none" w:sz="0" w:space="0" w:color="auto"/>
                <w:bottom w:val="none" w:sz="0" w:space="0" w:color="auto"/>
                <w:right w:val="none" w:sz="0" w:space="0" w:color="auto"/>
              </w:divBdr>
            </w:div>
            <w:div w:id="1603344297">
              <w:marLeft w:val="0"/>
              <w:marRight w:val="0"/>
              <w:marTop w:val="0"/>
              <w:marBottom w:val="0"/>
              <w:divBdr>
                <w:top w:val="none" w:sz="0" w:space="0" w:color="auto"/>
                <w:left w:val="none" w:sz="0" w:space="0" w:color="auto"/>
                <w:bottom w:val="none" w:sz="0" w:space="0" w:color="auto"/>
                <w:right w:val="none" w:sz="0" w:space="0" w:color="auto"/>
              </w:divBdr>
            </w:div>
            <w:div w:id="1752652861">
              <w:marLeft w:val="0"/>
              <w:marRight w:val="0"/>
              <w:marTop w:val="0"/>
              <w:marBottom w:val="0"/>
              <w:divBdr>
                <w:top w:val="none" w:sz="0" w:space="0" w:color="auto"/>
                <w:left w:val="none" w:sz="0" w:space="0" w:color="auto"/>
                <w:bottom w:val="none" w:sz="0" w:space="0" w:color="auto"/>
                <w:right w:val="none" w:sz="0" w:space="0" w:color="auto"/>
              </w:divBdr>
            </w:div>
            <w:div w:id="1922180274">
              <w:marLeft w:val="0"/>
              <w:marRight w:val="0"/>
              <w:marTop w:val="0"/>
              <w:marBottom w:val="0"/>
              <w:divBdr>
                <w:top w:val="none" w:sz="0" w:space="0" w:color="auto"/>
                <w:left w:val="none" w:sz="0" w:space="0" w:color="auto"/>
                <w:bottom w:val="none" w:sz="0" w:space="0" w:color="auto"/>
                <w:right w:val="none" w:sz="0" w:space="0" w:color="auto"/>
              </w:divBdr>
            </w:div>
            <w:div w:id="2080907032">
              <w:marLeft w:val="0"/>
              <w:marRight w:val="0"/>
              <w:marTop w:val="0"/>
              <w:marBottom w:val="0"/>
              <w:divBdr>
                <w:top w:val="none" w:sz="0" w:space="0" w:color="auto"/>
                <w:left w:val="none" w:sz="0" w:space="0" w:color="auto"/>
                <w:bottom w:val="none" w:sz="0" w:space="0" w:color="auto"/>
                <w:right w:val="none" w:sz="0" w:space="0" w:color="auto"/>
              </w:divBdr>
            </w:div>
          </w:divsChild>
        </w:div>
        <w:div w:id="746534007">
          <w:marLeft w:val="0"/>
          <w:marRight w:val="0"/>
          <w:marTop w:val="0"/>
          <w:marBottom w:val="0"/>
          <w:divBdr>
            <w:top w:val="none" w:sz="0" w:space="0" w:color="auto"/>
            <w:left w:val="none" w:sz="0" w:space="0" w:color="auto"/>
            <w:bottom w:val="none" w:sz="0" w:space="0" w:color="auto"/>
            <w:right w:val="none" w:sz="0" w:space="0" w:color="auto"/>
          </w:divBdr>
          <w:divsChild>
            <w:div w:id="29309904">
              <w:marLeft w:val="0"/>
              <w:marRight w:val="0"/>
              <w:marTop w:val="0"/>
              <w:marBottom w:val="0"/>
              <w:divBdr>
                <w:top w:val="none" w:sz="0" w:space="0" w:color="auto"/>
                <w:left w:val="none" w:sz="0" w:space="0" w:color="auto"/>
                <w:bottom w:val="none" w:sz="0" w:space="0" w:color="auto"/>
                <w:right w:val="none" w:sz="0" w:space="0" w:color="auto"/>
              </w:divBdr>
            </w:div>
            <w:div w:id="642197791">
              <w:marLeft w:val="0"/>
              <w:marRight w:val="0"/>
              <w:marTop w:val="0"/>
              <w:marBottom w:val="0"/>
              <w:divBdr>
                <w:top w:val="none" w:sz="0" w:space="0" w:color="auto"/>
                <w:left w:val="none" w:sz="0" w:space="0" w:color="auto"/>
                <w:bottom w:val="none" w:sz="0" w:space="0" w:color="auto"/>
                <w:right w:val="none" w:sz="0" w:space="0" w:color="auto"/>
              </w:divBdr>
            </w:div>
            <w:div w:id="1417898873">
              <w:marLeft w:val="0"/>
              <w:marRight w:val="0"/>
              <w:marTop w:val="0"/>
              <w:marBottom w:val="0"/>
              <w:divBdr>
                <w:top w:val="none" w:sz="0" w:space="0" w:color="auto"/>
                <w:left w:val="none" w:sz="0" w:space="0" w:color="auto"/>
                <w:bottom w:val="none" w:sz="0" w:space="0" w:color="auto"/>
                <w:right w:val="none" w:sz="0" w:space="0" w:color="auto"/>
              </w:divBdr>
            </w:div>
            <w:div w:id="1719625568">
              <w:marLeft w:val="0"/>
              <w:marRight w:val="0"/>
              <w:marTop w:val="0"/>
              <w:marBottom w:val="0"/>
              <w:divBdr>
                <w:top w:val="none" w:sz="0" w:space="0" w:color="auto"/>
                <w:left w:val="none" w:sz="0" w:space="0" w:color="auto"/>
                <w:bottom w:val="none" w:sz="0" w:space="0" w:color="auto"/>
                <w:right w:val="none" w:sz="0" w:space="0" w:color="auto"/>
              </w:divBdr>
            </w:div>
            <w:div w:id="2131895485">
              <w:marLeft w:val="0"/>
              <w:marRight w:val="0"/>
              <w:marTop w:val="0"/>
              <w:marBottom w:val="0"/>
              <w:divBdr>
                <w:top w:val="none" w:sz="0" w:space="0" w:color="auto"/>
                <w:left w:val="none" w:sz="0" w:space="0" w:color="auto"/>
                <w:bottom w:val="none" w:sz="0" w:space="0" w:color="auto"/>
                <w:right w:val="none" w:sz="0" w:space="0" w:color="auto"/>
              </w:divBdr>
            </w:div>
          </w:divsChild>
        </w:div>
        <w:div w:id="747505753">
          <w:marLeft w:val="0"/>
          <w:marRight w:val="0"/>
          <w:marTop w:val="0"/>
          <w:marBottom w:val="0"/>
          <w:divBdr>
            <w:top w:val="none" w:sz="0" w:space="0" w:color="auto"/>
            <w:left w:val="none" w:sz="0" w:space="0" w:color="auto"/>
            <w:bottom w:val="none" w:sz="0" w:space="0" w:color="auto"/>
            <w:right w:val="none" w:sz="0" w:space="0" w:color="auto"/>
          </w:divBdr>
          <w:divsChild>
            <w:div w:id="629477084">
              <w:marLeft w:val="0"/>
              <w:marRight w:val="0"/>
              <w:marTop w:val="0"/>
              <w:marBottom w:val="0"/>
              <w:divBdr>
                <w:top w:val="none" w:sz="0" w:space="0" w:color="auto"/>
                <w:left w:val="none" w:sz="0" w:space="0" w:color="auto"/>
                <w:bottom w:val="none" w:sz="0" w:space="0" w:color="auto"/>
                <w:right w:val="none" w:sz="0" w:space="0" w:color="auto"/>
              </w:divBdr>
            </w:div>
            <w:div w:id="1011448043">
              <w:marLeft w:val="0"/>
              <w:marRight w:val="0"/>
              <w:marTop w:val="0"/>
              <w:marBottom w:val="0"/>
              <w:divBdr>
                <w:top w:val="none" w:sz="0" w:space="0" w:color="auto"/>
                <w:left w:val="none" w:sz="0" w:space="0" w:color="auto"/>
                <w:bottom w:val="none" w:sz="0" w:space="0" w:color="auto"/>
                <w:right w:val="none" w:sz="0" w:space="0" w:color="auto"/>
              </w:divBdr>
            </w:div>
            <w:div w:id="1063018884">
              <w:marLeft w:val="0"/>
              <w:marRight w:val="0"/>
              <w:marTop w:val="0"/>
              <w:marBottom w:val="0"/>
              <w:divBdr>
                <w:top w:val="none" w:sz="0" w:space="0" w:color="auto"/>
                <w:left w:val="none" w:sz="0" w:space="0" w:color="auto"/>
                <w:bottom w:val="none" w:sz="0" w:space="0" w:color="auto"/>
                <w:right w:val="none" w:sz="0" w:space="0" w:color="auto"/>
              </w:divBdr>
            </w:div>
            <w:div w:id="2059889451">
              <w:marLeft w:val="0"/>
              <w:marRight w:val="0"/>
              <w:marTop w:val="0"/>
              <w:marBottom w:val="0"/>
              <w:divBdr>
                <w:top w:val="none" w:sz="0" w:space="0" w:color="auto"/>
                <w:left w:val="none" w:sz="0" w:space="0" w:color="auto"/>
                <w:bottom w:val="none" w:sz="0" w:space="0" w:color="auto"/>
                <w:right w:val="none" w:sz="0" w:space="0" w:color="auto"/>
              </w:divBdr>
            </w:div>
          </w:divsChild>
        </w:div>
        <w:div w:id="748429151">
          <w:marLeft w:val="0"/>
          <w:marRight w:val="0"/>
          <w:marTop w:val="0"/>
          <w:marBottom w:val="0"/>
          <w:divBdr>
            <w:top w:val="none" w:sz="0" w:space="0" w:color="auto"/>
            <w:left w:val="none" w:sz="0" w:space="0" w:color="auto"/>
            <w:bottom w:val="none" w:sz="0" w:space="0" w:color="auto"/>
            <w:right w:val="none" w:sz="0" w:space="0" w:color="auto"/>
          </w:divBdr>
          <w:divsChild>
            <w:div w:id="764150965">
              <w:marLeft w:val="0"/>
              <w:marRight w:val="0"/>
              <w:marTop w:val="0"/>
              <w:marBottom w:val="0"/>
              <w:divBdr>
                <w:top w:val="none" w:sz="0" w:space="0" w:color="auto"/>
                <w:left w:val="none" w:sz="0" w:space="0" w:color="auto"/>
                <w:bottom w:val="none" w:sz="0" w:space="0" w:color="auto"/>
                <w:right w:val="none" w:sz="0" w:space="0" w:color="auto"/>
              </w:divBdr>
            </w:div>
            <w:div w:id="882134763">
              <w:marLeft w:val="0"/>
              <w:marRight w:val="0"/>
              <w:marTop w:val="0"/>
              <w:marBottom w:val="0"/>
              <w:divBdr>
                <w:top w:val="none" w:sz="0" w:space="0" w:color="auto"/>
                <w:left w:val="none" w:sz="0" w:space="0" w:color="auto"/>
                <w:bottom w:val="none" w:sz="0" w:space="0" w:color="auto"/>
                <w:right w:val="none" w:sz="0" w:space="0" w:color="auto"/>
              </w:divBdr>
            </w:div>
            <w:div w:id="1015770911">
              <w:marLeft w:val="0"/>
              <w:marRight w:val="0"/>
              <w:marTop w:val="0"/>
              <w:marBottom w:val="0"/>
              <w:divBdr>
                <w:top w:val="none" w:sz="0" w:space="0" w:color="auto"/>
                <w:left w:val="none" w:sz="0" w:space="0" w:color="auto"/>
                <w:bottom w:val="none" w:sz="0" w:space="0" w:color="auto"/>
                <w:right w:val="none" w:sz="0" w:space="0" w:color="auto"/>
              </w:divBdr>
            </w:div>
            <w:div w:id="1125732007">
              <w:marLeft w:val="0"/>
              <w:marRight w:val="0"/>
              <w:marTop w:val="0"/>
              <w:marBottom w:val="0"/>
              <w:divBdr>
                <w:top w:val="none" w:sz="0" w:space="0" w:color="auto"/>
                <w:left w:val="none" w:sz="0" w:space="0" w:color="auto"/>
                <w:bottom w:val="none" w:sz="0" w:space="0" w:color="auto"/>
                <w:right w:val="none" w:sz="0" w:space="0" w:color="auto"/>
              </w:divBdr>
            </w:div>
            <w:div w:id="2092847504">
              <w:marLeft w:val="0"/>
              <w:marRight w:val="0"/>
              <w:marTop w:val="0"/>
              <w:marBottom w:val="0"/>
              <w:divBdr>
                <w:top w:val="none" w:sz="0" w:space="0" w:color="auto"/>
                <w:left w:val="none" w:sz="0" w:space="0" w:color="auto"/>
                <w:bottom w:val="none" w:sz="0" w:space="0" w:color="auto"/>
                <w:right w:val="none" w:sz="0" w:space="0" w:color="auto"/>
              </w:divBdr>
            </w:div>
          </w:divsChild>
        </w:div>
        <w:div w:id="760760677">
          <w:marLeft w:val="0"/>
          <w:marRight w:val="0"/>
          <w:marTop w:val="0"/>
          <w:marBottom w:val="0"/>
          <w:divBdr>
            <w:top w:val="none" w:sz="0" w:space="0" w:color="auto"/>
            <w:left w:val="none" w:sz="0" w:space="0" w:color="auto"/>
            <w:bottom w:val="none" w:sz="0" w:space="0" w:color="auto"/>
            <w:right w:val="none" w:sz="0" w:space="0" w:color="auto"/>
          </w:divBdr>
          <w:divsChild>
            <w:div w:id="382946245">
              <w:marLeft w:val="0"/>
              <w:marRight w:val="0"/>
              <w:marTop w:val="0"/>
              <w:marBottom w:val="0"/>
              <w:divBdr>
                <w:top w:val="none" w:sz="0" w:space="0" w:color="auto"/>
                <w:left w:val="none" w:sz="0" w:space="0" w:color="auto"/>
                <w:bottom w:val="none" w:sz="0" w:space="0" w:color="auto"/>
                <w:right w:val="none" w:sz="0" w:space="0" w:color="auto"/>
              </w:divBdr>
            </w:div>
            <w:div w:id="1004743299">
              <w:marLeft w:val="0"/>
              <w:marRight w:val="0"/>
              <w:marTop w:val="0"/>
              <w:marBottom w:val="0"/>
              <w:divBdr>
                <w:top w:val="none" w:sz="0" w:space="0" w:color="auto"/>
                <w:left w:val="none" w:sz="0" w:space="0" w:color="auto"/>
                <w:bottom w:val="none" w:sz="0" w:space="0" w:color="auto"/>
                <w:right w:val="none" w:sz="0" w:space="0" w:color="auto"/>
              </w:divBdr>
            </w:div>
            <w:div w:id="1276716095">
              <w:marLeft w:val="0"/>
              <w:marRight w:val="0"/>
              <w:marTop w:val="0"/>
              <w:marBottom w:val="0"/>
              <w:divBdr>
                <w:top w:val="none" w:sz="0" w:space="0" w:color="auto"/>
                <w:left w:val="none" w:sz="0" w:space="0" w:color="auto"/>
                <w:bottom w:val="none" w:sz="0" w:space="0" w:color="auto"/>
                <w:right w:val="none" w:sz="0" w:space="0" w:color="auto"/>
              </w:divBdr>
            </w:div>
            <w:div w:id="1294482399">
              <w:marLeft w:val="0"/>
              <w:marRight w:val="0"/>
              <w:marTop w:val="0"/>
              <w:marBottom w:val="0"/>
              <w:divBdr>
                <w:top w:val="none" w:sz="0" w:space="0" w:color="auto"/>
                <w:left w:val="none" w:sz="0" w:space="0" w:color="auto"/>
                <w:bottom w:val="none" w:sz="0" w:space="0" w:color="auto"/>
                <w:right w:val="none" w:sz="0" w:space="0" w:color="auto"/>
              </w:divBdr>
            </w:div>
            <w:div w:id="1698851672">
              <w:marLeft w:val="0"/>
              <w:marRight w:val="0"/>
              <w:marTop w:val="0"/>
              <w:marBottom w:val="0"/>
              <w:divBdr>
                <w:top w:val="none" w:sz="0" w:space="0" w:color="auto"/>
                <w:left w:val="none" w:sz="0" w:space="0" w:color="auto"/>
                <w:bottom w:val="none" w:sz="0" w:space="0" w:color="auto"/>
                <w:right w:val="none" w:sz="0" w:space="0" w:color="auto"/>
              </w:divBdr>
            </w:div>
          </w:divsChild>
        </w:div>
        <w:div w:id="761219614">
          <w:marLeft w:val="0"/>
          <w:marRight w:val="0"/>
          <w:marTop w:val="0"/>
          <w:marBottom w:val="0"/>
          <w:divBdr>
            <w:top w:val="none" w:sz="0" w:space="0" w:color="auto"/>
            <w:left w:val="none" w:sz="0" w:space="0" w:color="auto"/>
            <w:bottom w:val="none" w:sz="0" w:space="0" w:color="auto"/>
            <w:right w:val="none" w:sz="0" w:space="0" w:color="auto"/>
          </w:divBdr>
          <w:divsChild>
            <w:div w:id="414668937">
              <w:marLeft w:val="0"/>
              <w:marRight w:val="0"/>
              <w:marTop w:val="0"/>
              <w:marBottom w:val="0"/>
              <w:divBdr>
                <w:top w:val="none" w:sz="0" w:space="0" w:color="auto"/>
                <w:left w:val="none" w:sz="0" w:space="0" w:color="auto"/>
                <w:bottom w:val="none" w:sz="0" w:space="0" w:color="auto"/>
                <w:right w:val="none" w:sz="0" w:space="0" w:color="auto"/>
              </w:divBdr>
            </w:div>
            <w:div w:id="998000980">
              <w:marLeft w:val="0"/>
              <w:marRight w:val="0"/>
              <w:marTop w:val="0"/>
              <w:marBottom w:val="0"/>
              <w:divBdr>
                <w:top w:val="none" w:sz="0" w:space="0" w:color="auto"/>
                <w:left w:val="none" w:sz="0" w:space="0" w:color="auto"/>
                <w:bottom w:val="none" w:sz="0" w:space="0" w:color="auto"/>
                <w:right w:val="none" w:sz="0" w:space="0" w:color="auto"/>
              </w:divBdr>
            </w:div>
            <w:div w:id="1043677824">
              <w:marLeft w:val="0"/>
              <w:marRight w:val="0"/>
              <w:marTop w:val="0"/>
              <w:marBottom w:val="0"/>
              <w:divBdr>
                <w:top w:val="none" w:sz="0" w:space="0" w:color="auto"/>
                <w:left w:val="none" w:sz="0" w:space="0" w:color="auto"/>
                <w:bottom w:val="none" w:sz="0" w:space="0" w:color="auto"/>
                <w:right w:val="none" w:sz="0" w:space="0" w:color="auto"/>
              </w:divBdr>
            </w:div>
            <w:div w:id="1070494461">
              <w:marLeft w:val="0"/>
              <w:marRight w:val="0"/>
              <w:marTop w:val="0"/>
              <w:marBottom w:val="0"/>
              <w:divBdr>
                <w:top w:val="none" w:sz="0" w:space="0" w:color="auto"/>
                <w:left w:val="none" w:sz="0" w:space="0" w:color="auto"/>
                <w:bottom w:val="none" w:sz="0" w:space="0" w:color="auto"/>
                <w:right w:val="none" w:sz="0" w:space="0" w:color="auto"/>
              </w:divBdr>
            </w:div>
            <w:div w:id="1924608087">
              <w:marLeft w:val="0"/>
              <w:marRight w:val="0"/>
              <w:marTop w:val="0"/>
              <w:marBottom w:val="0"/>
              <w:divBdr>
                <w:top w:val="none" w:sz="0" w:space="0" w:color="auto"/>
                <w:left w:val="none" w:sz="0" w:space="0" w:color="auto"/>
                <w:bottom w:val="none" w:sz="0" w:space="0" w:color="auto"/>
                <w:right w:val="none" w:sz="0" w:space="0" w:color="auto"/>
              </w:divBdr>
            </w:div>
          </w:divsChild>
        </w:div>
        <w:div w:id="767583952">
          <w:marLeft w:val="0"/>
          <w:marRight w:val="0"/>
          <w:marTop w:val="0"/>
          <w:marBottom w:val="0"/>
          <w:divBdr>
            <w:top w:val="none" w:sz="0" w:space="0" w:color="auto"/>
            <w:left w:val="none" w:sz="0" w:space="0" w:color="auto"/>
            <w:bottom w:val="none" w:sz="0" w:space="0" w:color="auto"/>
            <w:right w:val="none" w:sz="0" w:space="0" w:color="auto"/>
          </w:divBdr>
          <w:divsChild>
            <w:div w:id="457919163">
              <w:marLeft w:val="0"/>
              <w:marRight w:val="0"/>
              <w:marTop w:val="0"/>
              <w:marBottom w:val="0"/>
              <w:divBdr>
                <w:top w:val="none" w:sz="0" w:space="0" w:color="auto"/>
                <w:left w:val="none" w:sz="0" w:space="0" w:color="auto"/>
                <w:bottom w:val="none" w:sz="0" w:space="0" w:color="auto"/>
                <w:right w:val="none" w:sz="0" w:space="0" w:color="auto"/>
              </w:divBdr>
            </w:div>
            <w:div w:id="760681054">
              <w:marLeft w:val="0"/>
              <w:marRight w:val="0"/>
              <w:marTop w:val="0"/>
              <w:marBottom w:val="0"/>
              <w:divBdr>
                <w:top w:val="none" w:sz="0" w:space="0" w:color="auto"/>
                <w:left w:val="none" w:sz="0" w:space="0" w:color="auto"/>
                <w:bottom w:val="none" w:sz="0" w:space="0" w:color="auto"/>
                <w:right w:val="none" w:sz="0" w:space="0" w:color="auto"/>
              </w:divBdr>
            </w:div>
            <w:div w:id="794525166">
              <w:marLeft w:val="0"/>
              <w:marRight w:val="0"/>
              <w:marTop w:val="0"/>
              <w:marBottom w:val="0"/>
              <w:divBdr>
                <w:top w:val="none" w:sz="0" w:space="0" w:color="auto"/>
                <w:left w:val="none" w:sz="0" w:space="0" w:color="auto"/>
                <w:bottom w:val="none" w:sz="0" w:space="0" w:color="auto"/>
                <w:right w:val="none" w:sz="0" w:space="0" w:color="auto"/>
              </w:divBdr>
            </w:div>
            <w:div w:id="910119240">
              <w:marLeft w:val="0"/>
              <w:marRight w:val="0"/>
              <w:marTop w:val="0"/>
              <w:marBottom w:val="0"/>
              <w:divBdr>
                <w:top w:val="none" w:sz="0" w:space="0" w:color="auto"/>
                <w:left w:val="none" w:sz="0" w:space="0" w:color="auto"/>
                <w:bottom w:val="none" w:sz="0" w:space="0" w:color="auto"/>
                <w:right w:val="none" w:sz="0" w:space="0" w:color="auto"/>
              </w:divBdr>
            </w:div>
            <w:div w:id="1181047461">
              <w:marLeft w:val="0"/>
              <w:marRight w:val="0"/>
              <w:marTop w:val="0"/>
              <w:marBottom w:val="0"/>
              <w:divBdr>
                <w:top w:val="none" w:sz="0" w:space="0" w:color="auto"/>
                <w:left w:val="none" w:sz="0" w:space="0" w:color="auto"/>
                <w:bottom w:val="none" w:sz="0" w:space="0" w:color="auto"/>
                <w:right w:val="none" w:sz="0" w:space="0" w:color="auto"/>
              </w:divBdr>
            </w:div>
            <w:div w:id="1216038865">
              <w:marLeft w:val="0"/>
              <w:marRight w:val="0"/>
              <w:marTop w:val="0"/>
              <w:marBottom w:val="0"/>
              <w:divBdr>
                <w:top w:val="none" w:sz="0" w:space="0" w:color="auto"/>
                <w:left w:val="none" w:sz="0" w:space="0" w:color="auto"/>
                <w:bottom w:val="none" w:sz="0" w:space="0" w:color="auto"/>
                <w:right w:val="none" w:sz="0" w:space="0" w:color="auto"/>
              </w:divBdr>
            </w:div>
            <w:div w:id="1223758981">
              <w:marLeft w:val="0"/>
              <w:marRight w:val="0"/>
              <w:marTop w:val="0"/>
              <w:marBottom w:val="0"/>
              <w:divBdr>
                <w:top w:val="none" w:sz="0" w:space="0" w:color="auto"/>
                <w:left w:val="none" w:sz="0" w:space="0" w:color="auto"/>
                <w:bottom w:val="none" w:sz="0" w:space="0" w:color="auto"/>
                <w:right w:val="none" w:sz="0" w:space="0" w:color="auto"/>
              </w:divBdr>
            </w:div>
            <w:div w:id="1380009549">
              <w:marLeft w:val="0"/>
              <w:marRight w:val="0"/>
              <w:marTop w:val="0"/>
              <w:marBottom w:val="0"/>
              <w:divBdr>
                <w:top w:val="none" w:sz="0" w:space="0" w:color="auto"/>
                <w:left w:val="none" w:sz="0" w:space="0" w:color="auto"/>
                <w:bottom w:val="none" w:sz="0" w:space="0" w:color="auto"/>
                <w:right w:val="none" w:sz="0" w:space="0" w:color="auto"/>
              </w:divBdr>
            </w:div>
            <w:div w:id="1401058769">
              <w:marLeft w:val="0"/>
              <w:marRight w:val="0"/>
              <w:marTop w:val="0"/>
              <w:marBottom w:val="0"/>
              <w:divBdr>
                <w:top w:val="none" w:sz="0" w:space="0" w:color="auto"/>
                <w:left w:val="none" w:sz="0" w:space="0" w:color="auto"/>
                <w:bottom w:val="none" w:sz="0" w:space="0" w:color="auto"/>
                <w:right w:val="none" w:sz="0" w:space="0" w:color="auto"/>
              </w:divBdr>
            </w:div>
            <w:div w:id="1834877483">
              <w:marLeft w:val="0"/>
              <w:marRight w:val="0"/>
              <w:marTop w:val="0"/>
              <w:marBottom w:val="0"/>
              <w:divBdr>
                <w:top w:val="none" w:sz="0" w:space="0" w:color="auto"/>
                <w:left w:val="none" w:sz="0" w:space="0" w:color="auto"/>
                <w:bottom w:val="none" w:sz="0" w:space="0" w:color="auto"/>
                <w:right w:val="none" w:sz="0" w:space="0" w:color="auto"/>
              </w:divBdr>
            </w:div>
            <w:div w:id="2130584260">
              <w:marLeft w:val="0"/>
              <w:marRight w:val="0"/>
              <w:marTop w:val="0"/>
              <w:marBottom w:val="0"/>
              <w:divBdr>
                <w:top w:val="none" w:sz="0" w:space="0" w:color="auto"/>
                <w:left w:val="none" w:sz="0" w:space="0" w:color="auto"/>
                <w:bottom w:val="none" w:sz="0" w:space="0" w:color="auto"/>
                <w:right w:val="none" w:sz="0" w:space="0" w:color="auto"/>
              </w:divBdr>
            </w:div>
          </w:divsChild>
        </w:div>
        <w:div w:id="769398861">
          <w:marLeft w:val="0"/>
          <w:marRight w:val="0"/>
          <w:marTop w:val="0"/>
          <w:marBottom w:val="0"/>
          <w:divBdr>
            <w:top w:val="none" w:sz="0" w:space="0" w:color="auto"/>
            <w:left w:val="none" w:sz="0" w:space="0" w:color="auto"/>
            <w:bottom w:val="none" w:sz="0" w:space="0" w:color="auto"/>
            <w:right w:val="none" w:sz="0" w:space="0" w:color="auto"/>
          </w:divBdr>
          <w:divsChild>
            <w:div w:id="1468552893">
              <w:marLeft w:val="0"/>
              <w:marRight w:val="0"/>
              <w:marTop w:val="0"/>
              <w:marBottom w:val="0"/>
              <w:divBdr>
                <w:top w:val="none" w:sz="0" w:space="0" w:color="auto"/>
                <w:left w:val="none" w:sz="0" w:space="0" w:color="auto"/>
                <w:bottom w:val="none" w:sz="0" w:space="0" w:color="auto"/>
                <w:right w:val="none" w:sz="0" w:space="0" w:color="auto"/>
              </w:divBdr>
            </w:div>
            <w:div w:id="1560946083">
              <w:marLeft w:val="0"/>
              <w:marRight w:val="0"/>
              <w:marTop w:val="0"/>
              <w:marBottom w:val="0"/>
              <w:divBdr>
                <w:top w:val="none" w:sz="0" w:space="0" w:color="auto"/>
                <w:left w:val="none" w:sz="0" w:space="0" w:color="auto"/>
                <w:bottom w:val="none" w:sz="0" w:space="0" w:color="auto"/>
                <w:right w:val="none" w:sz="0" w:space="0" w:color="auto"/>
              </w:divBdr>
            </w:div>
            <w:div w:id="1677343854">
              <w:marLeft w:val="0"/>
              <w:marRight w:val="0"/>
              <w:marTop w:val="0"/>
              <w:marBottom w:val="0"/>
              <w:divBdr>
                <w:top w:val="none" w:sz="0" w:space="0" w:color="auto"/>
                <w:left w:val="none" w:sz="0" w:space="0" w:color="auto"/>
                <w:bottom w:val="none" w:sz="0" w:space="0" w:color="auto"/>
                <w:right w:val="none" w:sz="0" w:space="0" w:color="auto"/>
              </w:divBdr>
            </w:div>
            <w:div w:id="1756054180">
              <w:marLeft w:val="0"/>
              <w:marRight w:val="0"/>
              <w:marTop w:val="0"/>
              <w:marBottom w:val="0"/>
              <w:divBdr>
                <w:top w:val="none" w:sz="0" w:space="0" w:color="auto"/>
                <w:left w:val="none" w:sz="0" w:space="0" w:color="auto"/>
                <w:bottom w:val="none" w:sz="0" w:space="0" w:color="auto"/>
                <w:right w:val="none" w:sz="0" w:space="0" w:color="auto"/>
              </w:divBdr>
            </w:div>
            <w:div w:id="2116321091">
              <w:marLeft w:val="0"/>
              <w:marRight w:val="0"/>
              <w:marTop w:val="0"/>
              <w:marBottom w:val="0"/>
              <w:divBdr>
                <w:top w:val="none" w:sz="0" w:space="0" w:color="auto"/>
                <w:left w:val="none" w:sz="0" w:space="0" w:color="auto"/>
                <w:bottom w:val="none" w:sz="0" w:space="0" w:color="auto"/>
                <w:right w:val="none" w:sz="0" w:space="0" w:color="auto"/>
              </w:divBdr>
            </w:div>
          </w:divsChild>
        </w:div>
        <w:div w:id="777528911">
          <w:marLeft w:val="0"/>
          <w:marRight w:val="0"/>
          <w:marTop w:val="0"/>
          <w:marBottom w:val="0"/>
          <w:divBdr>
            <w:top w:val="none" w:sz="0" w:space="0" w:color="auto"/>
            <w:left w:val="none" w:sz="0" w:space="0" w:color="auto"/>
            <w:bottom w:val="none" w:sz="0" w:space="0" w:color="auto"/>
            <w:right w:val="none" w:sz="0" w:space="0" w:color="auto"/>
          </w:divBdr>
          <w:divsChild>
            <w:div w:id="321275096">
              <w:marLeft w:val="0"/>
              <w:marRight w:val="0"/>
              <w:marTop w:val="0"/>
              <w:marBottom w:val="0"/>
              <w:divBdr>
                <w:top w:val="none" w:sz="0" w:space="0" w:color="auto"/>
                <w:left w:val="none" w:sz="0" w:space="0" w:color="auto"/>
                <w:bottom w:val="none" w:sz="0" w:space="0" w:color="auto"/>
                <w:right w:val="none" w:sz="0" w:space="0" w:color="auto"/>
              </w:divBdr>
            </w:div>
            <w:div w:id="429355503">
              <w:marLeft w:val="0"/>
              <w:marRight w:val="0"/>
              <w:marTop w:val="0"/>
              <w:marBottom w:val="0"/>
              <w:divBdr>
                <w:top w:val="none" w:sz="0" w:space="0" w:color="auto"/>
                <w:left w:val="none" w:sz="0" w:space="0" w:color="auto"/>
                <w:bottom w:val="none" w:sz="0" w:space="0" w:color="auto"/>
                <w:right w:val="none" w:sz="0" w:space="0" w:color="auto"/>
              </w:divBdr>
            </w:div>
            <w:div w:id="443813461">
              <w:marLeft w:val="0"/>
              <w:marRight w:val="0"/>
              <w:marTop w:val="0"/>
              <w:marBottom w:val="0"/>
              <w:divBdr>
                <w:top w:val="none" w:sz="0" w:space="0" w:color="auto"/>
                <w:left w:val="none" w:sz="0" w:space="0" w:color="auto"/>
                <w:bottom w:val="none" w:sz="0" w:space="0" w:color="auto"/>
                <w:right w:val="none" w:sz="0" w:space="0" w:color="auto"/>
              </w:divBdr>
            </w:div>
            <w:div w:id="949241480">
              <w:marLeft w:val="0"/>
              <w:marRight w:val="0"/>
              <w:marTop w:val="0"/>
              <w:marBottom w:val="0"/>
              <w:divBdr>
                <w:top w:val="none" w:sz="0" w:space="0" w:color="auto"/>
                <w:left w:val="none" w:sz="0" w:space="0" w:color="auto"/>
                <w:bottom w:val="none" w:sz="0" w:space="0" w:color="auto"/>
                <w:right w:val="none" w:sz="0" w:space="0" w:color="auto"/>
              </w:divBdr>
            </w:div>
            <w:div w:id="1668902113">
              <w:marLeft w:val="0"/>
              <w:marRight w:val="0"/>
              <w:marTop w:val="0"/>
              <w:marBottom w:val="0"/>
              <w:divBdr>
                <w:top w:val="none" w:sz="0" w:space="0" w:color="auto"/>
                <w:left w:val="none" w:sz="0" w:space="0" w:color="auto"/>
                <w:bottom w:val="none" w:sz="0" w:space="0" w:color="auto"/>
                <w:right w:val="none" w:sz="0" w:space="0" w:color="auto"/>
              </w:divBdr>
            </w:div>
          </w:divsChild>
        </w:div>
        <w:div w:id="792140417">
          <w:marLeft w:val="0"/>
          <w:marRight w:val="0"/>
          <w:marTop w:val="0"/>
          <w:marBottom w:val="0"/>
          <w:divBdr>
            <w:top w:val="none" w:sz="0" w:space="0" w:color="auto"/>
            <w:left w:val="none" w:sz="0" w:space="0" w:color="auto"/>
            <w:bottom w:val="none" w:sz="0" w:space="0" w:color="auto"/>
            <w:right w:val="none" w:sz="0" w:space="0" w:color="auto"/>
          </w:divBdr>
        </w:div>
        <w:div w:id="799030488">
          <w:marLeft w:val="0"/>
          <w:marRight w:val="0"/>
          <w:marTop w:val="0"/>
          <w:marBottom w:val="0"/>
          <w:divBdr>
            <w:top w:val="none" w:sz="0" w:space="0" w:color="auto"/>
            <w:left w:val="none" w:sz="0" w:space="0" w:color="auto"/>
            <w:bottom w:val="none" w:sz="0" w:space="0" w:color="auto"/>
            <w:right w:val="none" w:sz="0" w:space="0" w:color="auto"/>
          </w:divBdr>
          <w:divsChild>
            <w:div w:id="521820621">
              <w:marLeft w:val="0"/>
              <w:marRight w:val="0"/>
              <w:marTop w:val="0"/>
              <w:marBottom w:val="0"/>
              <w:divBdr>
                <w:top w:val="none" w:sz="0" w:space="0" w:color="auto"/>
                <w:left w:val="none" w:sz="0" w:space="0" w:color="auto"/>
                <w:bottom w:val="none" w:sz="0" w:space="0" w:color="auto"/>
                <w:right w:val="none" w:sz="0" w:space="0" w:color="auto"/>
              </w:divBdr>
            </w:div>
            <w:div w:id="886799296">
              <w:marLeft w:val="0"/>
              <w:marRight w:val="0"/>
              <w:marTop w:val="0"/>
              <w:marBottom w:val="0"/>
              <w:divBdr>
                <w:top w:val="none" w:sz="0" w:space="0" w:color="auto"/>
                <w:left w:val="none" w:sz="0" w:space="0" w:color="auto"/>
                <w:bottom w:val="none" w:sz="0" w:space="0" w:color="auto"/>
                <w:right w:val="none" w:sz="0" w:space="0" w:color="auto"/>
              </w:divBdr>
            </w:div>
            <w:div w:id="1588539823">
              <w:marLeft w:val="0"/>
              <w:marRight w:val="0"/>
              <w:marTop w:val="0"/>
              <w:marBottom w:val="0"/>
              <w:divBdr>
                <w:top w:val="none" w:sz="0" w:space="0" w:color="auto"/>
                <w:left w:val="none" w:sz="0" w:space="0" w:color="auto"/>
                <w:bottom w:val="none" w:sz="0" w:space="0" w:color="auto"/>
                <w:right w:val="none" w:sz="0" w:space="0" w:color="auto"/>
              </w:divBdr>
            </w:div>
            <w:div w:id="1781877381">
              <w:marLeft w:val="0"/>
              <w:marRight w:val="0"/>
              <w:marTop w:val="0"/>
              <w:marBottom w:val="0"/>
              <w:divBdr>
                <w:top w:val="none" w:sz="0" w:space="0" w:color="auto"/>
                <w:left w:val="none" w:sz="0" w:space="0" w:color="auto"/>
                <w:bottom w:val="none" w:sz="0" w:space="0" w:color="auto"/>
                <w:right w:val="none" w:sz="0" w:space="0" w:color="auto"/>
              </w:divBdr>
            </w:div>
            <w:div w:id="2108502892">
              <w:marLeft w:val="0"/>
              <w:marRight w:val="0"/>
              <w:marTop w:val="0"/>
              <w:marBottom w:val="0"/>
              <w:divBdr>
                <w:top w:val="none" w:sz="0" w:space="0" w:color="auto"/>
                <w:left w:val="none" w:sz="0" w:space="0" w:color="auto"/>
                <w:bottom w:val="none" w:sz="0" w:space="0" w:color="auto"/>
                <w:right w:val="none" w:sz="0" w:space="0" w:color="auto"/>
              </w:divBdr>
            </w:div>
          </w:divsChild>
        </w:div>
        <w:div w:id="799299286">
          <w:marLeft w:val="0"/>
          <w:marRight w:val="0"/>
          <w:marTop w:val="0"/>
          <w:marBottom w:val="0"/>
          <w:divBdr>
            <w:top w:val="none" w:sz="0" w:space="0" w:color="auto"/>
            <w:left w:val="none" w:sz="0" w:space="0" w:color="auto"/>
            <w:bottom w:val="none" w:sz="0" w:space="0" w:color="auto"/>
            <w:right w:val="none" w:sz="0" w:space="0" w:color="auto"/>
          </w:divBdr>
          <w:divsChild>
            <w:div w:id="13727685">
              <w:marLeft w:val="0"/>
              <w:marRight w:val="0"/>
              <w:marTop w:val="0"/>
              <w:marBottom w:val="0"/>
              <w:divBdr>
                <w:top w:val="none" w:sz="0" w:space="0" w:color="auto"/>
                <w:left w:val="none" w:sz="0" w:space="0" w:color="auto"/>
                <w:bottom w:val="none" w:sz="0" w:space="0" w:color="auto"/>
                <w:right w:val="none" w:sz="0" w:space="0" w:color="auto"/>
              </w:divBdr>
            </w:div>
            <w:div w:id="222377915">
              <w:marLeft w:val="0"/>
              <w:marRight w:val="0"/>
              <w:marTop w:val="0"/>
              <w:marBottom w:val="0"/>
              <w:divBdr>
                <w:top w:val="none" w:sz="0" w:space="0" w:color="auto"/>
                <w:left w:val="none" w:sz="0" w:space="0" w:color="auto"/>
                <w:bottom w:val="none" w:sz="0" w:space="0" w:color="auto"/>
                <w:right w:val="none" w:sz="0" w:space="0" w:color="auto"/>
              </w:divBdr>
            </w:div>
            <w:div w:id="228003642">
              <w:marLeft w:val="0"/>
              <w:marRight w:val="0"/>
              <w:marTop w:val="0"/>
              <w:marBottom w:val="0"/>
              <w:divBdr>
                <w:top w:val="none" w:sz="0" w:space="0" w:color="auto"/>
                <w:left w:val="none" w:sz="0" w:space="0" w:color="auto"/>
                <w:bottom w:val="none" w:sz="0" w:space="0" w:color="auto"/>
                <w:right w:val="none" w:sz="0" w:space="0" w:color="auto"/>
              </w:divBdr>
            </w:div>
            <w:div w:id="715279899">
              <w:marLeft w:val="0"/>
              <w:marRight w:val="0"/>
              <w:marTop w:val="0"/>
              <w:marBottom w:val="0"/>
              <w:divBdr>
                <w:top w:val="none" w:sz="0" w:space="0" w:color="auto"/>
                <w:left w:val="none" w:sz="0" w:space="0" w:color="auto"/>
                <w:bottom w:val="none" w:sz="0" w:space="0" w:color="auto"/>
                <w:right w:val="none" w:sz="0" w:space="0" w:color="auto"/>
              </w:divBdr>
            </w:div>
            <w:div w:id="1406757973">
              <w:marLeft w:val="0"/>
              <w:marRight w:val="0"/>
              <w:marTop w:val="0"/>
              <w:marBottom w:val="0"/>
              <w:divBdr>
                <w:top w:val="none" w:sz="0" w:space="0" w:color="auto"/>
                <w:left w:val="none" w:sz="0" w:space="0" w:color="auto"/>
                <w:bottom w:val="none" w:sz="0" w:space="0" w:color="auto"/>
                <w:right w:val="none" w:sz="0" w:space="0" w:color="auto"/>
              </w:divBdr>
            </w:div>
          </w:divsChild>
        </w:div>
        <w:div w:id="808674243">
          <w:marLeft w:val="0"/>
          <w:marRight w:val="0"/>
          <w:marTop w:val="0"/>
          <w:marBottom w:val="0"/>
          <w:divBdr>
            <w:top w:val="none" w:sz="0" w:space="0" w:color="auto"/>
            <w:left w:val="none" w:sz="0" w:space="0" w:color="auto"/>
            <w:bottom w:val="none" w:sz="0" w:space="0" w:color="auto"/>
            <w:right w:val="none" w:sz="0" w:space="0" w:color="auto"/>
          </w:divBdr>
        </w:div>
        <w:div w:id="813718158">
          <w:marLeft w:val="0"/>
          <w:marRight w:val="0"/>
          <w:marTop w:val="0"/>
          <w:marBottom w:val="0"/>
          <w:divBdr>
            <w:top w:val="none" w:sz="0" w:space="0" w:color="auto"/>
            <w:left w:val="none" w:sz="0" w:space="0" w:color="auto"/>
            <w:bottom w:val="none" w:sz="0" w:space="0" w:color="auto"/>
            <w:right w:val="none" w:sz="0" w:space="0" w:color="auto"/>
          </w:divBdr>
        </w:div>
        <w:div w:id="819611042">
          <w:marLeft w:val="0"/>
          <w:marRight w:val="0"/>
          <w:marTop w:val="0"/>
          <w:marBottom w:val="0"/>
          <w:divBdr>
            <w:top w:val="none" w:sz="0" w:space="0" w:color="auto"/>
            <w:left w:val="none" w:sz="0" w:space="0" w:color="auto"/>
            <w:bottom w:val="none" w:sz="0" w:space="0" w:color="auto"/>
            <w:right w:val="none" w:sz="0" w:space="0" w:color="auto"/>
          </w:divBdr>
        </w:div>
        <w:div w:id="821510134">
          <w:marLeft w:val="0"/>
          <w:marRight w:val="0"/>
          <w:marTop w:val="0"/>
          <w:marBottom w:val="0"/>
          <w:divBdr>
            <w:top w:val="none" w:sz="0" w:space="0" w:color="auto"/>
            <w:left w:val="none" w:sz="0" w:space="0" w:color="auto"/>
            <w:bottom w:val="none" w:sz="0" w:space="0" w:color="auto"/>
            <w:right w:val="none" w:sz="0" w:space="0" w:color="auto"/>
          </w:divBdr>
          <w:divsChild>
            <w:div w:id="361132281">
              <w:marLeft w:val="0"/>
              <w:marRight w:val="0"/>
              <w:marTop w:val="0"/>
              <w:marBottom w:val="0"/>
              <w:divBdr>
                <w:top w:val="none" w:sz="0" w:space="0" w:color="auto"/>
                <w:left w:val="none" w:sz="0" w:space="0" w:color="auto"/>
                <w:bottom w:val="none" w:sz="0" w:space="0" w:color="auto"/>
                <w:right w:val="none" w:sz="0" w:space="0" w:color="auto"/>
              </w:divBdr>
            </w:div>
            <w:div w:id="834951224">
              <w:marLeft w:val="0"/>
              <w:marRight w:val="0"/>
              <w:marTop w:val="0"/>
              <w:marBottom w:val="0"/>
              <w:divBdr>
                <w:top w:val="none" w:sz="0" w:space="0" w:color="auto"/>
                <w:left w:val="none" w:sz="0" w:space="0" w:color="auto"/>
                <w:bottom w:val="none" w:sz="0" w:space="0" w:color="auto"/>
                <w:right w:val="none" w:sz="0" w:space="0" w:color="auto"/>
              </w:divBdr>
            </w:div>
            <w:div w:id="860514969">
              <w:marLeft w:val="0"/>
              <w:marRight w:val="0"/>
              <w:marTop w:val="0"/>
              <w:marBottom w:val="0"/>
              <w:divBdr>
                <w:top w:val="none" w:sz="0" w:space="0" w:color="auto"/>
                <w:left w:val="none" w:sz="0" w:space="0" w:color="auto"/>
                <w:bottom w:val="none" w:sz="0" w:space="0" w:color="auto"/>
                <w:right w:val="none" w:sz="0" w:space="0" w:color="auto"/>
              </w:divBdr>
            </w:div>
            <w:div w:id="1709136213">
              <w:marLeft w:val="0"/>
              <w:marRight w:val="0"/>
              <w:marTop w:val="0"/>
              <w:marBottom w:val="0"/>
              <w:divBdr>
                <w:top w:val="none" w:sz="0" w:space="0" w:color="auto"/>
                <w:left w:val="none" w:sz="0" w:space="0" w:color="auto"/>
                <w:bottom w:val="none" w:sz="0" w:space="0" w:color="auto"/>
                <w:right w:val="none" w:sz="0" w:space="0" w:color="auto"/>
              </w:divBdr>
            </w:div>
            <w:div w:id="1819610835">
              <w:marLeft w:val="0"/>
              <w:marRight w:val="0"/>
              <w:marTop w:val="0"/>
              <w:marBottom w:val="0"/>
              <w:divBdr>
                <w:top w:val="none" w:sz="0" w:space="0" w:color="auto"/>
                <w:left w:val="none" w:sz="0" w:space="0" w:color="auto"/>
                <w:bottom w:val="none" w:sz="0" w:space="0" w:color="auto"/>
                <w:right w:val="none" w:sz="0" w:space="0" w:color="auto"/>
              </w:divBdr>
            </w:div>
          </w:divsChild>
        </w:div>
        <w:div w:id="830029573">
          <w:marLeft w:val="0"/>
          <w:marRight w:val="0"/>
          <w:marTop w:val="0"/>
          <w:marBottom w:val="0"/>
          <w:divBdr>
            <w:top w:val="none" w:sz="0" w:space="0" w:color="auto"/>
            <w:left w:val="none" w:sz="0" w:space="0" w:color="auto"/>
            <w:bottom w:val="none" w:sz="0" w:space="0" w:color="auto"/>
            <w:right w:val="none" w:sz="0" w:space="0" w:color="auto"/>
          </w:divBdr>
        </w:div>
        <w:div w:id="837310517">
          <w:marLeft w:val="0"/>
          <w:marRight w:val="0"/>
          <w:marTop w:val="0"/>
          <w:marBottom w:val="0"/>
          <w:divBdr>
            <w:top w:val="none" w:sz="0" w:space="0" w:color="auto"/>
            <w:left w:val="none" w:sz="0" w:space="0" w:color="auto"/>
            <w:bottom w:val="none" w:sz="0" w:space="0" w:color="auto"/>
            <w:right w:val="none" w:sz="0" w:space="0" w:color="auto"/>
          </w:divBdr>
        </w:div>
        <w:div w:id="851335007">
          <w:marLeft w:val="0"/>
          <w:marRight w:val="0"/>
          <w:marTop w:val="0"/>
          <w:marBottom w:val="0"/>
          <w:divBdr>
            <w:top w:val="none" w:sz="0" w:space="0" w:color="auto"/>
            <w:left w:val="none" w:sz="0" w:space="0" w:color="auto"/>
            <w:bottom w:val="none" w:sz="0" w:space="0" w:color="auto"/>
            <w:right w:val="none" w:sz="0" w:space="0" w:color="auto"/>
          </w:divBdr>
          <w:divsChild>
            <w:div w:id="256408342">
              <w:marLeft w:val="0"/>
              <w:marRight w:val="0"/>
              <w:marTop w:val="0"/>
              <w:marBottom w:val="0"/>
              <w:divBdr>
                <w:top w:val="none" w:sz="0" w:space="0" w:color="auto"/>
                <w:left w:val="none" w:sz="0" w:space="0" w:color="auto"/>
                <w:bottom w:val="none" w:sz="0" w:space="0" w:color="auto"/>
                <w:right w:val="none" w:sz="0" w:space="0" w:color="auto"/>
              </w:divBdr>
            </w:div>
            <w:div w:id="1010377559">
              <w:marLeft w:val="0"/>
              <w:marRight w:val="0"/>
              <w:marTop w:val="0"/>
              <w:marBottom w:val="0"/>
              <w:divBdr>
                <w:top w:val="none" w:sz="0" w:space="0" w:color="auto"/>
                <w:left w:val="none" w:sz="0" w:space="0" w:color="auto"/>
                <w:bottom w:val="none" w:sz="0" w:space="0" w:color="auto"/>
                <w:right w:val="none" w:sz="0" w:space="0" w:color="auto"/>
              </w:divBdr>
            </w:div>
            <w:div w:id="1529837184">
              <w:marLeft w:val="0"/>
              <w:marRight w:val="0"/>
              <w:marTop w:val="0"/>
              <w:marBottom w:val="0"/>
              <w:divBdr>
                <w:top w:val="none" w:sz="0" w:space="0" w:color="auto"/>
                <w:left w:val="none" w:sz="0" w:space="0" w:color="auto"/>
                <w:bottom w:val="none" w:sz="0" w:space="0" w:color="auto"/>
                <w:right w:val="none" w:sz="0" w:space="0" w:color="auto"/>
              </w:divBdr>
            </w:div>
            <w:div w:id="1961641129">
              <w:marLeft w:val="0"/>
              <w:marRight w:val="0"/>
              <w:marTop w:val="0"/>
              <w:marBottom w:val="0"/>
              <w:divBdr>
                <w:top w:val="none" w:sz="0" w:space="0" w:color="auto"/>
                <w:left w:val="none" w:sz="0" w:space="0" w:color="auto"/>
                <w:bottom w:val="none" w:sz="0" w:space="0" w:color="auto"/>
                <w:right w:val="none" w:sz="0" w:space="0" w:color="auto"/>
              </w:divBdr>
            </w:div>
            <w:div w:id="2063166814">
              <w:marLeft w:val="0"/>
              <w:marRight w:val="0"/>
              <w:marTop w:val="0"/>
              <w:marBottom w:val="0"/>
              <w:divBdr>
                <w:top w:val="none" w:sz="0" w:space="0" w:color="auto"/>
                <w:left w:val="none" w:sz="0" w:space="0" w:color="auto"/>
                <w:bottom w:val="none" w:sz="0" w:space="0" w:color="auto"/>
                <w:right w:val="none" w:sz="0" w:space="0" w:color="auto"/>
              </w:divBdr>
            </w:div>
          </w:divsChild>
        </w:div>
        <w:div w:id="859704244">
          <w:marLeft w:val="0"/>
          <w:marRight w:val="0"/>
          <w:marTop w:val="0"/>
          <w:marBottom w:val="0"/>
          <w:divBdr>
            <w:top w:val="none" w:sz="0" w:space="0" w:color="auto"/>
            <w:left w:val="none" w:sz="0" w:space="0" w:color="auto"/>
            <w:bottom w:val="none" w:sz="0" w:space="0" w:color="auto"/>
            <w:right w:val="none" w:sz="0" w:space="0" w:color="auto"/>
          </w:divBdr>
          <w:divsChild>
            <w:div w:id="543178342">
              <w:marLeft w:val="0"/>
              <w:marRight w:val="0"/>
              <w:marTop w:val="0"/>
              <w:marBottom w:val="0"/>
              <w:divBdr>
                <w:top w:val="none" w:sz="0" w:space="0" w:color="auto"/>
                <w:left w:val="none" w:sz="0" w:space="0" w:color="auto"/>
                <w:bottom w:val="none" w:sz="0" w:space="0" w:color="auto"/>
                <w:right w:val="none" w:sz="0" w:space="0" w:color="auto"/>
              </w:divBdr>
            </w:div>
            <w:div w:id="1273711520">
              <w:marLeft w:val="0"/>
              <w:marRight w:val="0"/>
              <w:marTop w:val="0"/>
              <w:marBottom w:val="0"/>
              <w:divBdr>
                <w:top w:val="none" w:sz="0" w:space="0" w:color="auto"/>
                <w:left w:val="none" w:sz="0" w:space="0" w:color="auto"/>
                <w:bottom w:val="none" w:sz="0" w:space="0" w:color="auto"/>
                <w:right w:val="none" w:sz="0" w:space="0" w:color="auto"/>
              </w:divBdr>
            </w:div>
            <w:div w:id="1567908502">
              <w:marLeft w:val="0"/>
              <w:marRight w:val="0"/>
              <w:marTop w:val="0"/>
              <w:marBottom w:val="0"/>
              <w:divBdr>
                <w:top w:val="none" w:sz="0" w:space="0" w:color="auto"/>
                <w:left w:val="none" w:sz="0" w:space="0" w:color="auto"/>
                <w:bottom w:val="none" w:sz="0" w:space="0" w:color="auto"/>
                <w:right w:val="none" w:sz="0" w:space="0" w:color="auto"/>
              </w:divBdr>
            </w:div>
            <w:div w:id="1897162423">
              <w:marLeft w:val="0"/>
              <w:marRight w:val="0"/>
              <w:marTop w:val="0"/>
              <w:marBottom w:val="0"/>
              <w:divBdr>
                <w:top w:val="none" w:sz="0" w:space="0" w:color="auto"/>
                <w:left w:val="none" w:sz="0" w:space="0" w:color="auto"/>
                <w:bottom w:val="none" w:sz="0" w:space="0" w:color="auto"/>
                <w:right w:val="none" w:sz="0" w:space="0" w:color="auto"/>
              </w:divBdr>
            </w:div>
            <w:div w:id="1966034696">
              <w:marLeft w:val="0"/>
              <w:marRight w:val="0"/>
              <w:marTop w:val="0"/>
              <w:marBottom w:val="0"/>
              <w:divBdr>
                <w:top w:val="none" w:sz="0" w:space="0" w:color="auto"/>
                <w:left w:val="none" w:sz="0" w:space="0" w:color="auto"/>
                <w:bottom w:val="none" w:sz="0" w:space="0" w:color="auto"/>
                <w:right w:val="none" w:sz="0" w:space="0" w:color="auto"/>
              </w:divBdr>
            </w:div>
          </w:divsChild>
        </w:div>
        <w:div w:id="862784665">
          <w:marLeft w:val="0"/>
          <w:marRight w:val="0"/>
          <w:marTop w:val="0"/>
          <w:marBottom w:val="0"/>
          <w:divBdr>
            <w:top w:val="none" w:sz="0" w:space="0" w:color="auto"/>
            <w:left w:val="none" w:sz="0" w:space="0" w:color="auto"/>
            <w:bottom w:val="none" w:sz="0" w:space="0" w:color="auto"/>
            <w:right w:val="none" w:sz="0" w:space="0" w:color="auto"/>
          </w:divBdr>
          <w:divsChild>
            <w:div w:id="642197478">
              <w:marLeft w:val="0"/>
              <w:marRight w:val="0"/>
              <w:marTop w:val="0"/>
              <w:marBottom w:val="0"/>
              <w:divBdr>
                <w:top w:val="none" w:sz="0" w:space="0" w:color="auto"/>
                <w:left w:val="none" w:sz="0" w:space="0" w:color="auto"/>
                <w:bottom w:val="none" w:sz="0" w:space="0" w:color="auto"/>
                <w:right w:val="none" w:sz="0" w:space="0" w:color="auto"/>
              </w:divBdr>
            </w:div>
            <w:div w:id="688946650">
              <w:marLeft w:val="0"/>
              <w:marRight w:val="0"/>
              <w:marTop w:val="0"/>
              <w:marBottom w:val="0"/>
              <w:divBdr>
                <w:top w:val="none" w:sz="0" w:space="0" w:color="auto"/>
                <w:left w:val="none" w:sz="0" w:space="0" w:color="auto"/>
                <w:bottom w:val="none" w:sz="0" w:space="0" w:color="auto"/>
                <w:right w:val="none" w:sz="0" w:space="0" w:color="auto"/>
              </w:divBdr>
            </w:div>
            <w:div w:id="1525703146">
              <w:marLeft w:val="0"/>
              <w:marRight w:val="0"/>
              <w:marTop w:val="0"/>
              <w:marBottom w:val="0"/>
              <w:divBdr>
                <w:top w:val="none" w:sz="0" w:space="0" w:color="auto"/>
                <w:left w:val="none" w:sz="0" w:space="0" w:color="auto"/>
                <w:bottom w:val="none" w:sz="0" w:space="0" w:color="auto"/>
                <w:right w:val="none" w:sz="0" w:space="0" w:color="auto"/>
              </w:divBdr>
            </w:div>
            <w:div w:id="1560899988">
              <w:marLeft w:val="0"/>
              <w:marRight w:val="0"/>
              <w:marTop w:val="0"/>
              <w:marBottom w:val="0"/>
              <w:divBdr>
                <w:top w:val="none" w:sz="0" w:space="0" w:color="auto"/>
                <w:left w:val="none" w:sz="0" w:space="0" w:color="auto"/>
                <w:bottom w:val="none" w:sz="0" w:space="0" w:color="auto"/>
                <w:right w:val="none" w:sz="0" w:space="0" w:color="auto"/>
              </w:divBdr>
            </w:div>
            <w:div w:id="1619028854">
              <w:marLeft w:val="0"/>
              <w:marRight w:val="0"/>
              <w:marTop w:val="0"/>
              <w:marBottom w:val="0"/>
              <w:divBdr>
                <w:top w:val="none" w:sz="0" w:space="0" w:color="auto"/>
                <w:left w:val="none" w:sz="0" w:space="0" w:color="auto"/>
                <w:bottom w:val="none" w:sz="0" w:space="0" w:color="auto"/>
                <w:right w:val="none" w:sz="0" w:space="0" w:color="auto"/>
              </w:divBdr>
            </w:div>
          </w:divsChild>
        </w:div>
        <w:div w:id="868226243">
          <w:marLeft w:val="0"/>
          <w:marRight w:val="0"/>
          <w:marTop w:val="0"/>
          <w:marBottom w:val="0"/>
          <w:divBdr>
            <w:top w:val="none" w:sz="0" w:space="0" w:color="auto"/>
            <w:left w:val="none" w:sz="0" w:space="0" w:color="auto"/>
            <w:bottom w:val="none" w:sz="0" w:space="0" w:color="auto"/>
            <w:right w:val="none" w:sz="0" w:space="0" w:color="auto"/>
          </w:divBdr>
        </w:div>
        <w:div w:id="873494497">
          <w:marLeft w:val="0"/>
          <w:marRight w:val="0"/>
          <w:marTop w:val="0"/>
          <w:marBottom w:val="0"/>
          <w:divBdr>
            <w:top w:val="none" w:sz="0" w:space="0" w:color="auto"/>
            <w:left w:val="none" w:sz="0" w:space="0" w:color="auto"/>
            <w:bottom w:val="none" w:sz="0" w:space="0" w:color="auto"/>
            <w:right w:val="none" w:sz="0" w:space="0" w:color="auto"/>
          </w:divBdr>
        </w:div>
        <w:div w:id="874738168">
          <w:marLeft w:val="0"/>
          <w:marRight w:val="0"/>
          <w:marTop w:val="0"/>
          <w:marBottom w:val="0"/>
          <w:divBdr>
            <w:top w:val="none" w:sz="0" w:space="0" w:color="auto"/>
            <w:left w:val="none" w:sz="0" w:space="0" w:color="auto"/>
            <w:bottom w:val="none" w:sz="0" w:space="0" w:color="auto"/>
            <w:right w:val="none" w:sz="0" w:space="0" w:color="auto"/>
          </w:divBdr>
        </w:div>
        <w:div w:id="879904373">
          <w:marLeft w:val="0"/>
          <w:marRight w:val="0"/>
          <w:marTop w:val="0"/>
          <w:marBottom w:val="0"/>
          <w:divBdr>
            <w:top w:val="none" w:sz="0" w:space="0" w:color="auto"/>
            <w:left w:val="none" w:sz="0" w:space="0" w:color="auto"/>
            <w:bottom w:val="none" w:sz="0" w:space="0" w:color="auto"/>
            <w:right w:val="none" w:sz="0" w:space="0" w:color="auto"/>
          </w:divBdr>
        </w:div>
        <w:div w:id="882055686">
          <w:marLeft w:val="0"/>
          <w:marRight w:val="0"/>
          <w:marTop w:val="0"/>
          <w:marBottom w:val="0"/>
          <w:divBdr>
            <w:top w:val="none" w:sz="0" w:space="0" w:color="auto"/>
            <w:left w:val="none" w:sz="0" w:space="0" w:color="auto"/>
            <w:bottom w:val="none" w:sz="0" w:space="0" w:color="auto"/>
            <w:right w:val="none" w:sz="0" w:space="0" w:color="auto"/>
          </w:divBdr>
        </w:div>
        <w:div w:id="889267807">
          <w:marLeft w:val="0"/>
          <w:marRight w:val="0"/>
          <w:marTop w:val="0"/>
          <w:marBottom w:val="0"/>
          <w:divBdr>
            <w:top w:val="none" w:sz="0" w:space="0" w:color="auto"/>
            <w:left w:val="none" w:sz="0" w:space="0" w:color="auto"/>
            <w:bottom w:val="none" w:sz="0" w:space="0" w:color="auto"/>
            <w:right w:val="none" w:sz="0" w:space="0" w:color="auto"/>
          </w:divBdr>
        </w:div>
        <w:div w:id="890649303">
          <w:marLeft w:val="0"/>
          <w:marRight w:val="0"/>
          <w:marTop w:val="0"/>
          <w:marBottom w:val="0"/>
          <w:divBdr>
            <w:top w:val="none" w:sz="0" w:space="0" w:color="auto"/>
            <w:left w:val="none" w:sz="0" w:space="0" w:color="auto"/>
            <w:bottom w:val="none" w:sz="0" w:space="0" w:color="auto"/>
            <w:right w:val="none" w:sz="0" w:space="0" w:color="auto"/>
          </w:divBdr>
          <w:divsChild>
            <w:div w:id="521018499">
              <w:marLeft w:val="0"/>
              <w:marRight w:val="0"/>
              <w:marTop w:val="0"/>
              <w:marBottom w:val="0"/>
              <w:divBdr>
                <w:top w:val="none" w:sz="0" w:space="0" w:color="auto"/>
                <w:left w:val="none" w:sz="0" w:space="0" w:color="auto"/>
                <w:bottom w:val="none" w:sz="0" w:space="0" w:color="auto"/>
                <w:right w:val="none" w:sz="0" w:space="0" w:color="auto"/>
              </w:divBdr>
            </w:div>
            <w:div w:id="847523291">
              <w:marLeft w:val="0"/>
              <w:marRight w:val="0"/>
              <w:marTop w:val="0"/>
              <w:marBottom w:val="0"/>
              <w:divBdr>
                <w:top w:val="none" w:sz="0" w:space="0" w:color="auto"/>
                <w:left w:val="none" w:sz="0" w:space="0" w:color="auto"/>
                <w:bottom w:val="none" w:sz="0" w:space="0" w:color="auto"/>
                <w:right w:val="none" w:sz="0" w:space="0" w:color="auto"/>
              </w:divBdr>
            </w:div>
            <w:div w:id="858470585">
              <w:marLeft w:val="0"/>
              <w:marRight w:val="0"/>
              <w:marTop w:val="0"/>
              <w:marBottom w:val="0"/>
              <w:divBdr>
                <w:top w:val="none" w:sz="0" w:space="0" w:color="auto"/>
                <w:left w:val="none" w:sz="0" w:space="0" w:color="auto"/>
                <w:bottom w:val="none" w:sz="0" w:space="0" w:color="auto"/>
                <w:right w:val="none" w:sz="0" w:space="0" w:color="auto"/>
              </w:divBdr>
            </w:div>
            <w:div w:id="1130824128">
              <w:marLeft w:val="0"/>
              <w:marRight w:val="0"/>
              <w:marTop w:val="0"/>
              <w:marBottom w:val="0"/>
              <w:divBdr>
                <w:top w:val="none" w:sz="0" w:space="0" w:color="auto"/>
                <w:left w:val="none" w:sz="0" w:space="0" w:color="auto"/>
                <w:bottom w:val="none" w:sz="0" w:space="0" w:color="auto"/>
                <w:right w:val="none" w:sz="0" w:space="0" w:color="auto"/>
              </w:divBdr>
            </w:div>
            <w:div w:id="2121408179">
              <w:marLeft w:val="0"/>
              <w:marRight w:val="0"/>
              <w:marTop w:val="0"/>
              <w:marBottom w:val="0"/>
              <w:divBdr>
                <w:top w:val="none" w:sz="0" w:space="0" w:color="auto"/>
                <w:left w:val="none" w:sz="0" w:space="0" w:color="auto"/>
                <w:bottom w:val="none" w:sz="0" w:space="0" w:color="auto"/>
                <w:right w:val="none" w:sz="0" w:space="0" w:color="auto"/>
              </w:divBdr>
            </w:div>
          </w:divsChild>
        </w:div>
        <w:div w:id="890726671">
          <w:marLeft w:val="0"/>
          <w:marRight w:val="0"/>
          <w:marTop w:val="0"/>
          <w:marBottom w:val="0"/>
          <w:divBdr>
            <w:top w:val="none" w:sz="0" w:space="0" w:color="auto"/>
            <w:left w:val="none" w:sz="0" w:space="0" w:color="auto"/>
            <w:bottom w:val="none" w:sz="0" w:space="0" w:color="auto"/>
            <w:right w:val="none" w:sz="0" w:space="0" w:color="auto"/>
          </w:divBdr>
        </w:div>
        <w:div w:id="900755335">
          <w:marLeft w:val="0"/>
          <w:marRight w:val="0"/>
          <w:marTop w:val="0"/>
          <w:marBottom w:val="0"/>
          <w:divBdr>
            <w:top w:val="none" w:sz="0" w:space="0" w:color="auto"/>
            <w:left w:val="none" w:sz="0" w:space="0" w:color="auto"/>
            <w:bottom w:val="none" w:sz="0" w:space="0" w:color="auto"/>
            <w:right w:val="none" w:sz="0" w:space="0" w:color="auto"/>
          </w:divBdr>
        </w:div>
        <w:div w:id="900870998">
          <w:marLeft w:val="0"/>
          <w:marRight w:val="0"/>
          <w:marTop w:val="0"/>
          <w:marBottom w:val="0"/>
          <w:divBdr>
            <w:top w:val="none" w:sz="0" w:space="0" w:color="auto"/>
            <w:left w:val="none" w:sz="0" w:space="0" w:color="auto"/>
            <w:bottom w:val="none" w:sz="0" w:space="0" w:color="auto"/>
            <w:right w:val="none" w:sz="0" w:space="0" w:color="auto"/>
          </w:divBdr>
        </w:div>
        <w:div w:id="908268944">
          <w:marLeft w:val="0"/>
          <w:marRight w:val="0"/>
          <w:marTop w:val="0"/>
          <w:marBottom w:val="0"/>
          <w:divBdr>
            <w:top w:val="none" w:sz="0" w:space="0" w:color="auto"/>
            <w:left w:val="none" w:sz="0" w:space="0" w:color="auto"/>
            <w:bottom w:val="none" w:sz="0" w:space="0" w:color="auto"/>
            <w:right w:val="none" w:sz="0" w:space="0" w:color="auto"/>
          </w:divBdr>
          <w:divsChild>
            <w:div w:id="958607659">
              <w:marLeft w:val="0"/>
              <w:marRight w:val="0"/>
              <w:marTop w:val="0"/>
              <w:marBottom w:val="0"/>
              <w:divBdr>
                <w:top w:val="none" w:sz="0" w:space="0" w:color="auto"/>
                <w:left w:val="none" w:sz="0" w:space="0" w:color="auto"/>
                <w:bottom w:val="none" w:sz="0" w:space="0" w:color="auto"/>
                <w:right w:val="none" w:sz="0" w:space="0" w:color="auto"/>
              </w:divBdr>
            </w:div>
            <w:div w:id="1316373561">
              <w:marLeft w:val="0"/>
              <w:marRight w:val="0"/>
              <w:marTop w:val="0"/>
              <w:marBottom w:val="0"/>
              <w:divBdr>
                <w:top w:val="none" w:sz="0" w:space="0" w:color="auto"/>
                <w:left w:val="none" w:sz="0" w:space="0" w:color="auto"/>
                <w:bottom w:val="none" w:sz="0" w:space="0" w:color="auto"/>
                <w:right w:val="none" w:sz="0" w:space="0" w:color="auto"/>
              </w:divBdr>
            </w:div>
            <w:div w:id="1466967841">
              <w:marLeft w:val="0"/>
              <w:marRight w:val="0"/>
              <w:marTop w:val="0"/>
              <w:marBottom w:val="0"/>
              <w:divBdr>
                <w:top w:val="none" w:sz="0" w:space="0" w:color="auto"/>
                <w:left w:val="none" w:sz="0" w:space="0" w:color="auto"/>
                <w:bottom w:val="none" w:sz="0" w:space="0" w:color="auto"/>
                <w:right w:val="none" w:sz="0" w:space="0" w:color="auto"/>
              </w:divBdr>
            </w:div>
            <w:div w:id="1704164887">
              <w:marLeft w:val="0"/>
              <w:marRight w:val="0"/>
              <w:marTop w:val="0"/>
              <w:marBottom w:val="0"/>
              <w:divBdr>
                <w:top w:val="none" w:sz="0" w:space="0" w:color="auto"/>
                <w:left w:val="none" w:sz="0" w:space="0" w:color="auto"/>
                <w:bottom w:val="none" w:sz="0" w:space="0" w:color="auto"/>
                <w:right w:val="none" w:sz="0" w:space="0" w:color="auto"/>
              </w:divBdr>
            </w:div>
            <w:div w:id="1776973540">
              <w:marLeft w:val="0"/>
              <w:marRight w:val="0"/>
              <w:marTop w:val="0"/>
              <w:marBottom w:val="0"/>
              <w:divBdr>
                <w:top w:val="none" w:sz="0" w:space="0" w:color="auto"/>
                <w:left w:val="none" w:sz="0" w:space="0" w:color="auto"/>
                <w:bottom w:val="none" w:sz="0" w:space="0" w:color="auto"/>
                <w:right w:val="none" w:sz="0" w:space="0" w:color="auto"/>
              </w:divBdr>
            </w:div>
          </w:divsChild>
        </w:div>
        <w:div w:id="908921503">
          <w:marLeft w:val="0"/>
          <w:marRight w:val="0"/>
          <w:marTop w:val="0"/>
          <w:marBottom w:val="0"/>
          <w:divBdr>
            <w:top w:val="none" w:sz="0" w:space="0" w:color="auto"/>
            <w:left w:val="none" w:sz="0" w:space="0" w:color="auto"/>
            <w:bottom w:val="none" w:sz="0" w:space="0" w:color="auto"/>
            <w:right w:val="none" w:sz="0" w:space="0" w:color="auto"/>
          </w:divBdr>
        </w:div>
        <w:div w:id="914440846">
          <w:marLeft w:val="0"/>
          <w:marRight w:val="0"/>
          <w:marTop w:val="0"/>
          <w:marBottom w:val="0"/>
          <w:divBdr>
            <w:top w:val="none" w:sz="0" w:space="0" w:color="auto"/>
            <w:left w:val="none" w:sz="0" w:space="0" w:color="auto"/>
            <w:bottom w:val="none" w:sz="0" w:space="0" w:color="auto"/>
            <w:right w:val="none" w:sz="0" w:space="0" w:color="auto"/>
          </w:divBdr>
        </w:div>
        <w:div w:id="918759165">
          <w:marLeft w:val="0"/>
          <w:marRight w:val="0"/>
          <w:marTop w:val="0"/>
          <w:marBottom w:val="0"/>
          <w:divBdr>
            <w:top w:val="none" w:sz="0" w:space="0" w:color="auto"/>
            <w:left w:val="none" w:sz="0" w:space="0" w:color="auto"/>
            <w:bottom w:val="none" w:sz="0" w:space="0" w:color="auto"/>
            <w:right w:val="none" w:sz="0" w:space="0" w:color="auto"/>
          </w:divBdr>
          <w:divsChild>
            <w:div w:id="1888755178">
              <w:marLeft w:val="0"/>
              <w:marRight w:val="0"/>
              <w:marTop w:val="0"/>
              <w:marBottom w:val="0"/>
              <w:divBdr>
                <w:top w:val="none" w:sz="0" w:space="0" w:color="auto"/>
                <w:left w:val="none" w:sz="0" w:space="0" w:color="auto"/>
                <w:bottom w:val="none" w:sz="0" w:space="0" w:color="auto"/>
                <w:right w:val="none" w:sz="0" w:space="0" w:color="auto"/>
              </w:divBdr>
            </w:div>
          </w:divsChild>
        </w:div>
        <w:div w:id="919021666">
          <w:marLeft w:val="0"/>
          <w:marRight w:val="0"/>
          <w:marTop w:val="0"/>
          <w:marBottom w:val="0"/>
          <w:divBdr>
            <w:top w:val="none" w:sz="0" w:space="0" w:color="auto"/>
            <w:left w:val="none" w:sz="0" w:space="0" w:color="auto"/>
            <w:bottom w:val="none" w:sz="0" w:space="0" w:color="auto"/>
            <w:right w:val="none" w:sz="0" w:space="0" w:color="auto"/>
          </w:divBdr>
          <w:divsChild>
            <w:div w:id="271479771">
              <w:marLeft w:val="0"/>
              <w:marRight w:val="0"/>
              <w:marTop w:val="0"/>
              <w:marBottom w:val="0"/>
              <w:divBdr>
                <w:top w:val="none" w:sz="0" w:space="0" w:color="auto"/>
                <w:left w:val="none" w:sz="0" w:space="0" w:color="auto"/>
                <w:bottom w:val="none" w:sz="0" w:space="0" w:color="auto"/>
                <w:right w:val="none" w:sz="0" w:space="0" w:color="auto"/>
              </w:divBdr>
            </w:div>
            <w:div w:id="1246067534">
              <w:marLeft w:val="0"/>
              <w:marRight w:val="0"/>
              <w:marTop w:val="0"/>
              <w:marBottom w:val="0"/>
              <w:divBdr>
                <w:top w:val="none" w:sz="0" w:space="0" w:color="auto"/>
                <w:left w:val="none" w:sz="0" w:space="0" w:color="auto"/>
                <w:bottom w:val="none" w:sz="0" w:space="0" w:color="auto"/>
                <w:right w:val="none" w:sz="0" w:space="0" w:color="auto"/>
              </w:divBdr>
            </w:div>
            <w:div w:id="1495878903">
              <w:marLeft w:val="0"/>
              <w:marRight w:val="0"/>
              <w:marTop w:val="0"/>
              <w:marBottom w:val="0"/>
              <w:divBdr>
                <w:top w:val="none" w:sz="0" w:space="0" w:color="auto"/>
                <w:left w:val="none" w:sz="0" w:space="0" w:color="auto"/>
                <w:bottom w:val="none" w:sz="0" w:space="0" w:color="auto"/>
                <w:right w:val="none" w:sz="0" w:space="0" w:color="auto"/>
              </w:divBdr>
            </w:div>
            <w:div w:id="1646816588">
              <w:marLeft w:val="0"/>
              <w:marRight w:val="0"/>
              <w:marTop w:val="0"/>
              <w:marBottom w:val="0"/>
              <w:divBdr>
                <w:top w:val="none" w:sz="0" w:space="0" w:color="auto"/>
                <w:left w:val="none" w:sz="0" w:space="0" w:color="auto"/>
                <w:bottom w:val="none" w:sz="0" w:space="0" w:color="auto"/>
                <w:right w:val="none" w:sz="0" w:space="0" w:color="auto"/>
              </w:divBdr>
            </w:div>
            <w:div w:id="2118404971">
              <w:marLeft w:val="0"/>
              <w:marRight w:val="0"/>
              <w:marTop w:val="0"/>
              <w:marBottom w:val="0"/>
              <w:divBdr>
                <w:top w:val="none" w:sz="0" w:space="0" w:color="auto"/>
                <w:left w:val="none" w:sz="0" w:space="0" w:color="auto"/>
                <w:bottom w:val="none" w:sz="0" w:space="0" w:color="auto"/>
                <w:right w:val="none" w:sz="0" w:space="0" w:color="auto"/>
              </w:divBdr>
            </w:div>
          </w:divsChild>
        </w:div>
        <w:div w:id="923298886">
          <w:marLeft w:val="0"/>
          <w:marRight w:val="0"/>
          <w:marTop w:val="0"/>
          <w:marBottom w:val="0"/>
          <w:divBdr>
            <w:top w:val="none" w:sz="0" w:space="0" w:color="auto"/>
            <w:left w:val="none" w:sz="0" w:space="0" w:color="auto"/>
            <w:bottom w:val="none" w:sz="0" w:space="0" w:color="auto"/>
            <w:right w:val="none" w:sz="0" w:space="0" w:color="auto"/>
          </w:divBdr>
          <w:divsChild>
            <w:div w:id="486475751">
              <w:marLeft w:val="0"/>
              <w:marRight w:val="0"/>
              <w:marTop w:val="0"/>
              <w:marBottom w:val="0"/>
              <w:divBdr>
                <w:top w:val="none" w:sz="0" w:space="0" w:color="auto"/>
                <w:left w:val="none" w:sz="0" w:space="0" w:color="auto"/>
                <w:bottom w:val="none" w:sz="0" w:space="0" w:color="auto"/>
                <w:right w:val="none" w:sz="0" w:space="0" w:color="auto"/>
              </w:divBdr>
            </w:div>
            <w:div w:id="849372949">
              <w:marLeft w:val="0"/>
              <w:marRight w:val="0"/>
              <w:marTop w:val="0"/>
              <w:marBottom w:val="0"/>
              <w:divBdr>
                <w:top w:val="none" w:sz="0" w:space="0" w:color="auto"/>
                <w:left w:val="none" w:sz="0" w:space="0" w:color="auto"/>
                <w:bottom w:val="none" w:sz="0" w:space="0" w:color="auto"/>
                <w:right w:val="none" w:sz="0" w:space="0" w:color="auto"/>
              </w:divBdr>
            </w:div>
            <w:div w:id="1120801351">
              <w:marLeft w:val="0"/>
              <w:marRight w:val="0"/>
              <w:marTop w:val="0"/>
              <w:marBottom w:val="0"/>
              <w:divBdr>
                <w:top w:val="none" w:sz="0" w:space="0" w:color="auto"/>
                <w:left w:val="none" w:sz="0" w:space="0" w:color="auto"/>
                <w:bottom w:val="none" w:sz="0" w:space="0" w:color="auto"/>
                <w:right w:val="none" w:sz="0" w:space="0" w:color="auto"/>
              </w:divBdr>
            </w:div>
            <w:div w:id="1245840631">
              <w:marLeft w:val="0"/>
              <w:marRight w:val="0"/>
              <w:marTop w:val="0"/>
              <w:marBottom w:val="0"/>
              <w:divBdr>
                <w:top w:val="none" w:sz="0" w:space="0" w:color="auto"/>
                <w:left w:val="none" w:sz="0" w:space="0" w:color="auto"/>
                <w:bottom w:val="none" w:sz="0" w:space="0" w:color="auto"/>
                <w:right w:val="none" w:sz="0" w:space="0" w:color="auto"/>
              </w:divBdr>
            </w:div>
            <w:div w:id="2131045546">
              <w:marLeft w:val="0"/>
              <w:marRight w:val="0"/>
              <w:marTop w:val="0"/>
              <w:marBottom w:val="0"/>
              <w:divBdr>
                <w:top w:val="none" w:sz="0" w:space="0" w:color="auto"/>
                <w:left w:val="none" w:sz="0" w:space="0" w:color="auto"/>
                <w:bottom w:val="none" w:sz="0" w:space="0" w:color="auto"/>
                <w:right w:val="none" w:sz="0" w:space="0" w:color="auto"/>
              </w:divBdr>
            </w:div>
          </w:divsChild>
        </w:div>
        <w:div w:id="931012233">
          <w:marLeft w:val="0"/>
          <w:marRight w:val="0"/>
          <w:marTop w:val="0"/>
          <w:marBottom w:val="0"/>
          <w:divBdr>
            <w:top w:val="none" w:sz="0" w:space="0" w:color="auto"/>
            <w:left w:val="none" w:sz="0" w:space="0" w:color="auto"/>
            <w:bottom w:val="none" w:sz="0" w:space="0" w:color="auto"/>
            <w:right w:val="none" w:sz="0" w:space="0" w:color="auto"/>
          </w:divBdr>
        </w:div>
        <w:div w:id="933825925">
          <w:marLeft w:val="0"/>
          <w:marRight w:val="0"/>
          <w:marTop w:val="0"/>
          <w:marBottom w:val="0"/>
          <w:divBdr>
            <w:top w:val="none" w:sz="0" w:space="0" w:color="auto"/>
            <w:left w:val="none" w:sz="0" w:space="0" w:color="auto"/>
            <w:bottom w:val="none" w:sz="0" w:space="0" w:color="auto"/>
            <w:right w:val="none" w:sz="0" w:space="0" w:color="auto"/>
          </w:divBdr>
          <w:divsChild>
            <w:div w:id="534315176">
              <w:marLeft w:val="0"/>
              <w:marRight w:val="0"/>
              <w:marTop w:val="0"/>
              <w:marBottom w:val="0"/>
              <w:divBdr>
                <w:top w:val="none" w:sz="0" w:space="0" w:color="auto"/>
                <w:left w:val="none" w:sz="0" w:space="0" w:color="auto"/>
                <w:bottom w:val="none" w:sz="0" w:space="0" w:color="auto"/>
                <w:right w:val="none" w:sz="0" w:space="0" w:color="auto"/>
              </w:divBdr>
            </w:div>
            <w:div w:id="1908490185">
              <w:marLeft w:val="0"/>
              <w:marRight w:val="0"/>
              <w:marTop w:val="0"/>
              <w:marBottom w:val="0"/>
              <w:divBdr>
                <w:top w:val="none" w:sz="0" w:space="0" w:color="auto"/>
                <w:left w:val="none" w:sz="0" w:space="0" w:color="auto"/>
                <w:bottom w:val="none" w:sz="0" w:space="0" w:color="auto"/>
                <w:right w:val="none" w:sz="0" w:space="0" w:color="auto"/>
              </w:divBdr>
            </w:div>
            <w:div w:id="2058697081">
              <w:marLeft w:val="0"/>
              <w:marRight w:val="0"/>
              <w:marTop w:val="0"/>
              <w:marBottom w:val="0"/>
              <w:divBdr>
                <w:top w:val="none" w:sz="0" w:space="0" w:color="auto"/>
                <w:left w:val="none" w:sz="0" w:space="0" w:color="auto"/>
                <w:bottom w:val="none" w:sz="0" w:space="0" w:color="auto"/>
                <w:right w:val="none" w:sz="0" w:space="0" w:color="auto"/>
              </w:divBdr>
            </w:div>
            <w:div w:id="2071997823">
              <w:marLeft w:val="0"/>
              <w:marRight w:val="0"/>
              <w:marTop w:val="0"/>
              <w:marBottom w:val="0"/>
              <w:divBdr>
                <w:top w:val="none" w:sz="0" w:space="0" w:color="auto"/>
                <w:left w:val="none" w:sz="0" w:space="0" w:color="auto"/>
                <w:bottom w:val="none" w:sz="0" w:space="0" w:color="auto"/>
                <w:right w:val="none" w:sz="0" w:space="0" w:color="auto"/>
              </w:divBdr>
            </w:div>
            <w:div w:id="2077048230">
              <w:marLeft w:val="0"/>
              <w:marRight w:val="0"/>
              <w:marTop w:val="0"/>
              <w:marBottom w:val="0"/>
              <w:divBdr>
                <w:top w:val="none" w:sz="0" w:space="0" w:color="auto"/>
                <w:left w:val="none" w:sz="0" w:space="0" w:color="auto"/>
                <w:bottom w:val="none" w:sz="0" w:space="0" w:color="auto"/>
                <w:right w:val="none" w:sz="0" w:space="0" w:color="auto"/>
              </w:divBdr>
            </w:div>
          </w:divsChild>
        </w:div>
        <w:div w:id="939338349">
          <w:marLeft w:val="0"/>
          <w:marRight w:val="0"/>
          <w:marTop w:val="0"/>
          <w:marBottom w:val="0"/>
          <w:divBdr>
            <w:top w:val="none" w:sz="0" w:space="0" w:color="auto"/>
            <w:left w:val="none" w:sz="0" w:space="0" w:color="auto"/>
            <w:bottom w:val="none" w:sz="0" w:space="0" w:color="auto"/>
            <w:right w:val="none" w:sz="0" w:space="0" w:color="auto"/>
          </w:divBdr>
        </w:div>
        <w:div w:id="945769231">
          <w:marLeft w:val="0"/>
          <w:marRight w:val="0"/>
          <w:marTop w:val="0"/>
          <w:marBottom w:val="0"/>
          <w:divBdr>
            <w:top w:val="none" w:sz="0" w:space="0" w:color="auto"/>
            <w:left w:val="none" w:sz="0" w:space="0" w:color="auto"/>
            <w:bottom w:val="none" w:sz="0" w:space="0" w:color="auto"/>
            <w:right w:val="none" w:sz="0" w:space="0" w:color="auto"/>
          </w:divBdr>
        </w:div>
        <w:div w:id="947463969">
          <w:marLeft w:val="0"/>
          <w:marRight w:val="0"/>
          <w:marTop w:val="0"/>
          <w:marBottom w:val="0"/>
          <w:divBdr>
            <w:top w:val="none" w:sz="0" w:space="0" w:color="auto"/>
            <w:left w:val="none" w:sz="0" w:space="0" w:color="auto"/>
            <w:bottom w:val="none" w:sz="0" w:space="0" w:color="auto"/>
            <w:right w:val="none" w:sz="0" w:space="0" w:color="auto"/>
          </w:divBdr>
        </w:div>
        <w:div w:id="955141851">
          <w:marLeft w:val="0"/>
          <w:marRight w:val="0"/>
          <w:marTop w:val="0"/>
          <w:marBottom w:val="0"/>
          <w:divBdr>
            <w:top w:val="none" w:sz="0" w:space="0" w:color="auto"/>
            <w:left w:val="none" w:sz="0" w:space="0" w:color="auto"/>
            <w:bottom w:val="none" w:sz="0" w:space="0" w:color="auto"/>
            <w:right w:val="none" w:sz="0" w:space="0" w:color="auto"/>
          </w:divBdr>
        </w:div>
        <w:div w:id="962154442">
          <w:marLeft w:val="0"/>
          <w:marRight w:val="0"/>
          <w:marTop w:val="0"/>
          <w:marBottom w:val="0"/>
          <w:divBdr>
            <w:top w:val="none" w:sz="0" w:space="0" w:color="auto"/>
            <w:left w:val="none" w:sz="0" w:space="0" w:color="auto"/>
            <w:bottom w:val="none" w:sz="0" w:space="0" w:color="auto"/>
            <w:right w:val="none" w:sz="0" w:space="0" w:color="auto"/>
          </w:divBdr>
        </w:div>
        <w:div w:id="964888754">
          <w:marLeft w:val="0"/>
          <w:marRight w:val="0"/>
          <w:marTop w:val="0"/>
          <w:marBottom w:val="0"/>
          <w:divBdr>
            <w:top w:val="none" w:sz="0" w:space="0" w:color="auto"/>
            <w:left w:val="none" w:sz="0" w:space="0" w:color="auto"/>
            <w:bottom w:val="none" w:sz="0" w:space="0" w:color="auto"/>
            <w:right w:val="none" w:sz="0" w:space="0" w:color="auto"/>
          </w:divBdr>
        </w:div>
        <w:div w:id="967122449">
          <w:marLeft w:val="0"/>
          <w:marRight w:val="0"/>
          <w:marTop w:val="0"/>
          <w:marBottom w:val="0"/>
          <w:divBdr>
            <w:top w:val="none" w:sz="0" w:space="0" w:color="auto"/>
            <w:left w:val="none" w:sz="0" w:space="0" w:color="auto"/>
            <w:bottom w:val="none" w:sz="0" w:space="0" w:color="auto"/>
            <w:right w:val="none" w:sz="0" w:space="0" w:color="auto"/>
          </w:divBdr>
        </w:div>
        <w:div w:id="967666633">
          <w:marLeft w:val="0"/>
          <w:marRight w:val="0"/>
          <w:marTop w:val="0"/>
          <w:marBottom w:val="0"/>
          <w:divBdr>
            <w:top w:val="none" w:sz="0" w:space="0" w:color="auto"/>
            <w:left w:val="none" w:sz="0" w:space="0" w:color="auto"/>
            <w:bottom w:val="none" w:sz="0" w:space="0" w:color="auto"/>
            <w:right w:val="none" w:sz="0" w:space="0" w:color="auto"/>
          </w:divBdr>
          <w:divsChild>
            <w:div w:id="830412092">
              <w:marLeft w:val="0"/>
              <w:marRight w:val="0"/>
              <w:marTop w:val="0"/>
              <w:marBottom w:val="0"/>
              <w:divBdr>
                <w:top w:val="none" w:sz="0" w:space="0" w:color="auto"/>
                <w:left w:val="none" w:sz="0" w:space="0" w:color="auto"/>
                <w:bottom w:val="none" w:sz="0" w:space="0" w:color="auto"/>
                <w:right w:val="none" w:sz="0" w:space="0" w:color="auto"/>
              </w:divBdr>
            </w:div>
            <w:div w:id="883061083">
              <w:marLeft w:val="0"/>
              <w:marRight w:val="0"/>
              <w:marTop w:val="0"/>
              <w:marBottom w:val="0"/>
              <w:divBdr>
                <w:top w:val="none" w:sz="0" w:space="0" w:color="auto"/>
                <w:left w:val="none" w:sz="0" w:space="0" w:color="auto"/>
                <w:bottom w:val="none" w:sz="0" w:space="0" w:color="auto"/>
                <w:right w:val="none" w:sz="0" w:space="0" w:color="auto"/>
              </w:divBdr>
            </w:div>
            <w:div w:id="986475712">
              <w:marLeft w:val="0"/>
              <w:marRight w:val="0"/>
              <w:marTop w:val="0"/>
              <w:marBottom w:val="0"/>
              <w:divBdr>
                <w:top w:val="none" w:sz="0" w:space="0" w:color="auto"/>
                <w:left w:val="none" w:sz="0" w:space="0" w:color="auto"/>
                <w:bottom w:val="none" w:sz="0" w:space="0" w:color="auto"/>
                <w:right w:val="none" w:sz="0" w:space="0" w:color="auto"/>
              </w:divBdr>
            </w:div>
            <w:div w:id="1039747000">
              <w:marLeft w:val="0"/>
              <w:marRight w:val="0"/>
              <w:marTop w:val="0"/>
              <w:marBottom w:val="0"/>
              <w:divBdr>
                <w:top w:val="none" w:sz="0" w:space="0" w:color="auto"/>
                <w:left w:val="none" w:sz="0" w:space="0" w:color="auto"/>
                <w:bottom w:val="none" w:sz="0" w:space="0" w:color="auto"/>
                <w:right w:val="none" w:sz="0" w:space="0" w:color="auto"/>
              </w:divBdr>
            </w:div>
            <w:div w:id="1086614000">
              <w:marLeft w:val="0"/>
              <w:marRight w:val="0"/>
              <w:marTop w:val="0"/>
              <w:marBottom w:val="0"/>
              <w:divBdr>
                <w:top w:val="none" w:sz="0" w:space="0" w:color="auto"/>
                <w:left w:val="none" w:sz="0" w:space="0" w:color="auto"/>
                <w:bottom w:val="none" w:sz="0" w:space="0" w:color="auto"/>
                <w:right w:val="none" w:sz="0" w:space="0" w:color="auto"/>
              </w:divBdr>
            </w:div>
          </w:divsChild>
        </w:div>
        <w:div w:id="975838635">
          <w:marLeft w:val="0"/>
          <w:marRight w:val="0"/>
          <w:marTop w:val="0"/>
          <w:marBottom w:val="0"/>
          <w:divBdr>
            <w:top w:val="none" w:sz="0" w:space="0" w:color="auto"/>
            <w:left w:val="none" w:sz="0" w:space="0" w:color="auto"/>
            <w:bottom w:val="none" w:sz="0" w:space="0" w:color="auto"/>
            <w:right w:val="none" w:sz="0" w:space="0" w:color="auto"/>
          </w:divBdr>
          <w:divsChild>
            <w:div w:id="584727230">
              <w:marLeft w:val="0"/>
              <w:marRight w:val="0"/>
              <w:marTop w:val="0"/>
              <w:marBottom w:val="0"/>
              <w:divBdr>
                <w:top w:val="none" w:sz="0" w:space="0" w:color="auto"/>
                <w:left w:val="none" w:sz="0" w:space="0" w:color="auto"/>
                <w:bottom w:val="none" w:sz="0" w:space="0" w:color="auto"/>
                <w:right w:val="none" w:sz="0" w:space="0" w:color="auto"/>
              </w:divBdr>
            </w:div>
            <w:div w:id="669720107">
              <w:marLeft w:val="0"/>
              <w:marRight w:val="0"/>
              <w:marTop w:val="0"/>
              <w:marBottom w:val="0"/>
              <w:divBdr>
                <w:top w:val="none" w:sz="0" w:space="0" w:color="auto"/>
                <w:left w:val="none" w:sz="0" w:space="0" w:color="auto"/>
                <w:bottom w:val="none" w:sz="0" w:space="0" w:color="auto"/>
                <w:right w:val="none" w:sz="0" w:space="0" w:color="auto"/>
              </w:divBdr>
            </w:div>
            <w:div w:id="1017999639">
              <w:marLeft w:val="0"/>
              <w:marRight w:val="0"/>
              <w:marTop w:val="0"/>
              <w:marBottom w:val="0"/>
              <w:divBdr>
                <w:top w:val="none" w:sz="0" w:space="0" w:color="auto"/>
                <w:left w:val="none" w:sz="0" w:space="0" w:color="auto"/>
                <w:bottom w:val="none" w:sz="0" w:space="0" w:color="auto"/>
                <w:right w:val="none" w:sz="0" w:space="0" w:color="auto"/>
              </w:divBdr>
            </w:div>
            <w:div w:id="1205681661">
              <w:marLeft w:val="0"/>
              <w:marRight w:val="0"/>
              <w:marTop w:val="0"/>
              <w:marBottom w:val="0"/>
              <w:divBdr>
                <w:top w:val="none" w:sz="0" w:space="0" w:color="auto"/>
                <w:left w:val="none" w:sz="0" w:space="0" w:color="auto"/>
                <w:bottom w:val="none" w:sz="0" w:space="0" w:color="auto"/>
                <w:right w:val="none" w:sz="0" w:space="0" w:color="auto"/>
              </w:divBdr>
            </w:div>
            <w:div w:id="1823963079">
              <w:marLeft w:val="0"/>
              <w:marRight w:val="0"/>
              <w:marTop w:val="0"/>
              <w:marBottom w:val="0"/>
              <w:divBdr>
                <w:top w:val="none" w:sz="0" w:space="0" w:color="auto"/>
                <w:left w:val="none" w:sz="0" w:space="0" w:color="auto"/>
                <w:bottom w:val="none" w:sz="0" w:space="0" w:color="auto"/>
                <w:right w:val="none" w:sz="0" w:space="0" w:color="auto"/>
              </w:divBdr>
            </w:div>
          </w:divsChild>
        </w:div>
        <w:div w:id="976688989">
          <w:marLeft w:val="0"/>
          <w:marRight w:val="0"/>
          <w:marTop w:val="0"/>
          <w:marBottom w:val="0"/>
          <w:divBdr>
            <w:top w:val="none" w:sz="0" w:space="0" w:color="auto"/>
            <w:left w:val="none" w:sz="0" w:space="0" w:color="auto"/>
            <w:bottom w:val="none" w:sz="0" w:space="0" w:color="auto"/>
            <w:right w:val="none" w:sz="0" w:space="0" w:color="auto"/>
          </w:divBdr>
          <w:divsChild>
            <w:div w:id="379474418">
              <w:marLeft w:val="0"/>
              <w:marRight w:val="0"/>
              <w:marTop w:val="0"/>
              <w:marBottom w:val="0"/>
              <w:divBdr>
                <w:top w:val="none" w:sz="0" w:space="0" w:color="auto"/>
                <w:left w:val="none" w:sz="0" w:space="0" w:color="auto"/>
                <w:bottom w:val="none" w:sz="0" w:space="0" w:color="auto"/>
                <w:right w:val="none" w:sz="0" w:space="0" w:color="auto"/>
              </w:divBdr>
            </w:div>
            <w:div w:id="808475656">
              <w:marLeft w:val="0"/>
              <w:marRight w:val="0"/>
              <w:marTop w:val="0"/>
              <w:marBottom w:val="0"/>
              <w:divBdr>
                <w:top w:val="none" w:sz="0" w:space="0" w:color="auto"/>
                <w:left w:val="none" w:sz="0" w:space="0" w:color="auto"/>
                <w:bottom w:val="none" w:sz="0" w:space="0" w:color="auto"/>
                <w:right w:val="none" w:sz="0" w:space="0" w:color="auto"/>
              </w:divBdr>
            </w:div>
            <w:div w:id="891815164">
              <w:marLeft w:val="0"/>
              <w:marRight w:val="0"/>
              <w:marTop w:val="0"/>
              <w:marBottom w:val="0"/>
              <w:divBdr>
                <w:top w:val="none" w:sz="0" w:space="0" w:color="auto"/>
                <w:left w:val="none" w:sz="0" w:space="0" w:color="auto"/>
                <w:bottom w:val="none" w:sz="0" w:space="0" w:color="auto"/>
                <w:right w:val="none" w:sz="0" w:space="0" w:color="auto"/>
              </w:divBdr>
            </w:div>
            <w:div w:id="1188327669">
              <w:marLeft w:val="0"/>
              <w:marRight w:val="0"/>
              <w:marTop w:val="0"/>
              <w:marBottom w:val="0"/>
              <w:divBdr>
                <w:top w:val="none" w:sz="0" w:space="0" w:color="auto"/>
                <w:left w:val="none" w:sz="0" w:space="0" w:color="auto"/>
                <w:bottom w:val="none" w:sz="0" w:space="0" w:color="auto"/>
                <w:right w:val="none" w:sz="0" w:space="0" w:color="auto"/>
              </w:divBdr>
            </w:div>
            <w:div w:id="1401053389">
              <w:marLeft w:val="0"/>
              <w:marRight w:val="0"/>
              <w:marTop w:val="0"/>
              <w:marBottom w:val="0"/>
              <w:divBdr>
                <w:top w:val="none" w:sz="0" w:space="0" w:color="auto"/>
                <w:left w:val="none" w:sz="0" w:space="0" w:color="auto"/>
                <w:bottom w:val="none" w:sz="0" w:space="0" w:color="auto"/>
                <w:right w:val="none" w:sz="0" w:space="0" w:color="auto"/>
              </w:divBdr>
            </w:div>
          </w:divsChild>
        </w:div>
        <w:div w:id="979072155">
          <w:marLeft w:val="0"/>
          <w:marRight w:val="0"/>
          <w:marTop w:val="0"/>
          <w:marBottom w:val="0"/>
          <w:divBdr>
            <w:top w:val="none" w:sz="0" w:space="0" w:color="auto"/>
            <w:left w:val="none" w:sz="0" w:space="0" w:color="auto"/>
            <w:bottom w:val="none" w:sz="0" w:space="0" w:color="auto"/>
            <w:right w:val="none" w:sz="0" w:space="0" w:color="auto"/>
          </w:divBdr>
          <w:divsChild>
            <w:div w:id="245699616">
              <w:marLeft w:val="0"/>
              <w:marRight w:val="0"/>
              <w:marTop w:val="0"/>
              <w:marBottom w:val="0"/>
              <w:divBdr>
                <w:top w:val="none" w:sz="0" w:space="0" w:color="auto"/>
                <w:left w:val="none" w:sz="0" w:space="0" w:color="auto"/>
                <w:bottom w:val="none" w:sz="0" w:space="0" w:color="auto"/>
                <w:right w:val="none" w:sz="0" w:space="0" w:color="auto"/>
              </w:divBdr>
            </w:div>
            <w:div w:id="270211942">
              <w:marLeft w:val="0"/>
              <w:marRight w:val="0"/>
              <w:marTop w:val="0"/>
              <w:marBottom w:val="0"/>
              <w:divBdr>
                <w:top w:val="none" w:sz="0" w:space="0" w:color="auto"/>
                <w:left w:val="none" w:sz="0" w:space="0" w:color="auto"/>
                <w:bottom w:val="none" w:sz="0" w:space="0" w:color="auto"/>
                <w:right w:val="none" w:sz="0" w:space="0" w:color="auto"/>
              </w:divBdr>
            </w:div>
            <w:div w:id="310982721">
              <w:marLeft w:val="0"/>
              <w:marRight w:val="0"/>
              <w:marTop w:val="0"/>
              <w:marBottom w:val="0"/>
              <w:divBdr>
                <w:top w:val="none" w:sz="0" w:space="0" w:color="auto"/>
                <w:left w:val="none" w:sz="0" w:space="0" w:color="auto"/>
                <w:bottom w:val="none" w:sz="0" w:space="0" w:color="auto"/>
                <w:right w:val="none" w:sz="0" w:space="0" w:color="auto"/>
              </w:divBdr>
            </w:div>
            <w:div w:id="855847713">
              <w:marLeft w:val="0"/>
              <w:marRight w:val="0"/>
              <w:marTop w:val="0"/>
              <w:marBottom w:val="0"/>
              <w:divBdr>
                <w:top w:val="none" w:sz="0" w:space="0" w:color="auto"/>
                <w:left w:val="none" w:sz="0" w:space="0" w:color="auto"/>
                <w:bottom w:val="none" w:sz="0" w:space="0" w:color="auto"/>
                <w:right w:val="none" w:sz="0" w:space="0" w:color="auto"/>
              </w:divBdr>
            </w:div>
            <w:div w:id="1093547866">
              <w:marLeft w:val="0"/>
              <w:marRight w:val="0"/>
              <w:marTop w:val="0"/>
              <w:marBottom w:val="0"/>
              <w:divBdr>
                <w:top w:val="none" w:sz="0" w:space="0" w:color="auto"/>
                <w:left w:val="none" w:sz="0" w:space="0" w:color="auto"/>
                <w:bottom w:val="none" w:sz="0" w:space="0" w:color="auto"/>
                <w:right w:val="none" w:sz="0" w:space="0" w:color="auto"/>
              </w:divBdr>
            </w:div>
          </w:divsChild>
        </w:div>
        <w:div w:id="982080753">
          <w:marLeft w:val="0"/>
          <w:marRight w:val="0"/>
          <w:marTop w:val="0"/>
          <w:marBottom w:val="0"/>
          <w:divBdr>
            <w:top w:val="none" w:sz="0" w:space="0" w:color="auto"/>
            <w:left w:val="none" w:sz="0" w:space="0" w:color="auto"/>
            <w:bottom w:val="none" w:sz="0" w:space="0" w:color="auto"/>
            <w:right w:val="none" w:sz="0" w:space="0" w:color="auto"/>
          </w:divBdr>
        </w:div>
        <w:div w:id="993024983">
          <w:marLeft w:val="0"/>
          <w:marRight w:val="0"/>
          <w:marTop w:val="0"/>
          <w:marBottom w:val="0"/>
          <w:divBdr>
            <w:top w:val="none" w:sz="0" w:space="0" w:color="auto"/>
            <w:left w:val="none" w:sz="0" w:space="0" w:color="auto"/>
            <w:bottom w:val="none" w:sz="0" w:space="0" w:color="auto"/>
            <w:right w:val="none" w:sz="0" w:space="0" w:color="auto"/>
          </w:divBdr>
          <w:divsChild>
            <w:div w:id="442113024">
              <w:marLeft w:val="0"/>
              <w:marRight w:val="0"/>
              <w:marTop w:val="0"/>
              <w:marBottom w:val="0"/>
              <w:divBdr>
                <w:top w:val="none" w:sz="0" w:space="0" w:color="auto"/>
                <w:left w:val="none" w:sz="0" w:space="0" w:color="auto"/>
                <w:bottom w:val="none" w:sz="0" w:space="0" w:color="auto"/>
                <w:right w:val="none" w:sz="0" w:space="0" w:color="auto"/>
              </w:divBdr>
            </w:div>
            <w:div w:id="513226322">
              <w:marLeft w:val="0"/>
              <w:marRight w:val="0"/>
              <w:marTop w:val="0"/>
              <w:marBottom w:val="0"/>
              <w:divBdr>
                <w:top w:val="none" w:sz="0" w:space="0" w:color="auto"/>
                <w:left w:val="none" w:sz="0" w:space="0" w:color="auto"/>
                <w:bottom w:val="none" w:sz="0" w:space="0" w:color="auto"/>
                <w:right w:val="none" w:sz="0" w:space="0" w:color="auto"/>
              </w:divBdr>
            </w:div>
            <w:div w:id="1178496602">
              <w:marLeft w:val="0"/>
              <w:marRight w:val="0"/>
              <w:marTop w:val="0"/>
              <w:marBottom w:val="0"/>
              <w:divBdr>
                <w:top w:val="none" w:sz="0" w:space="0" w:color="auto"/>
                <w:left w:val="none" w:sz="0" w:space="0" w:color="auto"/>
                <w:bottom w:val="none" w:sz="0" w:space="0" w:color="auto"/>
                <w:right w:val="none" w:sz="0" w:space="0" w:color="auto"/>
              </w:divBdr>
            </w:div>
            <w:div w:id="1487159824">
              <w:marLeft w:val="0"/>
              <w:marRight w:val="0"/>
              <w:marTop w:val="0"/>
              <w:marBottom w:val="0"/>
              <w:divBdr>
                <w:top w:val="none" w:sz="0" w:space="0" w:color="auto"/>
                <w:left w:val="none" w:sz="0" w:space="0" w:color="auto"/>
                <w:bottom w:val="none" w:sz="0" w:space="0" w:color="auto"/>
                <w:right w:val="none" w:sz="0" w:space="0" w:color="auto"/>
              </w:divBdr>
            </w:div>
            <w:div w:id="2003922509">
              <w:marLeft w:val="0"/>
              <w:marRight w:val="0"/>
              <w:marTop w:val="0"/>
              <w:marBottom w:val="0"/>
              <w:divBdr>
                <w:top w:val="none" w:sz="0" w:space="0" w:color="auto"/>
                <w:left w:val="none" w:sz="0" w:space="0" w:color="auto"/>
                <w:bottom w:val="none" w:sz="0" w:space="0" w:color="auto"/>
                <w:right w:val="none" w:sz="0" w:space="0" w:color="auto"/>
              </w:divBdr>
            </w:div>
          </w:divsChild>
        </w:div>
        <w:div w:id="996571460">
          <w:marLeft w:val="0"/>
          <w:marRight w:val="0"/>
          <w:marTop w:val="0"/>
          <w:marBottom w:val="0"/>
          <w:divBdr>
            <w:top w:val="none" w:sz="0" w:space="0" w:color="auto"/>
            <w:left w:val="none" w:sz="0" w:space="0" w:color="auto"/>
            <w:bottom w:val="none" w:sz="0" w:space="0" w:color="auto"/>
            <w:right w:val="none" w:sz="0" w:space="0" w:color="auto"/>
          </w:divBdr>
          <w:divsChild>
            <w:div w:id="32702802">
              <w:marLeft w:val="0"/>
              <w:marRight w:val="0"/>
              <w:marTop w:val="0"/>
              <w:marBottom w:val="0"/>
              <w:divBdr>
                <w:top w:val="none" w:sz="0" w:space="0" w:color="auto"/>
                <w:left w:val="none" w:sz="0" w:space="0" w:color="auto"/>
                <w:bottom w:val="none" w:sz="0" w:space="0" w:color="auto"/>
                <w:right w:val="none" w:sz="0" w:space="0" w:color="auto"/>
              </w:divBdr>
            </w:div>
            <w:div w:id="781533120">
              <w:marLeft w:val="0"/>
              <w:marRight w:val="0"/>
              <w:marTop w:val="0"/>
              <w:marBottom w:val="0"/>
              <w:divBdr>
                <w:top w:val="none" w:sz="0" w:space="0" w:color="auto"/>
                <w:left w:val="none" w:sz="0" w:space="0" w:color="auto"/>
                <w:bottom w:val="none" w:sz="0" w:space="0" w:color="auto"/>
                <w:right w:val="none" w:sz="0" w:space="0" w:color="auto"/>
              </w:divBdr>
            </w:div>
            <w:div w:id="908228621">
              <w:marLeft w:val="0"/>
              <w:marRight w:val="0"/>
              <w:marTop w:val="0"/>
              <w:marBottom w:val="0"/>
              <w:divBdr>
                <w:top w:val="none" w:sz="0" w:space="0" w:color="auto"/>
                <w:left w:val="none" w:sz="0" w:space="0" w:color="auto"/>
                <w:bottom w:val="none" w:sz="0" w:space="0" w:color="auto"/>
                <w:right w:val="none" w:sz="0" w:space="0" w:color="auto"/>
              </w:divBdr>
            </w:div>
            <w:div w:id="994189953">
              <w:marLeft w:val="0"/>
              <w:marRight w:val="0"/>
              <w:marTop w:val="0"/>
              <w:marBottom w:val="0"/>
              <w:divBdr>
                <w:top w:val="none" w:sz="0" w:space="0" w:color="auto"/>
                <w:left w:val="none" w:sz="0" w:space="0" w:color="auto"/>
                <w:bottom w:val="none" w:sz="0" w:space="0" w:color="auto"/>
                <w:right w:val="none" w:sz="0" w:space="0" w:color="auto"/>
              </w:divBdr>
            </w:div>
            <w:div w:id="2062628066">
              <w:marLeft w:val="0"/>
              <w:marRight w:val="0"/>
              <w:marTop w:val="0"/>
              <w:marBottom w:val="0"/>
              <w:divBdr>
                <w:top w:val="none" w:sz="0" w:space="0" w:color="auto"/>
                <w:left w:val="none" w:sz="0" w:space="0" w:color="auto"/>
                <w:bottom w:val="none" w:sz="0" w:space="0" w:color="auto"/>
                <w:right w:val="none" w:sz="0" w:space="0" w:color="auto"/>
              </w:divBdr>
            </w:div>
          </w:divsChild>
        </w:div>
        <w:div w:id="997075897">
          <w:marLeft w:val="0"/>
          <w:marRight w:val="0"/>
          <w:marTop w:val="0"/>
          <w:marBottom w:val="0"/>
          <w:divBdr>
            <w:top w:val="none" w:sz="0" w:space="0" w:color="auto"/>
            <w:left w:val="none" w:sz="0" w:space="0" w:color="auto"/>
            <w:bottom w:val="none" w:sz="0" w:space="0" w:color="auto"/>
            <w:right w:val="none" w:sz="0" w:space="0" w:color="auto"/>
          </w:divBdr>
          <w:divsChild>
            <w:div w:id="157236924">
              <w:marLeft w:val="0"/>
              <w:marRight w:val="0"/>
              <w:marTop w:val="0"/>
              <w:marBottom w:val="0"/>
              <w:divBdr>
                <w:top w:val="none" w:sz="0" w:space="0" w:color="auto"/>
                <w:left w:val="none" w:sz="0" w:space="0" w:color="auto"/>
                <w:bottom w:val="none" w:sz="0" w:space="0" w:color="auto"/>
                <w:right w:val="none" w:sz="0" w:space="0" w:color="auto"/>
              </w:divBdr>
            </w:div>
            <w:div w:id="224611148">
              <w:marLeft w:val="0"/>
              <w:marRight w:val="0"/>
              <w:marTop w:val="0"/>
              <w:marBottom w:val="0"/>
              <w:divBdr>
                <w:top w:val="none" w:sz="0" w:space="0" w:color="auto"/>
                <w:left w:val="none" w:sz="0" w:space="0" w:color="auto"/>
                <w:bottom w:val="none" w:sz="0" w:space="0" w:color="auto"/>
                <w:right w:val="none" w:sz="0" w:space="0" w:color="auto"/>
              </w:divBdr>
            </w:div>
            <w:div w:id="655260150">
              <w:marLeft w:val="0"/>
              <w:marRight w:val="0"/>
              <w:marTop w:val="0"/>
              <w:marBottom w:val="0"/>
              <w:divBdr>
                <w:top w:val="none" w:sz="0" w:space="0" w:color="auto"/>
                <w:left w:val="none" w:sz="0" w:space="0" w:color="auto"/>
                <w:bottom w:val="none" w:sz="0" w:space="0" w:color="auto"/>
                <w:right w:val="none" w:sz="0" w:space="0" w:color="auto"/>
              </w:divBdr>
            </w:div>
            <w:div w:id="1192375838">
              <w:marLeft w:val="0"/>
              <w:marRight w:val="0"/>
              <w:marTop w:val="0"/>
              <w:marBottom w:val="0"/>
              <w:divBdr>
                <w:top w:val="none" w:sz="0" w:space="0" w:color="auto"/>
                <w:left w:val="none" w:sz="0" w:space="0" w:color="auto"/>
                <w:bottom w:val="none" w:sz="0" w:space="0" w:color="auto"/>
                <w:right w:val="none" w:sz="0" w:space="0" w:color="auto"/>
              </w:divBdr>
            </w:div>
            <w:div w:id="1502352244">
              <w:marLeft w:val="0"/>
              <w:marRight w:val="0"/>
              <w:marTop w:val="0"/>
              <w:marBottom w:val="0"/>
              <w:divBdr>
                <w:top w:val="none" w:sz="0" w:space="0" w:color="auto"/>
                <w:left w:val="none" w:sz="0" w:space="0" w:color="auto"/>
                <w:bottom w:val="none" w:sz="0" w:space="0" w:color="auto"/>
                <w:right w:val="none" w:sz="0" w:space="0" w:color="auto"/>
              </w:divBdr>
            </w:div>
          </w:divsChild>
        </w:div>
        <w:div w:id="999844658">
          <w:marLeft w:val="0"/>
          <w:marRight w:val="0"/>
          <w:marTop w:val="0"/>
          <w:marBottom w:val="0"/>
          <w:divBdr>
            <w:top w:val="none" w:sz="0" w:space="0" w:color="auto"/>
            <w:left w:val="none" w:sz="0" w:space="0" w:color="auto"/>
            <w:bottom w:val="none" w:sz="0" w:space="0" w:color="auto"/>
            <w:right w:val="none" w:sz="0" w:space="0" w:color="auto"/>
          </w:divBdr>
          <w:divsChild>
            <w:div w:id="101150540">
              <w:marLeft w:val="0"/>
              <w:marRight w:val="0"/>
              <w:marTop w:val="0"/>
              <w:marBottom w:val="0"/>
              <w:divBdr>
                <w:top w:val="none" w:sz="0" w:space="0" w:color="auto"/>
                <w:left w:val="none" w:sz="0" w:space="0" w:color="auto"/>
                <w:bottom w:val="none" w:sz="0" w:space="0" w:color="auto"/>
                <w:right w:val="none" w:sz="0" w:space="0" w:color="auto"/>
              </w:divBdr>
            </w:div>
            <w:div w:id="1163815282">
              <w:marLeft w:val="0"/>
              <w:marRight w:val="0"/>
              <w:marTop w:val="0"/>
              <w:marBottom w:val="0"/>
              <w:divBdr>
                <w:top w:val="none" w:sz="0" w:space="0" w:color="auto"/>
                <w:left w:val="none" w:sz="0" w:space="0" w:color="auto"/>
                <w:bottom w:val="none" w:sz="0" w:space="0" w:color="auto"/>
                <w:right w:val="none" w:sz="0" w:space="0" w:color="auto"/>
              </w:divBdr>
            </w:div>
            <w:div w:id="1683316649">
              <w:marLeft w:val="0"/>
              <w:marRight w:val="0"/>
              <w:marTop w:val="0"/>
              <w:marBottom w:val="0"/>
              <w:divBdr>
                <w:top w:val="none" w:sz="0" w:space="0" w:color="auto"/>
                <w:left w:val="none" w:sz="0" w:space="0" w:color="auto"/>
                <w:bottom w:val="none" w:sz="0" w:space="0" w:color="auto"/>
                <w:right w:val="none" w:sz="0" w:space="0" w:color="auto"/>
              </w:divBdr>
            </w:div>
            <w:div w:id="1740862023">
              <w:marLeft w:val="0"/>
              <w:marRight w:val="0"/>
              <w:marTop w:val="0"/>
              <w:marBottom w:val="0"/>
              <w:divBdr>
                <w:top w:val="none" w:sz="0" w:space="0" w:color="auto"/>
                <w:left w:val="none" w:sz="0" w:space="0" w:color="auto"/>
                <w:bottom w:val="none" w:sz="0" w:space="0" w:color="auto"/>
                <w:right w:val="none" w:sz="0" w:space="0" w:color="auto"/>
              </w:divBdr>
            </w:div>
            <w:div w:id="1760515586">
              <w:marLeft w:val="0"/>
              <w:marRight w:val="0"/>
              <w:marTop w:val="0"/>
              <w:marBottom w:val="0"/>
              <w:divBdr>
                <w:top w:val="none" w:sz="0" w:space="0" w:color="auto"/>
                <w:left w:val="none" w:sz="0" w:space="0" w:color="auto"/>
                <w:bottom w:val="none" w:sz="0" w:space="0" w:color="auto"/>
                <w:right w:val="none" w:sz="0" w:space="0" w:color="auto"/>
              </w:divBdr>
            </w:div>
            <w:div w:id="1954555850">
              <w:marLeft w:val="0"/>
              <w:marRight w:val="0"/>
              <w:marTop w:val="0"/>
              <w:marBottom w:val="0"/>
              <w:divBdr>
                <w:top w:val="none" w:sz="0" w:space="0" w:color="auto"/>
                <w:left w:val="none" w:sz="0" w:space="0" w:color="auto"/>
                <w:bottom w:val="none" w:sz="0" w:space="0" w:color="auto"/>
                <w:right w:val="none" w:sz="0" w:space="0" w:color="auto"/>
              </w:divBdr>
            </w:div>
            <w:div w:id="2038381782">
              <w:marLeft w:val="0"/>
              <w:marRight w:val="0"/>
              <w:marTop w:val="0"/>
              <w:marBottom w:val="0"/>
              <w:divBdr>
                <w:top w:val="none" w:sz="0" w:space="0" w:color="auto"/>
                <w:left w:val="none" w:sz="0" w:space="0" w:color="auto"/>
                <w:bottom w:val="none" w:sz="0" w:space="0" w:color="auto"/>
                <w:right w:val="none" w:sz="0" w:space="0" w:color="auto"/>
              </w:divBdr>
            </w:div>
          </w:divsChild>
        </w:div>
        <w:div w:id="1005598129">
          <w:marLeft w:val="0"/>
          <w:marRight w:val="0"/>
          <w:marTop w:val="0"/>
          <w:marBottom w:val="0"/>
          <w:divBdr>
            <w:top w:val="none" w:sz="0" w:space="0" w:color="auto"/>
            <w:left w:val="none" w:sz="0" w:space="0" w:color="auto"/>
            <w:bottom w:val="none" w:sz="0" w:space="0" w:color="auto"/>
            <w:right w:val="none" w:sz="0" w:space="0" w:color="auto"/>
          </w:divBdr>
        </w:div>
        <w:div w:id="1006514814">
          <w:marLeft w:val="0"/>
          <w:marRight w:val="0"/>
          <w:marTop w:val="0"/>
          <w:marBottom w:val="0"/>
          <w:divBdr>
            <w:top w:val="none" w:sz="0" w:space="0" w:color="auto"/>
            <w:left w:val="none" w:sz="0" w:space="0" w:color="auto"/>
            <w:bottom w:val="none" w:sz="0" w:space="0" w:color="auto"/>
            <w:right w:val="none" w:sz="0" w:space="0" w:color="auto"/>
          </w:divBdr>
        </w:div>
        <w:div w:id="1007249835">
          <w:marLeft w:val="0"/>
          <w:marRight w:val="0"/>
          <w:marTop w:val="0"/>
          <w:marBottom w:val="0"/>
          <w:divBdr>
            <w:top w:val="none" w:sz="0" w:space="0" w:color="auto"/>
            <w:left w:val="none" w:sz="0" w:space="0" w:color="auto"/>
            <w:bottom w:val="none" w:sz="0" w:space="0" w:color="auto"/>
            <w:right w:val="none" w:sz="0" w:space="0" w:color="auto"/>
          </w:divBdr>
        </w:div>
        <w:div w:id="1016885365">
          <w:marLeft w:val="0"/>
          <w:marRight w:val="0"/>
          <w:marTop w:val="0"/>
          <w:marBottom w:val="0"/>
          <w:divBdr>
            <w:top w:val="none" w:sz="0" w:space="0" w:color="auto"/>
            <w:left w:val="none" w:sz="0" w:space="0" w:color="auto"/>
            <w:bottom w:val="none" w:sz="0" w:space="0" w:color="auto"/>
            <w:right w:val="none" w:sz="0" w:space="0" w:color="auto"/>
          </w:divBdr>
        </w:div>
        <w:div w:id="1027676145">
          <w:marLeft w:val="0"/>
          <w:marRight w:val="0"/>
          <w:marTop w:val="0"/>
          <w:marBottom w:val="0"/>
          <w:divBdr>
            <w:top w:val="none" w:sz="0" w:space="0" w:color="auto"/>
            <w:left w:val="none" w:sz="0" w:space="0" w:color="auto"/>
            <w:bottom w:val="none" w:sz="0" w:space="0" w:color="auto"/>
            <w:right w:val="none" w:sz="0" w:space="0" w:color="auto"/>
          </w:divBdr>
        </w:div>
        <w:div w:id="1028288281">
          <w:marLeft w:val="0"/>
          <w:marRight w:val="0"/>
          <w:marTop w:val="0"/>
          <w:marBottom w:val="0"/>
          <w:divBdr>
            <w:top w:val="none" w:sz="0" w:space="0" w:color="auto"/>
            <w:left w:val="none" w:sz="0" w:space="0" w:color="auto"/>
            <w:bottom w:val="none" w:sz="0" w:space="0" w:color="auto"/>
            <w:right w:val="none" w:sz="0" w:space="0" w:color="auto"/>
          </w:divBdr>
          <w:divsChild>
            <w:div w:id="590508143">
              <w:marLeft w:val="0"/>
              <w:marRight w:val="0"/>
              <w:marTop w:val="0"/>
              <w:marBottom w:val="0"/>
              <w:divBdr>
                <w:top w:val="none" w:sz="0" w:space="0" w:color="auto"/>
                <w:left w:val="none" w:sz="0" w:space="0" w:color="auto"/>
                <w:bottom w:val="none" w:sz="0" w:space="0" w:color="auto"/>
                <w:right w:val="none" w:sz="0" w:space="0" w:color="auto"/>
              </w:divBdr>
            </w:div>
            <w:div w:id="601766328">
              <w:marLeft w:val="0"/>
              <w:marRight w:val="0"/>
              <w:marTop w:val="0"/>
              <w:marBottom w:val="0"/>
              <w:divBdr>
                <w:top w:val="none" w:sz="0" w:space="0" w:color="auto"/>
                <w:left w:val="none" w:sz="0" w:space="0" w:color="auto"/>
                <w:bottom w:val="none" w:sz="0" w:space="0" w:color="auto"/>
                <w:right w:val="none" w:sz="0" w:space="0" w:color="auto"/>
              </w:divBdr>
            </w:div>
            <w:div w:id="977418705">
              <w:marLeft w:val="0"/>
              <w:marRight w:val="0"/>
              <w:marTop w:val="0"/>
              <w:marBottom w:val="0"/>
              <w:divBdr>
                <w:top w:val="none" w:sz="0" w:space="0" w:color="auto"/>
                <w:left w:val="none" w:sz="0" w:space="0" w:color="auto"/>
                <w:bottom w:val="none" w:sz="0" w:space="0" w:color="auto"/>
                <w:right w:val="none" w:sz="0" w:space="0" w:color="auto"/>
              </w:divBdr>
            </w:div>
            <w:div w:id="1760175538">
              <w:marLeft w:val="0"/>
              <w:marRight w:val="0"/>
              <w:marTop w:val="0"/>
              <w:marBottom w:val="0"/>
              <w:divBdr>
                <w:top w:val="none" w:sz="0" w:space="0" w:color="auto"/>
                <w:left w:val="none" w:sz="0" w:space="0" w:color="auto"/>
                <w:bottom w:val="none" w:sz="0" w:space="0" w:color="auto"/>
                <w:right w:val="none" w:sz="0" w:space="0" w:color="auto"/>
              </w:divBdr>
            </w:div>
            <w:div w:id="1772360393">
              <w:marLeft w:val="0"/>
              <w:marRight w:val="0"/>
              <w:marTop w:val="0"/>
              <w:marBottom w:val="0"/>
              <w:divBdr>
                <w:top w:val="none" w:sz="0" w:space="0" w:color="auto"/>
                <w:left w:val="none" w:sz="0" w:space="0" w:color="auto"/>
                <w:bottom w:val="none" w:sz="0" w:space="0" w:color="auto"/>
                <w:right w:val="none" w:sz="0" w:space="0" w:color="auto"/>
              </w:divBdr>
            </w:div>
          </w:divsChild>
        </w:div>
        <w:div w:id="1030958004">
          <w:marLeft w:val="0"/>
          <w:marRight w:val="0"/>
          <w:marTop w:val="0"/>
          <w:marBottom w:val="0"/>
          <w:divBdr>
            <w:top w:val="none" w:sz="0" w:space="0" w:color="auto"/>
            <w:left w:val="none" w:sz="0" w:space="0" w:color="auto"/>
            <w:bottom w:val="none" w:sz="0" w:space="0" w:color="auto"/>
            <w:right w:val="none" w:sz="0" w:space="0" w:color="auto"/>
          </w:divBdr>
        </w:div>
        <w:div w:id="1033191383">
          <w:marLeft w:val="0"/>
          <w:marRight w:val="0"/>
          <w:marTop w:val="0"/>
          <w:marBottom w:val="0"/>
          <w:divBdr>
            <w:top w:val="none" w:sz="0" w:space="0" w:color="auto"/>
            <w:left w:val="none" w:sz="0" w:space="0" w:color="auto"/>
            <w:bottom w:val="none" w:sz="0" w:space="0" w:color="auto"/>
            <w:right w:val="none" w:sz="0" w:space="0" w:color="auto"/>
          </w:divBdr>
          <w:divsChild>
            <w:div w:id="176161876">
              <w:marLeft w:val="0"/>
              <w:marRight w:val="0"/>
              <w:marTop w:val="0"/>
              <w:marBottom w:val="0"/>
              <w:divBdr>
                <w:top w:val="none" w:sz="0" w:space="0" w:color="auto"/>
                <w:left w:val="none" w:sz="0" w:space="0" w:color="auto"/>
                <w:bottom w:val="none" w:sz="0" w:space="0" w:color="auto"/>
                <w:right w:val="none" w:sz="0" w:space="0" w:color="auto"/>
              </w:divBdr>
            </w:div>
            <w:div w:id="595868236">
              <w:marLeft w:val="0"/>
              <w:marRight w:val="0"/>
              <w:marTop w:val="0"/>
              <w:marBottom w:val="0"/>
              <w:divBdr>
                <w:top w:val="none" w:sz="0" w:space="0" w:color="auto"/>
                <w:left w:val="none" w:sz="0" w:space="0" w:color="auto"/>
                <w:bottom w:val="none" w:sz="0" w:space="0" w:color="auto"/>
                <w:right w:val="none" w:sz="0" w:space="0" w:color="auto"/>
              </w:divBdr>
            </w:div>
            <w:div w:id="1325473112">
              <w:marLeft w:val="0"/>
              <w:marRight w:val="0"/>
              <w:marTop w:val="0"/>
              <w:marBottom w:val="0"/>
              <w:divBdr>
                <w:top w:val="none" w:sz="0" w:space="0" w:color="auto"/>
                <w:left w:val="none" w:sz="0" w:space="0" w:color="auto"/>
                <w:bottom w:val="none" w:sz="0" w:space="0" w:color="auto"/>
                <w:right w:val="none" w:sz="0" w:space="0" w:color="auto"/>
              </w:divBdr>
            </w:div>
            <w:div w:id="1516962098">
              <w:marLeft w:val="0"/>
              <w:marRight w:val="0"/>
              <w:marTop w:val="0"/>
              <w:marBottom w:val="0"/>
              <w:divBdr>
                <w:top w:val="none" w:sz="0" w:space="0" w:color="auto"/>
                <w:left w:val="none" w:sz="0" w:space="0" w:color="auto"/>
                <w:bottom w:val="none" w:sz="0" w:space="0" w:color="auto"/>
                <w:right w:val="none" w:sz="0" w:space="0" w:color="auto"/>
              </w:divBdr>
            </w:div>
            <w:div w:id="1909925746">
              <w:marLeft w:val="0"/>
              <w:marRight w:val="0"/>
              <w:marTop w:val="0"/>
              <w:marBottom w:val="0"/>
              <w:divBdr>
                <w:top w:val="none" w:sz="0" w:space="0" w:color="auto"/>
                <w:left w:val="none" w:sz="0" w:space="0" w:color="auto"/>
                <w:bottom w:val="none" w:sz="0" w:space="0" w:color="auto"/>
                <w:right w:val="none" w:sz="0" w:space="0" w:color="auto"/>
              </w:divBdr>
            </w:div>
          </w:divsChild>
        </w:div>
        <w:div w:id="1036008991">
          <w:marLeft w:val="0"/>
          <w:marRight w:val="0"/>
          <w:marTop w:val="0"/>
          <w:marBottom w:val="0"/>
          <w:divBdr>
            <w:top w:val="none" w:sz="0" w:space="0" w:color="auto"/>
            <w:left w:val="none" w:sz="0" w:space="0" w:color="auto"/>
            <w:bottom w:val="none" w:sz="0" w:space="0" w:color="auto"/>
            <w:right w:val="none" w:sz="0" w:space="0" w:color="auto"/>
          </w:divBdr>
          <w:divsChild>
            <w:div w:id="130945424">
              <w:marLeft w:val="0"/>
              <w:marRight w:val="0"/>
              <w:marTop w:val="0"/>
              <w:marBottom w:val="0"/>
              <w:divBdr>
                <w:top w:val="none" w:sz="0" w:space="0" w:color="auto"/>
                <w:left w:val="none" w:sz="0" w:space="0" w:color="auto"/>
                <w:bottom w:val="none" w:sz="0" w:space="0" w:color="auto"/>
                <w:right w:val="none" w:sz="0" w:space="0" w:color="auto"/>
              </w:divBdr>
            </w:div>
            <w:div w:id="981352322">
              <w:marLeft w:val="0"/>
              <w:marRight w:val="0"/>
              <w:marTop w:val="0"/>
              <w:marBottom w:val="0"/>
              <w:divBdr>
                <w:top w:val="none" w:sz="0" w:space="0" w:color="auto"/>
                <w:left w:val="none" w:sz="0" w:space="0" w:color="auto"/>
                <w:bottom w:val="none" w:sz="0" w:space="0" w:color="auto"/>
                <w:right w:val="none" w:sz="0" w:space="0" w:color="auto"/>
              </w:divBdr>
            </w:div>
            <w:div w:id="1100564532">
              <w:marLeft w:val="0"/>
              <w:marRight w:val="0"/>
              <w:marTop w:val="0"/>
              <w:marBottom w:val="0"/>
              <w:divBdr>
                <w:top w:val="none" w:sz="0" w:space="0" w:color="auto"/>
                <w:left w:val="none" w:sz="0" w:space="0" w:color="auto"/>
                <w:bottom w:val="none" w:sz="0" w:space="0" w:color="auto"/>
                <w:right w:val="none" w:sz="0" w:space="0" w:color="auto"/>
              </w:divBdr>
            </w:div>
            <w:div w:id="1360475271">
              <w:marLeft w:val="0"/>
              <w:marRight w:val="0"/>
              <w:marTop w:val="0"/>
              <w:marBottom w:val="0"/>
              <w:divBdr>
                <w:top w:val="none" w:sz="0" w:space="0" w:color="auto"/>
                <w:left w:val="none" w:sz="0" w:space="0" w:color="auto"/>
                <w:bottom w:val="none" w:sz="0" w:space="0" w:color="auto"/>
                <w:right w:val="none" w:sz="0" w:space="0" w:color="auto"/>
              </w:divBdr>
            </w:div>
            <w:div w:id="1608466728">
              <w:marLeft w:val="0"/>
              <w:marRight w:val="0"/>
              <w:marTop w:val="0"/>
              <w:marBottom w:val="0"/>
              <w:divBdr>
                <w:top w:val="none" w:sz="0" w:space="0" w:color="auto"/>
                <w:left w:val="none" w:sz="0" w:space="0" w:color="auto"/>
                <w:bottom w:val="none" w:sz="0" w:space="0" w:color="auto"/>
                <w:right w:val="none" w:sz="0" w:space="0" w:color="auto"/>
              </w:divBdr>
            </w:div>
          </w:divsChild>
        </w:div>
        <w:div w:id="1039432757">
          <w:marLeft w:val="0"/>
          <w:marRight w:val="0"/>
          <w:marTop w:val="0"/>
          <w:marBottom w:val="0"/>
          <w:divBdr>
            <w:top w:val="none" w:sz="0" w:space="0" w:color="auto"/>
            <w:left w:val="none" w:sz="0" w:space="0" w:color="auto"/>
            <w:bottom w:val="none" w:sz="0" w:space="0" w:color="auto"/>
            <w:right w:val="none" w:sz="0" w:space="0" w:color="auto"/>
          </w:divBdr>
          <w:divsChild>
            <w:div w:id="981422618">
              <w:marLeft w:val="0"/>
              <w:marRight w:val="0"/>
              <w:marTop w:val="0"/>
              <w:marBottom w:val="0"/>
              <w:divBdr>
                <w:top w:val="none" w:sz="0" w:space="0" w:color="auto"/>
                <w:left w:val="none" w:sz="0" w:space="0" w:color="auto"/>
                <w:bottom w:val="none" w:sz="0" w:space="0" w:color="auto"/>
                <w:right w:val="none" w:sz="0" w:space="0" w:color="auto"/>
              </w:divBdr>
            </w:div>
            <w:div w:id="1445464149">
              <w:marLeft w:val="0"/>
              <w:marRight w:val="0"/>
              <w:marTop w:val="0"/>
              <w:marBottom w:val="0"/>
              <w:divBdr>
                <w:top w:val="none" w:sz="0" w:space="0" w:color="auto"/>
                <w:left w:val="none" w:sz="0" w:space="0" w:color="auto"/>
                <w:bottom w:val="none" w:sz="0" w:space="0" w:color="auto"/>
                <w:right w:val="none" w:sz="0" w:space="0" w:color="auto"/>
              </w:divBdr>
            </w:div>
            <w:div w:id="1650818302">
              <w:marLeft w:val="0"/>
              <w:marRight w:val="0"/>
              <w:marTop w:val="0"/>
              <w:marBottom w:val="0"/>
              <w:divBdr>
                <w:top w:val="none" w:sz="0" w:space="0" w:color="auto"/>
                <w:left w:val="none" w:sz="0" w:space="0" w:color="auto"/>
                <w:bottom w:val="none" w:sz="0" w:space="0" w:color="auto"/>
                <w:right w:val="none" w:sz="0" w:space="0" w:color="auto"/>
              </w:divBdr>
            </w:div>
          </w:divsChild>
        </w:div>
        <w:div w:id="1041436516">
          <w:marLeft w:val="0"/>
          <w:marRight w:val="0"/>
          <w:marTop w:val="0"/>
          <w:marBottom w:val="0"/>
          <w:divBdr>
            <w:top w:val="none" w:sz="0" w:space="0" w:color="auto"/>
            <w:left w:val="none" w:sz="0" w:space="0" w:color="auto"/>
            <w:bottom w:val="none" w:sz="0" w:space="0" w:color="auto"/>
            <w:right w:val="none" w:sz="0" w:space="0" w:color="auto"/>
          </w:divBdr>
        </w:div>
        <w:div w:id="1049115490">
          <w:marLeft w:val="0"/>
          <w:marRight w:val="0"/>
          <w:marTop w:val="0"/>
          <w:marBottom w:val="0"/>
          <w:divBdr>
            <w:top w:val="none" w:sz="0" w:space="0" w:color="auto"/>
            <w:left w:val="none" w:sz="0" w:space="0" w:color="auto"/>
            <w:bottom w:val="none" w:sz="0" w:space="0" w:color="auto"/>
            <w:right w:val="none" w:sz="0" w:space="0" w:color="auto"/>
          </w:divBdr>
          <w:divsChild>
            <w:div w:id="453986141">
              <w:marLeft w:val="0"/>
              <w:marRight w:val="0"/>
              <w:marTop w:val="0"/>
              <w:marBottom w:val="0"/>
              <w:divBdr>
                <w:top w:val="none" w:sz="0" w:space="0" w:color="auto"/>
                <w:left w:val="none" w:sz="0" w:space="0" w:color="auto"/>
                <w:bottom w:val="none" w:sz="0" w:space="0" w:color="auto"/>
                <w:right w:val="none" w:sz="0" w:space="0" w:color="auto"/>
              </w:divBdr>
            </w:div>
            <w:div w:id="1054818758">
              <w:marLeft w:val="0"/>
              <w:marRight w:val="0"/>
              <w:marTop w:val="0"/>
              <w:marBottom w:val="0"/>
              <w:divBdr>
                <w:top w:val="none" w:sz="0" w:space="0" w:color="auto"/>
                <w:left w:val="none" w:sz="0" w:space="0" w:color="auto"/>
                <w:bottom w:val="none" w:sz="0" w:space="0" w:color="auto"/>
                <w:right w:val="none" w:sz="0" w:space="0" w:color="auto"/>
              </w:divBdr>
            </w:div>
            <w:div w:id="1643342877">
              <w:marLeft w:val="0"/>
              <w:marRight w:val="0"/>
              <w:marTop w:val="0"/>
              <w:marBottom w:val="0"/>
              <w:divBdr>
                <w:top w:val="none" w:sz="0" w:space="0" w:color="auto"/>
                <w:left w:val="none" w:sz="0" w:space="0" w:color="auto"/>
                <w:bottom w:val="none" w:sz="0" w:space="0" w:color="auto"/>
                <w:right w:val="none" w:sz="0" w:space="0" w:color="auto"/>
              </w:divBdr>
            </w:div>
            <w:div w:id="1873640822">
              <w:marLeft w:val="0"/>
              <w:marRight w:val="0"/>
              <w:marTop w:val="0"/>
              <w:marBottom w:val="0"/>
              <w:divBdr>
                <w:top w:val="none" w:sz="0" w:space="0" w:color="auto"/>
                <w:left w:val="none" w:sz="0" w:space="0" w:color="auto"/>
                <w:bottom w:val="none" w:sz="0" w:space="0" w:color="auto"/>
                <w:right w:val="none" w:sz="0" w:space="0" w:color="auto"/>
              </w:divBdr>
            </w:div>
            <w:div w:id="1938638336">
              <w:marLeft w:val="0"/>
              <w:marRight w:val="0"/>
              <w:marTop w:val="0"/>
              <w:marBottom w:val="0"/>
              <w:divBdr>
                <w:top w:val="none" w:sz="0" w:space="0" w:color="auto"/>
                <w:left w:val="none" w:sz="0" w:space="0" w:color="auto"/>
                <w:bottom w:val="none" w:sz="0" w:space="0" w:color="auto"/>
                <w:right w:val="none" w:sz="0" w:space="0" w:color="auto"/>
              </w:divBdr>
            </w:div>
          </w:divsChild>
        </w:div>
        <w:div w:id="1054349488">
          <w:marLeft w:val="0"/>
          <w:marRight w:val="0"/>
          <w:marTop w:val="0"/>
          <w:marBottom w:val="0"/>
          <w:divBdr>
            <w:top w:val="none" w:sz="0" w:space="0" w:color="auto"/>
            <w:left w:val="none" w:sz="0" w:space="0" w:color="auto"/>
            <w:bottom w:val="none" w:sz="0" w:space="0" w:color="auto"/>
            <w:right w:val="none" w:sz="0" w:space="0" w:color="auto"/>
          </w:divBdr>
        </w:div>
        <w:div w:id="1057975804">
          <w:marLeft w:val="0"/>
          <w:marRight w:val="0"/>
          <w:marTop w:val="0"/>
          <w:marBottom w:val="0"/>
          <w:divBdr>
            <w:top w:val="none" w:sz="0" w:space="0" w:color="auto"/>
            <w:left w:val="none" w:sz="0" w:space="0" w:color="auto"/>
            <w:bottom w:val="none" w:sz="0" w:space="0" w:color="auto"/>
            <w:right w:val="none" w:sz="0" w:space="0" w:color="auto"/>
          </w:divBdr>
          <w:divsChild>
            <w:div w:id="713701995">
              <w:marLeft w:val="0"/>
              <w:marRight w:val="0"/>
              <w:marTop w:val="0"/>
              <w:marBottom w:val="0"/>
              <w:divBdr>
                <w:top w:val="none" w:sz="0" w:space="0" w:color="auto"/>
                <w:left w:val="none" w:sz="0" w:space="0" w:color="auto"/>
                <w:bottom w:val="none" w:sz="0" w:space="0" w:color="auto"/>
                <w:right w:val="none" w:sz="0" w:space="0" w:color="auto"/>
              </w:divBdr>
            </w:div>
            <w:div w:id="815805192">
              <w:marLeft w:val="0"/>
              <w:marRight w:val="0"/>
              <w:marTop w:val="0"/>
              <w:marBottom w:val="0"/>
              <w:divBdr>
                <w:top w:val="none" w:sz="0" w:space="0" w:color="auto"/>
                <w:left w:val="none" w:sz="0" w:space="0" w:color="auto"/>
                <w:bottom w:val="none" w:sz="0" w:space="0" w:color="auto"/>
                <w:right w:val="none" w:sz="0" w:space="0" w:color="auto"/>
              </w:divBdr>
            </w:div>
            <w:div w:id="972101626">
              <w:marLeft w:val="0"/>
              <w:marRight w:val="0"/>
              <w:marTop w:val="0"/>
              <w:marBottom w:val="0"/>
              <w:divBdr>
                <w:top w:val="none" w:sz="0" w:space="0" w:color="auto"/>
                <w:left w:val="none" w:sz="0" w:space="0" w:color="auto"/>
                <w:bottom w:val="none" w:sz="0" w:space="0" w:color="auto"/>
                <w:right w:val="none" w:sz="0" w:space="0" w:color="auto"/>
              </w:divBdr>
            </w:div>
            <w:div w:id="1515461668">
              <w:marLeft w:val="0"/>
              <w:marRight w:val="0"/>
              <w:marTop w:val="0"/>
              <w:marBottom w:val="0"/>
              <w:divBdr>
                <w:top w:val="none" w:sz="0" w:space="0" w:color="auto"/>
                <w:left w:val="none" w:sz="0" w:space="0" w:color="auto"/>
                <w:bottom w:val="none" w:sz="0" w:space="0" w:color="auto"/>
                <w:right w:val="none" w:sz="0" w:space="0" w:color="auto"/>
              </w:divBdr>
            </w:div>
            <w:div w:id="1926452969">
              <w:marLeft w:val="0"/>
              <w:marRight w:val="0"/>
              <w:marTop w:val="0"/>
              <w:marBottom w:val="0"/>
              <w:divBdr>
                <w:top w:val="none" w:sz="0" w:space="0" w:color="auto"/>
                <w:left w:val="none" w:sz="0" w:space="0" w:color="auto"/>
                <w:bottom w:val="none" w:sz="0" w:space="0" w:color="auto"/>
                <w:right w:val="none" w:sz="0" w:space="0" w:color="auto"/>
              </w:divBdr>
            </w:div>
          </w:divsChild>
        </w:div>
        <w:div w:id="1059934863">
          <w:marLeft w:val="0"/>
          <w:marRight w:val="0"/>
          <w:marTop w:val="0"/>
          <w:marBottom w:val="0"/>
          <w:divBdr>
            <w:top w:val="none" w:sz="0" w:space="0" w:color="auto"/>
            <w:left w:val="none" w:sz="0" w:space="0" w:color="auto"/>
            <w:bottom w:val="none" w:sz="0" w:space="0" w:color="auto"/>
            <w:right w:val="none" w:sz="0" w:space="0" w:color="auto"/>
          </w:divBdr>
        </w:div>
        <w:div w:id="1061906293">
          <w:marLeft w:val="0"/>
          <w:marRight w:val="0"/>
          <w:marTop w:val="0"/>
          <w:marBottom w:val="0"/>
          <w:divBdr>
            <w:top w:val="none" w:sz="0" w:space="0" w:color="auto"/>
            <w:left w:val="none" w:sz="0" w:space="0" w:color="auto"/>
            <w:bottom w:val="none" w:sz="0" w:space="0" w:color="auto"/>
            <w:right w:val="none" w:sz="0" w:space="0" w:color="auto"/>
          </w:divBdr>
        </w:div>
        <w:div w:id="1066874133">
          <w:marLeft w:val="0"/>
          <w:marRight w:val="0"/>
          <w:marTop w:val="0"/>
          <w:marBottom w:val="0"/>
          <w:divBdr>
            <w:top w:val="none" w:sz="0" w:space="0" w:color="auto"/>
            <w:left w:val="none" w:sz="0" w:space="0" w:color="auto"/>
            <w:bottom w:val="none" w:sz="0" w:space="0" w:color="auto"/>
            <w:right w:val="none" w:sz="0" w:space="0" w:color="auto"/>
          </w:divBdr>
        </w:div>
        <w:div w:id="1078090205">
          <w:marLeft w:val="0"/>
          <w:marRight w:val="0"/>
          <w:marTop w:val="0"/>
          <w:marBottom w:val="0"/>
          <w:divBdr>
            <w:top w:val="none" w:sz="0" w:space="0" w:color="auto"/>
            <w:left w:val="none" w:sz="0" w:space="0" w:color="auto"/>
            <w:bottom w:val="none" w:sz="0" w:space="0" w:color="auto"/>
            <w:right w:val="none" w:sz="0" w:space="0" w:color="auto"/>
          </w:divBdr>
        </w:div>
        <w:div w:id="1082609505">
          <w:marLeft w:val="0"/>
          <w:marRight w:val="0"/>
          <w:marTop w:val="0"/>
          <w:marBottom w:val="0"/>
          <w:divBdr>
            <w:top w:val="none" w:sz="0" w:space="0" w:color="auto"/>
            <w:left w:val="none" w:sz="0" w:space="0" w:color="auto"/>
            <w:bottom w:val="none" w:sz="0" w:space="0" w:color="auto"/>
            <w:right w:val="none" w:sz="0" w:space="0" w:color="auto"/>
          </w:divBdr>
        </w:div>
        <w:div w:id="1084456533">
          <w:marLeft w:val="0"/>
          <w:marRight w:val="0"/>
          <w:marTop w:val="0"/>
          <w:marBottom w:val="0"/>
          <w:divBdr>
            <w:top w:val="none" w:sz="0" w:space="0" w:color="auto"/>
            <w:left w:val="none" w:sz="0" w:space="0" w:color="auto"/>
            <w:bottom w:val="none" w:sz="0" w:space="0" w:color="auto"/>
            <w:right w:val="none" w:sz="0" w:space="0" w:color="auto"/>
          </w:divBdr>
          <w:divsChild>
            <w:div w:id="341665491">
              <w:marLeft w:val="0"/>
              <w:marRight w:val="0"/>
              <w:marTop w:val="0"/>
              <w:marBottom w:val="0"/>
              <w:divBdr>
                <w:top w:val="none" w:sz="0" w:space="0" w:color="auto"/>
                <w:left w:val="none" w:sz="0" w:space="0" w:color="auto"/>
                <w:bottom w:val="none" w:sz="0" w:space="0" w:color="auto"/>
                <w:right w:val="none" w:sz="0" w:space="0" w:color="auto"/>
              </w:divBdr>
            </w:div>
            <w:div w:id="896670239">
              <w:marLeft w:val="0"/>
              <w:marRight w:val="0"/>
              <w:marTop w:val="0"/>
              <w:marBottom w:val="0"/>
              <w:divBdr>
                <w:top w:val="none" w:sz="0" w:space="0" w:color="auto"/>
                <w:left w:val="none" w:sz="0" w:space="0" w:color="auto"/>
                <w:bottom w:val="none" w:sz="0" w:space="0" w:color="auto"/>
                <w:right w:val="none" w:sz="0" w:space="0" w:color="auto"/>
              </w:divBdr>
            </w:div>
            <w:div w:id="906232799">
              <w:marLeft w:val="0"/>
              <w:marRight w:val="0"/>
              <w:marTop w:val="0"/>
              <w:marBottom w:val="0"/>
              <w:divBdr>
                <w:top w:val="none" w:sz="0" w:space="0" w:color="auto"/>
                <w:left w:val="none" w:sz="0" w:space="0" w:color="auto"/>
                <w:bottom w:val="none" w:sz="0" w:space="0" w:color="auto"/>
                <w:right w:val="none" w:sz="0" w:space="0" w:color="auto"/>
              </w:divBdr>
            </w:div>
            <w:div w:id="1314026635">
              <w:marLeft w:val="0"/>
              <w:marRight w:val="0"/>
              <w:marTop w:val="0"/>
              <w:marBottom w:val="0"/>
              <w:divBdr>
                <w:top w:val="none" w:sz="0" w:space="0" w:color="auto"/>
                <w:left w:val="none" w:sz="0" w:space="0" w:color="auto"/>
                <w:bottom w:val="none" w:sz="0" w:space="0" w:color="auto"/>
                <w:right w:val="none" w:sz="0" w:space="0" w:color="auto"/>
              </w:divBdr>
            </w:div>
            <w:div w:id="1653487812">
              <w:marLeft w:val="0"/>
              <w:marRight w:val="0"/>
              <w:marTop w:val="0"/>
              <w:marBottom w:val="0"/>
              <w:divBdr>
                <w:top w:val="none" w:sz="0" w:space="0" w:color="auto"/>
                <w:left w:val="none" w:sz="0" w:space="0" w:color="auto"/>
                <w:bottom w:val="none" w:sz="0" w:space="0" w:color="auto"/>
                <w:right w:val="none" w:sz="0" w:space="0" w:color="auto"/>
              </w:divBdr>
            </w:div>
          </w:divsChild>
        </w:div>
        <w:div w:id="1099787985">
          <w:marLeft w:val="0"/>
          <w:marRight w:val="0"/>
          <w:marTop w:val="0"/>
          <w:marBottom w:val="0"/>
          <w:divBdr>
            <w:top w:val="none" w:sz="0" w:space="0" w:color="auto"/>
            <w:left w:val="none" w:sz="0" w:space="0" w:color="auto"/>
            <w:bottom w:val="none" w:sz="0" w:space="0" w:color="auto"/>
            <w:right w:val="none" w:sz="0" w:space="0" w:color="auto"/>
          </w:divBdr>
          <w:divsChild>
            <w:div w:id="342588244">
              <w:marLeft w:val="0"/>
              <w:marRight w:val="0"/>
              <w:marTop w:val="0"/>
              <w:marBottom w:val="0"/>
              <w:divBdr>
                <w:top w:val="none" w:sz="0" w:space="0" w:color="auto"/>
                <w:left w:val="none" w:sz="0" w:space="0" w:color="auto"/>
                <w:bottom w:val="none" w:sz="0" w:space="0" w:color="auto"/>
                <w:right w:val="none" w:sz="0" w:space="0" w:color="auto"/>
              </w:divBdr>
            </w:div>
            <w:div w:id="877621771">
              <w:marLeft w:val="0"/>
              <w:marRight w:val="0"/>
              <w:marTop w:val="0"/>
              <w:marBottom w:val="0"/>
              <w:divBdr>
                <w:top w:val="none" w:sz="0" w:space="0" w:color="auto"/>
                <w:left w:val="none" w:sz="0" w:space="0" w:color="auto"/>
                <w:bottom w:val="none" w:sz="0" w:space="0" w:color="auto"/>
                <w:right w:val="none" w:sz="0" w:space="0" w:color="auto"/>
              </w:divBdr>
            </w:div>
            <w:div w:id="1102455272">
              <w:marLeft w:val="0"/>
              <w:marRight w:val="0"/>
              <w:marTop w:val="0"/>
              <w:marBottom w:val="0"/>
              <w:divBdr>
                <w:top w:val="none" w:sz="0" w:space="0" w:color="auto"/>
                <w:left w:val="none" w:sz="0" w:space="0" w:color="auto"/>
                <w:bottom w:val="none" w:sz="0" w:space="0" w:color="auto"/>
                <w:right w:val="none" w:sz="0" w:space="0" w:color="auto"/>
              </w:divBdr>
            </w:div>
            <w:div w:id="1622758295">
              <w:marLeft w:val="0"/>
              <w:marRight w:val="0"/>
              <w:marTop w:val="0"/>
              <w:marBottom w:val="0"/>
              <w:divBdr>
                <w:top w:val="none" w:sz="0" w:space="0" w:color="auto"/>
                <w:left w:val="none" w:sz="0" w:space="0" w:color="auto"/>
                <w:bottom w:val="none" w:sz="0" w:space="0" w:color="auto"/>
                <w:right w:val="none" w:sz="0" w:space="0" w:color="auto"/>
              </w:divBdr>
            </w:div>
            <w:div w:id="1975479905">
              <w:marLeft w:val="0"/>
              <w:marRight w:val="0"/>
              <w:marTop w:val="0"/>
              <w:marBottom w:val="0"/>
              <w:divBdr>
                <w:top w:val="none" w:sz="0" w:space="0" w:color="auto"/>
                <w:left w:val="none" w:sz="0" w:space="0" w:color="auto"/>
                <w:bottom w:val="none" w:sz="0" w:space="0" w:color="auto"/>
                <w:right w:val="none" w:sz="0" w:space="0" w:color="auto"/>
              </w:divBdr>
            </w:div>
          </w:divsChild>
        </w:div>
        <w:div w:id="1100636438">
          <w:marLeft w:val="0"/>
          <w:marRight w:val="0"/>
          <w:marTop w:val="0"/>
          <w:marBottom w:val="0"/>
          <w:divBdr>
            <w:top w:val="none" w:sz="0" w:space="0" w:color="auto"/>
            <w:left w:val="none" w:sz="0" w:space="0" w:color="auto"/>
            <w:bottom w:val="none" w:sz="0" w:space="0" w:color="auto"/>
            <w:right w:val="none" w:sz="0" w:space="0" w:color="auto"/>
          </w:divBdr>
        </w:div>
        <w:div w:id="1114518313">
          <w:marLeft w:val="0"/>
          <w:marRight w:val="0"/>
          <w:marTop w:val="0"/>
          <w:marBottom w:val="0"/>
          <w:divBdr>
            <w:top w:val="none" w:sz="0" w:space="0" w:color="auto"/>
            <w:left w:val="none" w:sz="0" w:space="0" w:color="auto"/>
            <w:bottom w:val="none" w:sz="0" w:space="0" w:color="auto"/>
            <w:right w:val="none" w:sz="0" w:space="0" w:color="auto"/>
          </w:divBdr>
          <w:divsChild>
            <w:div w:id="1032925857">
              <w:marLeft w:val="0"/>
              <w:marRight w:val="0"/>
              <w:marTop w:val="0"/>
              <w:marBottom w:val="0"/>
              <w:divBdr>
                <w:top w:val="none" w:sz="0" w:space="0" w:color="auto"/>
                <w:left w:val="none" w:sz="0" w:space="0" w:color="auto"/>
                <w:bottom w:val="none" w:sz="0" w:space="0" w:color="auto"/>
                <w:right w:val="none" w:sz="0" w:space="0" w:color="auto"/>
              </w:divBdr>
            </w:div>
            <w:div w:id="1435056057">
              <w:marLeft w:val="0"/>
              <w:marRight w:val="0"/>
              <w:marTop w:val="0"/>
              <w:marBottom w:val="0"/>
              <w:divBdr>
                <w:top w:val="none" w:sz="0" w:space="0" w:color="auto"/>
                <w:left w:val="none" w:sz="0" w:space="0" w:color="auto"/>
                <w:bottom w:val="none" w:sz="0" w:space="0" w:color="auto"/>
                <w:right w:val="none" w:sz="0" w:space="0" w:color="auto"/>
              </w:divBdr>
            </w:div>
            <w:div w:id="1560900198">
              <w:marLeft w:val="0"/>
              <w:marRight w:val="0"/>
              <w:marTop w:val="0"/>
              <w:marBottom w:val="0"/>
              <w:divBdr>
                <w:top w:val="none" w:sz="0" w:space="0" w:color="auto"/>
                <w:left w:val="none" w:sz="0" w:space="0" w:color="auto"/>
                <w:bottom w:val="none" w:sz="0" w:space="0" w:color="auto"/>
                <w:right w:val="none" w:sz="0" w:space="0" w:color="auto"/>
              </w:divBdr>
            </w:div>
            <w:div w:id="1634016438">
              <w:marLeft w:val="0"/>
              <w:marRight w:val="0"/>
              <w:marTop w:val="0"/>
              <w:marBottom w:val="0"/>
              <w:divBdr>
                <w:top w:val="none" w:sz="0" w:space="0" w:color="auto"/>
                <w:left w:val="none" w:sz="0" w:space="0" w:color="auto"/>
                <w:bottom w:val="none" w:sz="0" w:space="0" w:color="auto"/>
                <w:right w:val="none" w:sz="0" w:space="0" w:color="auto"/>
              </w:divBdr>
            </w:div>
          </w:divsChild>
        </w:div>
        <w:div w:id="1115514702">
          <w:marLeft w:val="0"/>
          <w:marRight w:val="0"/>
          <w:marTop w:val="0"/>
          <w:marBottom w:val="0"/>
          <w:divBdr>
            <w:top w:val="none" w:sz="0" w:space="0" w:color="auto"/>
            <w:left w:val="none" w:sz="0" w:space="0" w:color="auto"/>
            <w:bottom w:val="none" w:sz="0" w:space="0" w:color="auto"/>
            <w:right w:val="none" w:sz="0" w:space="0" w:color="auto"/>
          </w:divBdr>
        </w:div>
        <w:div w:id="1129130174">
          <w:marLeft w:val="0"/>
          <w:marRight w:val="0"/>
          <w:marTop w:val="0"/>
          <w:marBottom w:val="0"/>
          <w:divBdr>
            <w:top w:val="none" w:sz="0" w:space="0" w:color="auto"/>
            <w:left w:val="none" w:sz="0" w:space="0" w:color="auto"/>
            <w:bottom w:val="none" w:sz="0" w:space="0" w:color="auto"/>
            <w:right w:val="none" w:sz="0" w:space="0" w:color="auto"/>
          </w:divBdr>
        </w:div>
        <w:div w:id="1136600587">
          <w:marLeft w:val="0"/>
          <w:marRight w:val="0"/>
          <w:marTop w:val="0"/>
          <w:marBottom w:val="0"/>
          <w:divBdr>
            <w:top w:val="none" w:sz="0" w:space="0" w:color="auto"/>
            <w:left w:val="none" w:sz="0" w:space="0" w:color="auto"/>
            <w:bottom w:val="none" w:sz="0" w:space="0" w:color="auto"/>
            <w:right w:val="none" w:sz="0" w:space="0" w:color="auto"/>
          </w:divBdr>
          <w:divsChild>
            <w:div w:id="381289289">
              <w:marLeft w:val="0"/>
              <w:marRight w:val="0"/>
              <w:marTop w:val="0"/>
              <w:marBottom w:val="0"/>
              <w:divBdr>
                <w:top w:val="none" w:sz="0" w:space="0" w:color="auto"/>
                <w:left w:val="none" w:sz="0" w:space="0" w:color="auto"/>
                <w:bottom w:val="none" w:sz="0" w:space="0" w:color="auto"/>
                <w:right w:val="none" w:sz="0" w:space="0" w:color="auto"/>
              </w:divBdr>
            </w:div>
            <w:div w:id="387731373">
              <w:marLeft w:val="0"/>
              <w:marRight w:val="0"/>
              <w:marTop w:val="0"/>
              <w:marBottom w:val="0"/>
              <w:divBdr>
                <w:top w:val="none" w:sz="0" w:space="0" w:color="auto"/>
                <w:left w:val="none" w:sz="0" w:space="0" w:color="auto"/>
                <w:bottom w:val="none" w:sz="0" w:space="0" w:color="auto"/>
                <w:right w:val="none" w:sz="0" w:space="0" w:color="auto"/>
              </w:divBdr>
            </w:div>
            <w:div w:id="544223088">
              <w:marLeft w:val="0"/>
              <w:marRight w:val="0"/>
              <w:marTop w:val="0"/>
              <w:marBottom w:val="0"/>
              <w:divBdr>
                <w:top w:val="none" w:sz="0" w:space="0" w:color="auto"/>
                <w:left w:val="none" w:sz="0" w:space="0" w:color="auto"/>
                <w:bottom w:val="none" w:sz="0" w:space="0" w:color="auto"/>
                <w:right w:val="none" w:sz="0" w:space="0" w:color="auto"/>
              </w:divBdr>
            </w:div>
            <w:div w:id="1756440841">
              <w:marLeft w:val="0"/>
              <w:marRight w:val="0"/>
              <w:marTop w:val="0"/>
              <w:marBottom w:val="0"/>
              <w:divBdr>
                <w:top w:val="none" w:sz="0" w:space="0" w:color="auto"/>
                <w:left w:val="none" w:sz="0" w:space="0" w:color="auto"/>
                <w:bottom w:val="none" w:sz="0" w:space="0" w:color="auto"/>
                <w:right w:val="none" w:sz="0" w:space="0" w:color="auto"/>
              </w:divBdr>
            </w:div>
            <w:div w:id="1854419417">
              <w:marLeft w:val="0"/>
              <w:marRight w:val="0"/>
              <w:marTop w:val="0"/>
              <w:marBottom w:val="0"/>
              <w:divBdr>
                <w:top w:val="none" w:sz="0" w:space="0" w:color="auto"/>
                <w:left w:val="none" w:sz="0" w:space="0" w:color="auto"/>
                <w:bottom w:val="none" w:sz="0" w:space="0" w:color="auto"/>
                <w:right w:val="none" w:sz="0" w:space="0" w:color="auto"/>
              </w:divBdr>
            </w:div>
          </w:divsChild>
        </w:div>
        <w:div w:id="1146243965">
          <w:marLeft w:val="0"/>
          <w:marRight w:val="0"/>
          <w:marTop w:val="0"/>
          <w:marBottom w:val="0"/>
          <w:divBdr>
            <w:top w:val="none" w:sz="0" w:space="0" w:color="auto"/>
            <w:left w:val="none" w:sz="0" w:space="0" w:color="auto"/>
            <w:bottom w:val="none" w:sz="0" w:space="0" w:color="auto"/>
            <w:right w:val="none" w:sz="0" w:space="0" w:color="auto"/>
          </w:divBdr>
        </w:div>
        <w:div w:id="1149637158">
          <w:marLeft w:val="0"/>
          <w:marRight w:val="0"/>
          <w:marTop w:val="0"/>
          <w:marBottom w:val="0"/>
          <w:divBdr>
            <w:top w:val="none" w:sz="0" w:space="0" w:color="auto"/>
            <w:left w:val="none" w:sz="0" w:space="0" w:color="auto"/>
            <w:bottom w:val="none" w:sz="0" w:space="0" w:color="auto"/>
            <w:right w:val="none" w:sz="0" w:space="0" w:color="auto"/>
          </w:divBdr>
        </w:div>
        <w:div w:id="1150092596">
          <w:marLeft w:val="0"/>
          <w:marRight w:val="0"/>
          <w:marTop w:val="0"/>
          <w:marBottom w:val="0"/>
          <w:divBdr>
            <w:top w:val="none" w:sz="0" w:space="0" w:color="auto"/>
            <w:left w:val="none" w:sz="0" w:space="0" w:color="auto"/>
            <w:bottom w:val="none" w:sz="0" w:space="0" w:color="auto"/>
            <w:right w:val="none" w:sz="0" w:space="0" w:color="auto"/>
          </w:divBdr>
        </w:div>
        <w:div w:id="1154374897">
          <w:marLeft w:val="0"/>
          <w:marRight w:val="0"/>
          <w:marTop w:val="0"/>
          <w:marBottom w:val="0"/>
          <w:divBdr>
            <w:top w:val="none" w:sz="0" w:space="0" w:color="auto"/>
            <w:left w:val="none" w:sz="0" w:space="0" w:color="auto"/>
            <w:bottom w:val="none" w:sz="0" w:space="0" w:color="auto"/>
            <w:right w:val="none" w:sz="0" w:space="0" w:color="auto"/>
          </w:divBdr>
        </w:div>
        <w:div w:id="1157917710">
          <w:marLeft w:val="0"/>
          <w:marRight w:val="0"/>
          <w:marTop w:val="0"/>
          <w:marBottom w:val="0"/>
          <w:divBdr>
            <w:top w:val="none" w:sz="0" w:space="0" w:color="auto"/>
            <w:left w:val="none" w:sz="0" w:space="0" w:color="auto"/>
            <w:bottom w:val="none" w:sz="0" w:space="0" w:color="auto"/>
            <w:right w:val="none" w:sz="0" w:space="0" w:color="auto"/>
          </w:divBdr>
          <w:divsChild>
            <w:div w:id="130876174">
              <w:marLeft w:val="0"/>
              <w:marRight w:val="0"/>
              <w:marTop w:val="0"/>
              <w:marBottom w:val="0"/>
              <w:divBdr>
                <w:top w:val="none" w:sz="0" w:space="0" w:color="auto"/>
                <w:left w:val="none" w:sz="0" w:space="0" w:color="auto"/>
                <w:bottom w:val="none" w:sz="0" w:space="0" w:color="auto"/>
                <w:right w:val="none" w:sz="0" w:space="0" w:color="auto"/>
              </w:divBdr>
            </w:div>
            <w:div w:id="259872120">
              <w:marLeft w:val="0"/>
              <w:marRight w:val="0"/>
              <w:marTop w:val="0"/>
              <w:marBottom w:val="0"/>
              <w:divBdr>
                <w:top w:val="none" w:sz="0" w:space="0" w:color="auto"/>
                <w:left w:val="none" w:sz="0" w:space="0" w:color="auto"/>
                <w:bottom w:val="none" w:sz="0" w:space="0" w:color="auto"/>
                <w:right w:val="none" w:sz="0" w:space="0" w:color="auto"/>
              </w:divBdr>
            </w:div>
            <w:div w:id="407000546">
              <w:marLeft w:val="0"/>
              <w:marRight w:val="0"/>
              <w:marTop w:val="0"/>
              <w:marBottom w:val="0"/>
              <w:divBdr>
                <w:top w:val="none" w:sz="0" w:space="0" w:color="auto"/>
                <w:left w:val="none" w:sz="0" w:space="0" w:color="auto"/>
                <w:bottom w:val="none" w:sz="0" w:space="0" w:color="auto"/>
                <w:right w:val="none" w:sz="0" w:space="0" w:color="auto"/>
              </w:divBdr>
            </w:div>
            <w:div w:id="581256791">
              <w:marLeft w:val="0"/>
              <w:marRight w:val="0"/>
              <w:marTop w:val="0"/>
              <w:marBottom w:val="0"/>
              <w:divBdr>
                <w:top w:val="none" w:sz="0" w:space="0" w:color="auto"/>
                <w:left w:val="none" w:sz="0" w:space="0" w:color="auto"/>
                <w:bottom w:val="none" w:sz="0" w:space="0" w:color="auto"/>
                <w:right w:val="none" w:sz="0" w:space="0" w:color="auto"/>
              </w:divBdr>
            </w:div>
            <w:div w:id="1231888610">
              <w:marLeft w:val="0"/>
              <w:marRight w:val="0"/>
              <w:marTop w:val="0"/>
              <w:marBottom w:val="0"/>
              <w:divBdr>
                <w:top w:val="none" w:sz="0" w:space="0" w:color="auto"/>
                <w:left w:val="none" w:sz="0" w:space="0" w:color="auto"/>
                <w:bottom w:val="none" w:sz="0" w:space="0" w:color="auto"/>
                <w:right w:val="none" w:sz="0" w:space="0" w:color="auto"/>
              </w:divBdr>
            </w:div>
            <w:div w:id="1627929024">
              <w:marLeft w:val="0"/>
              <w:marRight w:val="0"/>
              <w:marTop w:val="0"/>
              <w:marBottom w:val="0"/>
              <w:divBdr>
                <w:top w:val="none" w:sz="0" w:space="0" w:color="auto"/>
                <w:left w:val="none" w:sz="0" w:space="0" w:color="auto"/>
                <w:bottom w:val="none" w:sz="0" w:space="0" w:color="auto"/>
                <w:right w:val="none" w:sz="0" w:space="0" w:color="auto"/>
              </w:divBdr>
            </w:div>
            <w:div w:id="2068648429">
              <w:marLeft w:val="0"/>
              <w:marRight w:val="0"/>
              <w:marTop w:val="0"/>
              <w:marBottom w:val="0"/>
              <w:divBdr>
                <w:top w:val="none" w:sz="0" w:space="0" w:color="auto"/>
                <w:left w:val="none" w:sz="0" w:space="0" w:color="auto"/>
                <w:bottom w:val="none" w:sz="0" w:space="0" w:color="auto"/>
                <w:right w:val="none" w:sz="0" w:space="0" w:color="auto"/>
              </w:divBdr>
            </w:div>
          </w:divsChild>
        </w:div>
        <w:div w:id="1157921132">
          <w:marLeft w:val="0"/>
          <w:marRight w:val="0"/>
          <w:marTop w:val="0"/>
          <w:marBottom w:val="0"/>
          <w:divBdr>
            <w:top w:val="none" w:sz="0" w:space="0" w:color="auto"/>
            <w:left w:val="none" w:sz="0" w:space="0" w:color="auto"/>
            <w:bottom w:val="none" w:sz="0" w:space="0" w:color="auto"/>
            <w:right w:val="none" w:sz="0" w:space="0" w:color="auto"/>
          </w:divBdr>
        </w:div>
        <w:div w:id="1160344052">
          <w:marLeft w:val="0"/>
          <w:marRight w:val="0"/>
          <w:marTop w:val="0"/>
          <w:marBottom w:val="0"/>
          <w:divBdr>
            <w:top w:val="none" w:sz="0" w:space="0" w:color="auto"/>
            <w:left w:val="none" w:sz="0" w:space="0" w:color="auto"/>
            <w:bottom w:val="none" w:sz="0" w:space="0" w:color="auto"/>
            <w:right w:val="none" w:sz="0" w:space="0" w:color="auto"/>
          </w:divBdr>
        </w:div>
        <w:div w:id="1162624655">
          <w:marLeft w:val="0"/>
          <w:marRight w:val="0"/>
          <w:marTop w:val="0"/>
          <w:marBottom w:val="0"/>
          <w:divBdr>
            <w:top w:val="none" w:sz="0" w:space="0" w:color="auto"/>
            <w:left w:val="none" w:sz="0" w:space="0" w:color="auto"/>
            <w:bottom w:val="none" w:sz="0" w:space="0" w:color="auto"/>
            <w:right w:val="none" w:sz="0" w:space="0" w:color="auto"/>
          </w:divBdr>
        </w:div>
        <w:div w:id="1169911039">
          <w:marLeft w:val="0"/>
          <w:marRight w:val="0"/>
          <w:marTop w:val="0"/>
          <w:marBottom w:val="0"/>
          <w:divBdr>
            <w:top w:val="none" w:sz="0" w:space="0" w:color="auto"/>
            <w:left w:val="none" w:sz="0" w:space="0" w:color="auto"/>
            <w:bottom w:val="none" w:sz="0" w:space="0" w:color="auto"/>
            <w:right w:val="none" w:sz="0" w:space="0" w:color="auto"/>
          </w:divBdr>
          <w:divsChild>
            <w:div w:id="788400094">
              <w:marLeft w:val="0"/>
              <w:marRight w:val="0"/>
              <w:marTop w:val="0"/>
              <w:marBottom w:val="0"/>
              <w:divBdr>
                <w:top w:val="none" w:sz="0" w:space="0" w:color="auto"/>
                <w:left w:val="none" w:sz="0" w:space="0" w:color="auto"/>
                <w:bottom w:val="none" w:sz="0" w:space="0" w:color="auto"/>
                <w:right w:val="none" w:sz="0" w:space="0" w:color="auto"/>
              </w:divBdr>
            </w:div>
            <w:div w:id="956718759">
              <w:marLeft w:val="0"/>
              <w:marRight w:val="0"/>
              <w:marTop w:val="0"/>
              <w:marBottom w:val="0"/>
              <w:divBdr>
                <w:top w:val="none" w:sz="0" w:space="0" w:color="auto"/>
                <w:left w:val="none" w:sz="0" w:space="0" w:color="auto"/>
                <w:bottom w:val="none" w:sz="0" w:space="0" w:color="auto"/>
                <w:right w:val="none" w:sz="0" w:space="0" w:color="auto"/>
              </w:divBdr>
            </w:div>
            <w:div w:id="1010062030">
              <w:marLeft w:val="0"/>
              <w:marRight w:val="0"/>
              <w:marTop w:val="0"/>
              <w:marBottom w:val="0"/>
              <w:divBdr>
                <w:top w:val="none" w:sz="0" w:space="0" w:color="auto"/>
                <w:left w:val="none" w:sz="0" w:space="0" w:color="auto"/>
                <w:bottom w:val="none" w:sz="0" w:space="0" w:color="auto"/>
                <w:right w:val="none" w:sz="0" w:space="0" w:color="auto"/>
              </w:divBdr>
            </w:div>
            <w:div w:id="1225528811">
              <w:marLeft w:val="0"/>
              <w:marRight w:val="0"/>
              <w:marTop w:val="0"/>
              <w:marBottom w:val="0"/>
              <w:divBdr>
                <w:top w:val="none" w:sz="0" w:space="0" w:color="auto"/>
                <w:left w:val="none" w:sz="0" w:space="0" w:color="auto"/>
                <w:bottom w:val="none" w:sz="0" w:space="0" w:color="auto"/>
                <w:right w:val="none" w:sz="0" w:space="0" w:color="auto"/>
              </w:divBdr>
            </w:div>
            <w:div w:id="1513374102">
              <w:marLeft w:val="0"/>
              <w:marRight w:val="0"/>
              <w:marTop w:val="0"/>
              <w:marBottom w:val="0"/>
              <w:divBdr>
                <w:top w:val="none" w:sz="0" w:space="0" w:color="auto"/>
                <w:left w:val="none" w:sz="0" w:space="0" w:color="auto"/>
                <w:bottom w:val="none" w:sz="0" w:space="0" w:color="auto"/>
                <w:right w:val="none" w:sz="0" w:space="0" w:color="auto"/>
              </w:divBdr>
            </w:div>
          </w:divsChild>
        </w:div>
        <w:div w:id="1191576871">
          <w:marLeft w:val="0"/>
          <w:marRight w:val="0"/>
          <w:marTop w:val="0"/>
          <w:marBottom w:val="0"/>
          <w:divBdr>
            <w:top w:val="none" w:sz="0" w:space="0" w:color="auto"/>
            <w:left w:val="none" w:sz="0" w:space="0" w:color="auto"/>
            <w:bottom w:val="none" w:sz="0" w:space="0" w:color="auto"/>
            <w:right w:val="none" w:sz="0" w:space="0" w:color="auto"/>
          </w:divBdr>
          <w:divsChild>
            <w:div w:id="128937354">
              <w:marLeft w:val="0"/>
              <w:marRight w:val="0"/>
              <w:marTop w:val="0"/>
              <w:marBottom w:val="0"/>
              <w:divBdr>
                <w:top w:val="none" w:sz="0" w:space="0" w:color="auto"/>
                <w:left w:val="none" w:sz="0" w:space="0" w:color="auto"/>
                <w:bottom w:val="none" w:sz="0" w:space="0" w:color="auto"/>
                <w:right w:val="none" w:sz="0" w:space="0" w:color="auto"/>
              </w:divBdr>
            </w:div>
            <w:div w:id="342629885">
              <w:marLeft w:val="0"/>
              <w:marRight w:val="0"/>
              <w:marTop w:val="0"/>
              <w:marBottom w:val="0"/>
              <w:divBdr>
                <w:top w:val="none" w:sz="0" w:space="0" w:color="auto"/>
                <w:left w:val="none" w:sz="0" w:space="0" w:color="auto"/>
                <w:bottom w:val="none" w:sz="0" w:space="0" w:color="auto"/>
                <w:right w:val="none" w:sz="0" w:space="0" w:color="auto"/>
              </w:divBdr>
            </w:div>
            <w:div w:id="1835412632">
              <w:marLeft w:val="0"/>
              <w:marRight w:val="0"/>
              <w:marTop w:val="0"/>
              <w:marBottom w:val="0"/>
              <w:divBdr>
                <w:top w:val="none" w:sz="0" w:space="0" w:color="auto"/>
                <w:left w:val="none" w:sz="0" w:space="0" w:color="auto"/>
                <w:bottom w:val="none" w:sz="0" w:space="0" w:color="auto"/>
                <w:right w:val="none" w:sz="0" w:space="0" w:color="auto"/>
              </w:divBdr>
            </w:div>
            <w:div w:id="1972054349">
              <w:marLeft w:val="0"/>
              <w:marRight w:val="0"/>
              <w:marTop w:val="0"/>
              <w:marBottom w:val="0"/>
              <w:divBdr>
                <w:top w:val="none" w:sz="0" w:space="0" w:color="auto"/>
                <w:left w:val="none" w:sz="0" w:space="0" w:color="auto"/>
                <w:bottom w:val="none" w:sz="0" w:space="0" w:color="auto"/>
                <w:right w:val="none" w:sz="0" w:space="0" w:color="auto"/>
              </w:divBdr>
            </w:div>
          </w:divsChild>
        </w:div>
        <w:div w:id="1198812615">
          <w:marLeft w:val="0"/>
          <w:marRight w:val="0"/>
          <w:marTop w:val="0"/>
          <w:marBottom w:val="0"/>
          <w:divBdr>
            <w:top w:val="none" w:sz="0" w:space="0" w:color="auto"/>
            <w:left w:val="none" w:sz="0" w:space="0" w:color="auto"/>
            <w:bottom w:val="none" w:sz="0" w:space="0" w:color="auto"/>
            <w:right w:val="none" w:sz="0" w:space="0" w:color="auto"/>
          </w:divBdr>
          <w:divsChild>
            <w:div w:id="497119006">
              <w:marLeft w:val="0"/>
              <w:marRight w:val="0"/>
              <w:marTop w:val="0"/>
              <w:marBottom w:val="0"/>
              <w:divBdr>
                <w:top w:val="none" w:sz="0" w:space="0" w:color="auto"/>
                <w:left w:val="none" w:sz="0" w:space="0" w:color="auto"/>
                <w:bottom w:val="none" w:sz="0" w:space="0" w:color="auto"/>
                <w:right w:val="none" w:sz="0" w:space="0" w:color="auto"/>
              </w:divBdr>
            </w:div>
            <w:div w:id="710887101">
              <w:marLeft w:val="0"/>
              <w:marRight w:val="0"/>
              <w:marTop w:val="0"/>
              <w:marBottom w:val="0"/>
              <w:divBdr>
                <w:top w:val="none" w:sz="0" w:space="0" w:color="auto"/>
                <w:left w:val="none" w:sz="0" w:space="0" w:color="auto"/>
                <w:bottom w:val="none" w:sz="0" w:space="0" w:color="auto"/>
                <w:right w:val="none" w:sz="0" w:space="0" w:color="auto"/>
              </w:divBdr>
            </w:div>
            <w:div w:id="1298946832">
              <w:marLeft w:val="0"/>
              <w:marRight w:val="0"/>
              <w:marTop w:val="0"/>
              <w:marBottom w:val="0"/>
              <w:divBdr>
                <w:top w:val="none" w:sz="0" w:space="0" w:color="auto"/>
                <w:left w:val="none" w:sz="0" w:space="0" w:color="auto"/>
                <w:bottom w:val="none" w:sz="0" w:space="0" w:color="auto"/>
                <w:right w:val="none" w:sz="0" w:space="0" w:color="auto"/>
              </w:divBdr>
            </w:div>
            <w:div w:id="1933850710">
              <w:marLeft w:val="0"/>
              <w:marRight w:val="0"/>
              <w:marTop w:val="0"/>
              <w:marBottom w:val="0"/>
              <w:divBdr>
                <w:top w:val="none" w:sz="0" w:space="0" w:color="auto"/>
                <w:left w:val="none" w:sz="0" w:space="0" w:color="auto"/>
                <w:bottom w:val="none" w:sz="0" w:space="0" w:color="auto"/>
                <w:right w:val="none" w:sz="0" w:space="0" w:color="auto"/>
              </w:divBdr>
            </w:div>
          </w:divsChild>
        </w:div>
        <w:div w:id="1202596767">
          <w:marLeft w:val="0"/>
          <w:marRight w:val="0"/>
          <w:marTop w:val="0"/>
          <w:marBottom w:val="0"/>
          <w:divBdr>
            <w:top w:val="none" w:sz="0" w:space="0" w:color="auto"/>
            <w:left w:val="none" w:sz="0" w:space="0" w:color="auto"/>
            <w:bottom w:val="none" w:sz="0" w:space="0" w:color="auto"/>
            <w:right w:val="none" w:sz="0" w:space="0" w:color="auto"/>
          </w:divBdr>
          <w:divsChild>
            <w:div w:id="542250168">
              <w:marLeft w:val="0"/>
              <w:marRight w:val="0"/>
              <w:marTop w:val="0"/>
              <w:marBottom w:val="0"/>
              <w:divBdr>
                <w:top w:val="none" w:sz="0" w:space="0" w:color="auto"/>
                <w:left w:val="none" w:sz="0" w:space="0" w:color="auto"/>
                <w:bottom w:val="none" w:sz="0" w:space="0" w:color="auto"/>
                <w:right w:val="none" w:sz="0" w:space="0" w:color="auto"/>
              </w:divBdr>
            </w:div>
            <w:div w:id="998120728">
              <w:marLeft w:val="0"/>
              <w:marRight w:val="0"/>
              <w:marTop w:val="0"/>
              <w:marBottom w:val="0"/>
              <w:divBdr>
                <w:top w:val="none" w:sz="0" w:space="0" w:color="auto"/>
                <w:left w:val="none" w:sz="0" w:space="0" w:color="auto"/>
                <w:bottom w:val="none" w:sz="0" w:space="0" w:color="auto"/>
                <w:right w:val="none" w:sz="0" w:space="0" w:color="auto"/>
              </w:divBdr>
            </w:div>
            <w:div w:id="1137067251">
              <w:marLeft w:val="0"/>
              <w:marRight w:val="0"/>
              <w:marTop w:val="0"/>
              <w:marBottom w:val="0"/>
              <w:divBdr>
                <w:top w:val="none" w:sz="0" w:space="0" w:color="auto"/>
                <w:left w:val="none" w:sz="0" w:space="0" w:color="auto"/>
                <w:bottom w:val="none" w:sz="0" w:space="0" w:color="auto"/>
                <w:right w:val="none" w:sz="0" w:space="0" w:color="auto"/>
              </w:divBdr>
            </w:div>
            <w:div w:id="1330913037">
              <w:marLeft w:val="0"/>
              <w:marRight w:val="0"/>
              <w:marTop w:val="0"/>
              <w:marBottom w:val="0"/>
              <w:divBdr>
                <w:top w:val="none" w:sz="0" w:space="0" w:color="auto"/>
                <w:left w:val="none" w:sz="0" w:space="0" w:color="auto"/>
                <w:bottom w:val="none" w:sz="0" w:space="0" w:color="auto"/>
                <w:right w:val="none" w:sz="0" w:space="0" w:color="auto"/>
              </w:divBdr>
            </w:div>
            <w:div w:id="1965187391">
              <w:marLeft w:val="0"/>
              <w:marRight w:val="0"/>
              <w:marTop w:val="0"/>
              <w:marBottom w:val="0"/>
              <w:divBdr>
                <w:top w:val="none" w:sz="0" w:space="0" w:color="auto"/>
                <w:left w:val="none" w:sz="0" w:space="0" w:color="auto"/>
                <w:bottom w:val="none" w:sz="0" w:space="0" w:color="auto"/>
                <w:right w:val="none" w:sz="0" w:space="0" w:color="auto"/>
              </w:divBdr>
            </w:div>
          </w:divsChild>
        </w:div>
        <w:div w:id="1206454040">
          <w:marLeft w:val="0"/>
          <w:marRight w:val="0"/>
          <w:marTop w:val="0"/>
          <w:marBottom w:val="0"/>
          <w:divBdr>
            <w:top w:val="none" w:sz="0" w:space="0" w:color="auto"/>
            <w:left w:val="none" w:sz="0" w:space="0" w:color="auto"/>
            <w:bottom w:val="none" w:sz="0" w:space="0" w:color="auto"/>
            <w:right w:val="none" w:sz="0" w:space="0" w:color="auto"/>
          </w:divBdr>
        </w:div>
        <w:div w:id="1215460552">
          <w:marLeft w:val="0"/>
          <w:marRight w:val="0"/>
          <w:marTop w:val="0"/>
          <w:marBottom w:val="0"/>
          <w:divBdr>
            <w:top w:val="none" w:sz="0" w:space="0" w:color="auto"/>
            <w:left w:val="none" w:sz="0" w:space="0" w:color="auto"/>
            <w:bottom w:val="none" w:sz="0" w:space="0" w:color="auto"/>
            <w:right w:val="none" w:sz="0" w:space="0" w:color="auto"/>
          </w:divBdr>
          <w:divsChild>
            <w:div w:id="5794077">
              <w:marLeft w:val="0"/>
              <w:marRight w:val="0"/>
              <w:marTop w:val="0"/>
              <w:marBottom w:val="0"/>
              <w:divBdr>
                <w:top w:val="none" w:sz="0" w:space="0" w:color="auto"/>
                <w:left w:val="none" w:sz="0" w:space="0" w:color="auto"/>
                <w:bottom w:val="none" w:sz="0" w:space="0" w:color="auto"/>
                <w:right w:val="none" w:sz="0" w:space="0" w:color="auto"/>
              </w:divBdr>
            </w:div>
            <w:div w:id="394282219">
              <w:marLeft w:val="0"/>
              <w:marRight w:val="0"/>
              <w:marTop w:val="0"/>
              <w:marBottom w:val="0"/>
              <w:divBdr>
                <w:top w:val="none" w:sz="0" w:space="0" w:color="auto"/>
                <w:left w:val="none" w:sz="0" w:space="0" w:color="auto"/>
                <w:bottom w:val="none" w:sz="0" w:space="0" w:color="auto"/>
                <w:right w:val="none" w:sz="0" w:space="0" w:color="auto"/>
              </w:divBdr>
            </w:div>
            <w:div w:id="548419673">
              <w:marLeft w:val="0"/>
              <w:marRight w:val="0"/>
              <w:marTop w:val="0"/>
              <w:marBottom w:val="0"/>
              <w:divBdr>
                <w:top w:val="none" w:sz="0" w:space="0" w:color="auto"/>
                <w:left w:val="none" w:sz="0" w:space="0" w:color="auto"/>
                <w:bottom w:val="none" w:sz="0" w:space="0" w:color="auto"/>
                <w:right w:val="none" w:sz="0" w:space="0" w:color="auto"/>
              </w:divBdr>
            </w:div>
            <w:div w:id="566496382">
              <w:marLeft w:val="0"/>
              <w:marRight w:val="0"/>
              <w:marTop w:val="0"/>
              <w:marBottom w:val="0"/>
              <w:divBdr>
                <w:top w:val="none" w:sz="0" w:space="0" w:color="auto"/>
                <w:left w:val="none" w:sz="0" w:space="0" w:color="auto"/>
                <w:bottom w:val="none" w:sz="0" w:space="0" w:color="auto"/>
                <w:right w:val="none" w:sz="0" w:space="0" w:color="auto"/>
              </w:divBdr>
            </w:div>
            <w:div w:id="1100835454">
              <w:marLeft w:val="0"/>
              <w:marRight w:val="0"/>
              <w:marTop w:val="0"/>
              <w:marBottom w:val="0"/>
              <w:divBdr>
                <w:top w:val="none" w:sz="0" w:space="0" w:color="auto"/>
                <w:left w:val="none" w:sz="0" w:space="0" w:color="auto"/>
                <w:bottom w:val="none" w:sz="0" w:space="0" w:color="auto"/>
                <w:right w:val="none" w:sz="0" w:space="0" w:color="auto"/>
              </w:divBdr>
            </w:div>
          </w:divsChild>
        </w:div>
        <w:div w:id="1215461516">
          <w:marLeft w:val="0"/>
          <w:marRight w:val="0"/>
          <w:marTop w:val="0"/>
          <w:marBottom w:val="0"/>
          <w:divBdr>
            <w:top w:val="none" w:sz="0" w:space="0" w:color="auto"/>
            <w:left w:val="none" w:sz="0" w:space="0" w:color="auto"/>
            <w:bottom w:val="none" w:sz="0" w:space="0" w:color="auto"/>
            <w:right w:val="none" w:sz="0" w:space="0" w:color="auto"/>
          </w:divBdr>
          <w:divsChild>
            <w:div w:id="700982009">
              <w:marLeft w:val="0"/>
              <w:marRight w:val="0"/>
              <w:marTop w:val="0"/>
              <w:marBottom w:val="0"/>
              <w:divBdr>
                <w:top w:val="none" w:sz="0" w:space="0" w:color="auto"/>
                <w:left w:val="none" w:sz="0" w:space="0" w:color="auto"/>
                <w:bottom w:val="none" w:sz="0" w:space="0" w:color="auto"/>
                <w:right w:val="none" w:sz="0" w:space="0" w:color="auto"/>
              </w:divBdr>
            </w:div>
            <w:div w:id="1397775375">
              <w:marLeft w:val="0"/>
              <w:marRight w:val="0"/>
              <w:marTop w:val="0"/>
              <w:marBottom w:val="0"/>
              <w:divBdr>
                <w:top w:val="none" w:sz="0" w:space="0" w:color="auto"/>
                <w:left w:val="none" w:sz="0" w:space="0" w:color="auto"/>
                <w:bottom w:val="none" w:sz="0" w:space="0" w:color="auto"/>
                <w:right w:val="none" w:sz="0" w:space="0" w:color="auto"/>
              </w:divBdr>
            </w:div>
            <w:div w:id="1928879530">
              <w:marLeft w:val="0"/>
              <w:marRight w:val="0"/>
              <w:marTop w:val="0"/>
              <w:marBottom w:val="0"/>
              <w:divBdr>
                <w:top w:val="none" w:sz="0" w:space="0" w:color="auto"/>
                <w:left w:val="none" w:sz="0" w:space="0" w:color="auto"/>
                <w:bottom w:val="none" w:sz="0" w:space="0" w:color="auto"/>
                <w:right w:val="none" w:sz="0" w:space="0" w:color="auto"/>
              </w:divBdr>
            </w:div>
          </w:divsChild>
        </w:div>
        <w:div w:id="1219437546">
          <w:marLeft w:val="0"/>
          <w:marRight w:val="0"/>
          <w:marTop w:val="0"/>
          <w:marBottom w:val="0"/>
          <w:divBdr>
            <w:top w:val="none" w:sz="0" w:space="0" w:color="auto"/>
            <w:left w:val="none" w:sz="0" w:space="0" w:color="auto"/>
            <w:bottom w:val="none" w:sz="0" w:space="0" w:color="auto"/>
            <w:right w:val="none" w:sz="0" w:space="0" w:color="auto"/>
          </w:divBdr>
        </w:div>
        <w:div w:id="1219437919">
          <w:marLeft w:val="0"/>
          <w:marRight w:val="0"/>
          <w:marTop w:val="0"/>
          <w:marBottom w:val="0"/>
          <w:divBdr>
            <w:top w:val="none" w:sz="0" w:space="0" w:color="auto"/>
            <w:left w:val="none" w:sz="0" w:space="0" w:color="auto"/>
            <w:bottom w:val="none" w:sz="0" w:space="0" w:color="auto"/>
            <w:right w:val="none" w:sz="0" w:space="0" w:color="auto"/>
          </w:divBdr>
          <w:divsChild>
            <w:div w:id="396124623">
              <w:marLeft w:val="0"/>
              <w:marRight w:val="0"/>
              <w:marTop w:val="0"/>
              <w:marBottom w:val="0"/>
              <w:divBdr>
                <w:top w:val="none" w:sz="0" w:space="0" w:color="auto"/>
                <w:left w:val="none" w:sz="0" w:space="0" w:color="auto"/>
                <w:bottom w:val="none" w:sz="0" w:space="0" w:color="auto"/>
                <w:right w:val="none" w:sz="0" w:space="0" w:color="auto"/>
              </w:divBdr>
            </w:div>
            <w:div w:id="624845693">
              <w:marLeft w:val="0"/>
              <w:marRight w:val="0"/>
              <w:marTop w:val="0"/>
              <w:marBottom w:val="0"/>
              <w:divBdr>
                <w:top w:val="none" w:sz="0" w:space="0" w:color="auto"/>
                <w:left w:val="none" w:sz="0" w:space="0" w:color="auto"/>
                <w:bottom w:val="none" w:sz="0" w:space="0" w:color="auto"/>
                <w:right w:val="none" w:sz="0" w:space="0" w:color="auto"/>
              </w:divBdr>
            </w:div>
            <w:div w:id="1393888747">
              <w:marLeft w:val="0"/>
              <w:marRight w:val="0"/>
              <w:marTop w:val="0"/>
              <w:marBottom w:val="0"/>
              <w:divBdr>
                <w:top w:val="none" w:sz="0" w:space="0" w:color="auto"/>
                <w:left w:val="none" w:sz="0" w:space="0" w:color="auto"/>
                <w:bottom w:val="none" w:sz="0" w:space="0" w:color="auto"/>
                <w:right w:val="none" w:sz="0" w:space="0" w:color="auto"/>
              </w:divBdr>
            </w:div>
            <w:div w:id="1862938799">
              <w:marLeft w:val="0"/>
              <w:marRight w:val="0"/>
              <w:marTop w:val="0"/>
              <w:marBottom w:val="0"/>
              <w:divBdr>
                <w:top w:val="none" w:sz="0" w:space="0" w:color="auto"/>
                <w:left w:val="none" w:sz="0" w:space="0" w:color="auto"/>
                <w:bottom w:val="none" w:sz="0" w:space="0" w:color="auto"/>
                <w:right w:val="none" w:sz="0" w:space="0" w:color="auto"/>
              </w:divBdr>
            </w:div>
          </w:divsChild>
        </w:div>
        <w:div w:id="1236630434">
          <w:marLeft w:val="0"/>
          <w:marRight w:val="0"/>
          <w:marTop w:val="0"/>
          <w:marBottom w:val="0"/>
          <w:divBdr>
            <w:top w:val="none" w:sz="0" w:space="0" w:color="auto"/>
            <w:left w:val="none" w:sz="0" w:space="0" w:color="auto"/>
            <w:bottom w:val="none" w:sz="0" w:space="0" w:color="auto"/>
            <w:right w:val="none" w:sz="0" w:space="0" w:color="auto"/>
          </w:divBdr>
        </w:div>
        <w:div w:id="1248616065">
          <w:marLeft w:val="0"/>
          <w:marRight w:val="0"/>
          <w:marTop w:val="0"/>
          <w:marBottom w:val="0"/>
          <w:divBdr>
            <w:top w:val="none" w:sz="0" w:space="0" w:color="auto"/>
            <w:left w:val="none" w:sz="0" w:space="0" w:color="auto"/>
            <w:bottom w:val="none" w:sz="0" w:space="0" w:color="auto"/>
            <w:right w:val="none" w:sz="0" w:space="0" w:color="auto"/>
          </w:divBdr>
        </w:div>
        <w:div w:id="1255170620">
          <w:marLeft w:val="0"/>
          <w:marRight w:val="0"/>
          <w:marTop w:val="0"/>
          <w:marBottom w:val="0"/>
          <w:divBdr>
            <w:top w:val="none" w:sz="0" w:space="0" w:color="auto"/>
            <w:left w:val="none" w:sz="0" w:space="0" w:color="auto"/>
            <w:bottom w:val="none" w:sz="0" w:space="0" w:color="auto"/>
            <w:right w:val="none" w:sz="0" w:space="0" w:color="auto"/>
          </w:divBdr>
        </w:div>
        <w:div w:id="1256328550">
          <w:marLeft w:val="0"/>
          <w:marRight w:val="0"/>
          <w:marTop w:val="0"/>
          <w:marBottom w:val="0"/>
          <w:divBdr>
            <w:top w:val="none" w:sz="0" w:space="0" w:color="auto"/>
            <w:left w:val="none" w:sz="0" w:space="0" w:color="auto"/>
            <w:bottom w:val="none" w:sz="0" w:space="0" w:color="auto"/>
            <w:right w:val="none" w:sz="0" w:space="0" w:color="auto"/>
          </w:divBdr>
          <w:divsChild>
            <w:div w:id="207183540">
              <w:marLeft w:val="0"/>
              <w:marRight w:val="0"/>
              <w:marTop w:val="0"/>
              <w:marBottom w:val="0"/>
              <w:divBdr>
                <w:top w:val="none" w:sz="0" w:space="0" w:color="auto"/>
                <w:left w:val="none" w:sz="0" w:space="0" w:color="auto"/>
                <w:bottom w:val="none" w:sz="0" w:space="0" w:color="auto"/>
                <w:right w:val="none" w:sz="0" w:space="0" w:color="auto"/>
              </w:divBdr>
            </w:div>
            <w:div w:id="1107701243">
              <w:marLeft w:val="0"/>
              <w:marRight w:val="0"/>
              <w:marTop w:val="0"/>
              <w:marBottom w:val="0"/>
              <w:divBdr>
                <w:top w:val="none" w:sz="0" w:space="0" w:color="auto"/>
                <w:left w:val="none" w:sz="0" w:space="0" w:color="auto"/>
                <w:bottom w:val="none" w:sz="0" w:space="0" w:color="auto"/>
                <w:right w:val="none" w:sz="0" w:space="0" w:color="auto"/>
              </w:divBdr>
            </w:div>
            <w:div w:id="1411662764">
              <w:marLeft w:val="0"/>
              <w:marRight w:val="0"/>
              <w:marTop w:val="0"/>
              <w:marBottom w:val="0"/>
              <w:divBdr>
                <w:top w:val="none" w:sz="0" w:space="0" w:color="auto"/>
                <w:left w:val="none" w:sz="0" w:space="0" w:color="auto"/>
                <w:bottom w:val="none" w:sz="0" w:space="0" w:color="auto"/>
                <w:right w:val="none" w:sz="0" w:space="0" w:color="auto"/>
              </w:divBdr>
            </w:div>
            <w:div w:id="2103643019">
              <w:marLeft w:val="0"/>
              <w:marRight w:val="0"/>
              <w:marTop w:val="0"/>
              <w:marBottom w:val="0"/>
              <w:divBdr>
                <w:top w:val="none" w:sz="0" w:space="0" w:color="auto"/>
                <w:left w:val="none" w:sz="0" w:space="0" w:color="auto"/>
                <w:bottom w:val="none" w:sz="0" w:space="0" w:color="auto"/>
                <w:right w:val="none" w:sz="0" w:space="0" w:color="auto"/>
              </w:divBdr>
            </w:div>
          </w:divsChild>
        </w:div>
        <w:div w:id="1258905462">
          <w:marLeft w:val="0"/>
          <w:marRight w:val="0"/>
          <w:marTop w:val="0"/>
          <w:marBottom w:val="0"/>
          <w:divBdr>
            <w:top w:val="none" w:sz="0" w:space="0" w:color="auto"/>
            <w:left w:val="none" w:sz="0" w:space="0" w:color="auto"/>
            <w:bottom w:val="none" w:sz="0" w:space="0" w:color="auto"/>
            <w:right w:val="none" w:sz="0" w:space="0" w:color="auto"/>
          </w:divBdr>
        </w:div>
        <w:div w:id="1260404338">
          <w:marLeft w:val="0"/>
          <w:marRight w:val="0"/>
          <w:marTop w:val="0"/>
          <w:marBottom w:val="0"/>
          <w:divBdr>
            <w:top w:val="none" w:sz="0" w:space="0" w:color="auto"/>
            <w:left w:val="none" w:sz="0" w:space="0" w:color="auto"/>
            <w:bottom w:val="none" w:sz="0" w:space="0" w:color="auto"/>
            <w:right w:val="none" w:sz="0" w:space="0" w:color="auto"/>
          </w:divBdr>
        </w:div>
        <w:div w:id="1262832378">
          <w:marLeft w:val="0"/>
          <w:marRight w:val="0"/>
          <w:marTop w:val="0"/>
          <w:marBottom w:val="0"/>
          <w:divBdr>
            <w:top w:val="none" w:sz="0" w:space="0" w:color="auto"/>
            <w:left w:val="none" w:sz="0" w:space="0" w:color="auto"/>
            <w:bottom w:val="none" w:sz="0" w:space="0" w:color="auto"/>
            <w:right w:val="none" w:sz="0" w:space="0" w:color="auto"/>
          </w:divBdr>
        </w:div>
        <w:div w:id="1268347906">
          <w:marLeft w:val="0"/>
          <w:marRight w:val="0"/>
          <w:marTop w:val="0"/>
          <w:marBottom w:val="0"/>
          <w:divBdr>
            <w:top w:val="none" w:sz="0" w:space="0" w:color="auto"/>
            <w:left w:val="none" w:sz="0" w:space="0" w:color="auto"/>
            <w:bottom w:val="none" w:sz="0" w:space="0" w:color="auto"/>
            <w:right w:val="none" w:sz="0" w:space="0" w:color="auto"/>
          </w:divBdr>
          <w:divsChild>
            <w:div w:id="1131167193">
              <w:marLeft w:val="0"/>
              <w:marRight w:val="0"/>
              <w:marTop w:val="0"/>
              <w:marBottom w:val="0"/>
              <w:divBdr>
                <w:top w:val="none" w:sz="0" w:space="0" w:color="auto"/>
                <w:left w:val="none" w:sz="0" w:space="0" w:color="auto"/>
                <w:bottom w:val="none" w:sz="0" w:space="0" w:color="auto"/>
                <w:right w:val="none" w:sz="0" w:space="0" w:color="auto"/>
              </w:divBdr>
            </w:div>
            <w:div w:id="1132331699">
              <w:marLeft w:val="0"/>
              <w:marRight w:val="0"/>
              <w:marTop w:val="0"/>
              <w:marBottom w:val="0"/>
              <w:divBdr>
                <w:top w:val="none" w:sz="0" w:space="0" w:color="auto"/>
                <w:left w:val="none" w:sz="0" w:space="0" w:color="auto"/>
                <w:bottom w:val="none" w:sz="0" w:space="0" w:color="auto"/>
                <w:right w:val="none" w:sz="0" w:space="0" w:color="auto"/>
              </w:divBdr>
            </w:div>
            <w:div w:id="1363507241">
              <w:marLeft w:val="0"/>
              <w:marRight w:val="0"/>
              <w:marTop w:val="0"/>
              <w:marBottom w:val="0"/>
              <w:divBdr>
                <w:top w:val="none" w:sz="0" w:space="0" w:color="auto"/>
                <w:left w:val="none" w:sz="0" w:space="0" w:color="auto"/>
                <w:bottom w:val="none" w:sz="0" w:space="0" w:color="auto"/>
                <w:right w:val="none" w:sz="0" w:space="0" w:color="auto"/>
              </w:divBdr>
            </w:div>
            <w:div w:id="1734356310">
              <w:marLeft w:val="0"/>
              <w:marRight w:val="0"/>
              <w:marTop w:val="0"/>
              <w:marBottom w:val="0"/>
              <w:divBdr>
                <w:top w:val="none" w:sz="0" w:space="0" w:color="auto"/>
                <w:left w:val="none" w:sz="0" w:space="0" w:color="auto"/>
                <w:bottom w:val="none" w:sz="0" w:space="0" w:color="auto"/>
                <w:right w:val="none" w:sz="0" w:space="0" w:color="auto"/>
              </w:divBdr>
            </w:div>
            <w:div w:id="2139446684">
              <w:marLeft w:val="0"/>
              <w:marRight w:val="0"/>
              <w:marTop w:val="0"/>
              <w:marBottom w:val="0"/>
              <w:divBdr>
                <w:top w:val="none" w:sz="0" w:space="0" w:color="auto"/>
                <w:left w:val="none" w:sz="0" w:space="0" w:color="auto"/>
                <w:bottom w:val="none" w:sz="0" w:space="0" w:color="auto"/>
                <w:right w:val="none" w:sz="0" w:space="0" w:color="auto"/>
              </w:divBdr>
            </w:div>
          </w:divsChild>
        </w:div>
        <w:div w:id="1271010027">
          <w:marLeft w:val="0"/>
          <w:marRight w:val="0"/>
          <w:marTop w:val="0"/>
          <w:marBottom w:val="0"/>
          <w:divBdr>
            <w:top w:val="none" w:sz="0" w:space="0" w:color="auto"/>
            <w:left w:val="none" w:sz="0" w:space="0" w:color="auto"/>
            <w:bottom w:val="none" w:sz="0" w:space="0" w:color="auto"/>
            <w:right w:val="none" w:sz="0" w:space="0" w:color="auto"/>
          </w:divBdr>
          <w:divsChild>
            <w:div w:id="750589725">
              <w:marLeft w:val="0"/>
              <w:marRight w:val="0"/>
              <w:marTop w:val="0"/>
              <w:marBottom w:val="0"/>
              <w:divBdr>
                <w:top w:val="none" w:sz="0" w:space="0" w:color="auto"/>
                <w:left w:val="none" w:sz="0" w:space="0" w:color="auto"/>
                <w:bottom w:val="none" w:sz="0" w:space="0" w:color="auto"/>
                <w:right w:val="none" w:sz="0" w:space="0" w:color="auto"/>
              </w:divBdr>
            </w:div>
            <w:div w:id="1232080438">
              <w:marLeft w:val="0"/>
              <w:marRight w:val="0"/>
              <w:marTop w:val="0"/>
              <w:marBottom w:val="0"/>
              <w:divBdr>
                <w:top w:val="none" w:sz="0" w:space="0" w:color="auto"/>
                <w:left w:val="none" w:sz="0" w:space="0" w:color="auto"/>
                <w:bottom w:val="none" w:sz="0" w:space="0" w:color="auto"/>
                <w:right w:val="none" w:sz="0" w:space="0" w:color="auto"/>
              </w:divBdr>
            </w:div>
            <w:div w:id="1341926191">
              <w:marLeft w:val="0"/>
              <w:marRight w:val="0"/>
              <w:marTop w:val="0"/>
              <w:marBottom w:val="0"/>
              <w:divBdr>
                <w:top w:val="none" w:sz="0" w:space="0" w:color="auto"/>
                <w:left w:val="none" w:sz="0" w:space="0" w:color="auto"/>
                <w:bottom w:val="none" w:sz="0" w:space="0" w:color="auto"/>
                <w:right w:val="none" w:sz="0" w:space="0" w:color="auto"/>
              </w:divBdr>
            </w:div>
            <w:div w:id="1414208039">
              <w:marLeft w:val="0"/>
              <w:marRight w:val="0"/>
              <w:marTop w:val="0"/>
              <w:marBottom w:val="0"/>
              <w:divBdr>
                <w:top w:val="none" w:sz="0" w:space="0" w:color="auto"/>
                <w:left w:val="none" w:sz="0" w:space="0" w:color="auto"/>
                <w:bottom w:val="none" w:sz="0" w:space="0" w:color="auto"/>
                <w:right w:val="none" w:sz="0" w:space="0" w:color="auto"/>
              </w:divBdr>
            </w:div>
            <w:div w:id="1780177827">
              <w:marLeft w:val="0"/>
              <w:marRight w:val="0"/>
              <w:marTop w:val="0"/>
              <w:marBottom w:val="0"/>
              <w:divBdr>
                <w:top w:val="none" w:sz="0" w:space="0" w:color="auto"/>
                <w:left w:val="none" w:sz="0" w:space="0" w:color="auto"/>
                <w:bottom w:val="none" w:sz="0" w:space="0" w:color="auto"/>
                <w:right w:val="none" w:sz="0" w:space="0" w:color="auto"/>
              </w:divBdr>
            </w:div>
          </w:divsChild>
        </w:div>
        <w:div w:id="1272515508">
          <w:marLeft w:val="0"/>
          <w:marRight w:val="0"/>
          <w:marTop w:val="0"/>
          <w:marBottom w:val="0"/>
          <w:divBdr>
            <w:top w:val="none" w:sz="0" w:space="0" w:color="auto"/>
            <w:left w:val="none" w:sz="0" w:space="0" w:color="auto"/>
            <w:bottom w:val="none" w:sz="0" w:space="0" w:color="auto"/>
            <w:right w:val="none" w:sz="0" w:space="0" w:color="auto"/>
          </w:divBdr>
          <w:divsChild>
            <w:div w:id="446855196">
              <w:marLeft w:val="0"/>
              <w:marRight w:val="0"/>
              <w:marTop w:val="0"/>
              <w:marBottom w:val="0"/>
              <w:divBdr>
                <w:top w:val="none" w:sz="0" w:space="0" w:color="auto"/>
                <w:left w:val="none" w:sz="0" w:space="0" w:color="auto"/>
                <w:bottom w:val="none" w:sz="0" w:space="0" w:color="auto"/>
                <w:right w:val="none" w:sz="0" w:space="0" w:color="auto"/>
              </w:divBdr>
            </w:div>
            <w:div w:id="462817146">
              <w:marLeft w:val="0"/>
              <w:marRight w:val="0"/>
              <w:marTop w:val="0"/>
              <w:marBottom w:val="0"/>
              <w:divBdr>
                <w:top w:val="none" w:sz="0" w:space="0" w:color="auto"/>
                <w:left w:val="none" w:sz="0" w:space="0" w:color="auto"/>
                <w:bottom w:val="none" w:sz="0" w:space="0" w:color="auto"/>
                <w:right w:val="none" w:sz="0" w:space="0" w:color="auto"/>
              </w:divBdr>
            </w:div>
            <w:div w:id="754595234">
              <w:marLeft w:val="0"/>
              <w:marRight w:val="0"/>
              <w:marTop w:val="0"/>
              <w:marBottom w:val="0"/>
              <w:divBdr>
                <w:top w:val="none" w:sz="0" w:space="0" w:color="auto"/>
                <w:left w:val="none" w:sz="0" w:space="0" w:color="auto"/>
                <w:bottom w:val="none" w:sz="0" w:space="0" w:color="auto"/>
                <w:right w:val="none" w:sz="0" w:space="0" w:color="auto"/>
              </w:divBdr>
            </w:div>
            <w:div w:id="1193306711">
              <w:marLeft w:val="0"/>
              <w:marRight w:val="0"/>
              <w:marTop w:val="0"/>
              <w:marBottom w:val="0"/>
              <w:divBdr>
                <w:top w:val="none" w:sz="0" w:space="0" w:color="auto"/>
                <w:left w:val="none" w:sz="0" w:space="0" w:color="auto"/>
                <w:bottom w:val="none" w:sz="0" w:space="0" w:color="auto"/>
                <w:right w:val="none" w:sz="0" w:space="0" w:color="auto"/>
              </w:divBdr>
            </w:div>
            <w:div w:id="1736396007">
              <w:marLeft w:val="0"/>
              <w:marRight w:val="0"/>
              <w:marTop w:val="0"/>
              <w:marBottom w:val="0"/>
              <w:divBdr>
                <w:top w:val="none" w:sz="0" w:space="0" w:color="auto"/>
                <w:left w:val="none" w:sz="0" w:space="0" w:color="auto"/>
                <w:bottom w:val="none" w:sz="0" w:space="0" w:color="auto"/>
                <w:right w:val="none" w:sz="0" w:space="0" w:color="auto"/>
              </w:divBdr>
            </w:div>
          </w:divsChild>
        </w:div>
        <w:div w:id="1277058931">
          <w:marLeft w:val="0"/>
          <w:marRight w:val="0"/>
          <w:marTop w:val="0"/>
          <w:marBottom w:val="0"/>
          <w:divBdr>
            <w:top w:val="none" w:sz="0" w:space="0" w:color="auto"/>
            <w:left w:val="none" w:sz="0" w:space="0" w:color="auto"/>
            <w:bottom w:val="none" w:sz="0" w:space="0" w:color="auto"/>
            <w:right w:val="none" w:sz="0" w:space="0" w:color="auto"/>
          </w:divBdr>
        </w:div>
        <w:div w:id="1277325815">
          <w:marLeft w:val="0"/>
          <w:marRight w:val="0"/>
          <w:marTop w:val="0"/>
          <w:marBottom w:val="0"/>
          <w:divBdr>
            <w:top w:val="none" w:sz="0" w:space="0" w:color="auto"/>
            <w:left w:val="none" w:sz="0" w:space="0" w:color="auto"/>
            <w:bottom w:val="none" w:sz="0" w:space="0" w:color="auto"/>
            <w:right w:val="none" w:sz="0" w:space="0" w:color="auto"/>
          </w:divBdr>
          <w:divsChild>
            <w:div w:id="840581403">
              <w:marLeft w:val="0"/>
              <w:marRight w:val="0"/>
              <w:marTop w:val="0"/>
              <w:marBottom w:val="0"/>
              <w:divBdr>
                <w:top w:val="none" w:sz="0" w:space="0" w:color="auto"/>
                <w:left w:val="none" w:sz="0" w:space="0" w:color="auto"/>
                <w:bottom w:val="none" w:sz="0" w:space="0" w:color="auto"/>
                <w:right w:val="none" w:sz="0" w:space="0" w:color="auto"/>
              </w:divBdr>
            </w:div>
            <w:div w:id="873542161">
              <w:marLeft w:val="0"/>
              <w:marRight w:val="0"/>
              <w:marTop w:val="0"/>
              <w:marBottom w:val="0"/>
              <w:divBdr>
                <w:top w:val="none" w:sz="0" w:space="0" w:color="auto"/>
                <w:left w:val="none" w:sz="0" w:space="0" w:color="auto"/>
                <w:bottom w:val="none" w:sz="0" w:space="0" w:color="auto"/>
                <w:right w:val="none" w:sz="0" w:space="0" w:color="auto"/>
              </w:divBdr>
            </w:div>
            <w:div w:id="951521073">
              <w:marLeft w:val="0"/>
              <w:marRight w:val="0"/>
              <w:marTop w:val="0"/>
              <w:marBottom w:val="0"/>
              <w:divBdr>
                <w:top w:val="none" w:sz="0" w:space="0" w:color="auto"/>
                <w:left w:val="none" w:sz="0" w:space="0" w:color="auto"/>
                <w:bottom w:val="none" w:sz="0" w:space="0" w:color="auto"/>
                <w:right w:val="none" w:sz="0" w:space="0" w:color="auto"/>
              </w:divBdr>
            </w:div>
            <w:div w:id="1002077474">
              <w:marLeft w:val="0"/>
              <w:marRight w:val="0"/>
              <w:marTop w:val="0"/>
              <w:marBottom w:val="0"/>
              <w:divBdr>
                <w:top w:val="none" w:sz="0" w:space="0" w:color="auto"/>
                <w:left w:val="none" w:sz="0" w:space="0" w:color="auto"/>
                <w:bottom w:val="none" w:sz="0" w:space="0" w:color="auto"/>
                <w:right w:val="none" w:sz="0" w:space="0" w:color="auto"/>
              </w:divBdr>
            </w:div>
            <w:div w:id="1733892657">
              <w:marLeft w:val="0"/>
              <w:marRight w:val="0"/>
              <w:marTop w:val="0"/>
              <w:marBottom w:val="0"/>
              <w:divBdr>
                <w:top w:val="none" w:sz="0" w:space="0" w:color="auto"/>
                <w:left w:val="none" w:sz="0" w:space="0" w:color="auto"/>
                <w:bottom w:val="none" w:sz="0" w:space="0" w:color="auto"/>
                <w:right w:val="none" w:sz="0" w:space="0" w:color="auto"/>
              </w:divBdr>
            </w:div>
          </w:divsChild>
        </w:div>
        <w:div w:id="1279215288">
          <w:marLeft w:val="0"/>
          <w:marRight w:val="0"/>
          <w:marTop w:val="0"/>
          <w:marBottom w:val="0"/>
          <w:divBdr>
            <w:top w:val="none" w:sz="0" w:space="0" w:color="auto"/>
            <w:left w:val="none" w:sz="0" w:space="0" w:color="auto"/>
            <w:bottom w:val="none" w:sz="0" w:space="0" w:color="auto"/>
            <w:right w:val="none" w:sz="0" w:space="0" w:color="auto"/>
          </w:divBdr>
        </w:div>
        <w:div w:id="1291396467">
          <w:marLeft w:val="0"/>
          <w:marRight w:val="0"/>
          <w:marTop w:val="0"/>
          <w:marBottom w:val="0"/>
          <w:divBdr>
            <w:top w:val="none" w:sz="0" w:space="0" w:color="auto"/>
            <w:left w:val="none" w:sz="0" w:space="0" w:color="auto"/>
            <w:bottom w:val="none" w:sz="0" w:space="0" w:color="auto"/>
            <w:right w:val="none" w:sz="0" w:space="0" w:color="auto"/>
          </w:divBdr>
        </w:div>
        <w:div w:id="1295409788">
          <w:marLeft w:val="0"/>
          <w:marRight w:val="0"/>
          <w:marTop w:val="0"/>
          <w:marBottom w:val="0"/>
          <w:divBdr>
            <w:top w:val="none" w:sz="0" w:space="0" w:color="auto"/>
            <w:left w:val="none" w:sz="0" w:space="0" w:color="auto"/>
            <w:bottom w:val="none" w:sz="0" w:space="0" w:color="auto"/>
            <w:right w:val="none" w:sz="0" w:space="0" w:color="auto"/>
          </w:divBdr>
          <w:divsChild>
            <w:div w:id="161363420">
              <w:marLeft w:val="0"/>
              <w:marRight w:val="0"/>
              <w:marTop w:val="0"/>
              <w:marBottom w:val="0"/>
              <w:divBdr>
                <w:top w:val="none" w:sz="0" w:space="0" w:color="auto"/>
                <w:left w:val="none" w:sz="0" w:space="0" w:color="auto"/>
                <w:bottom w:val="none" w:sz="0" w:space="0" w:color="auto"/>
                <w:right w:val="none" w:sz="0" w:space="0" w:color="auto"/>
              </w:divBdr>
            </w:div>
            <w:div w:id="222838496">
              <w:marLeft w:val="0"/>
              <w:marRight w:val="0"/>
              <w:marTop w:val="0"/>
              <w:marBottom w:val="0"/>
              <w:divBdr>
                <w:top w:val="none" w:sz="0" w:space="0" w:color="auto"/>
                <w:left w:val="none" w:sz="0" w:space="0" w:color="auto"/>
                <w:bottom w:val="none" w:sz="0" w:space="0" w:color="auto"/>
                <w:right w:val="none" w:sz="0" w:space="0" w:color="auto"/>
              </w:divBdr>
            </w:div>
            <w:div w:id="952174737">
              <w:marLeft w:val="0"/>
              <w:marRight w:val="0"/>
              <w:marTop w:val="0"/>
              <w:marBottom w:val="0"/>
              <w:divBdr>
                <w:top w:val="none" w:sz="0" w:space="0" w:color="auto"/>
                <w:left w:val="none" w:sz="0" w:space="0" w:color="auto"/>
                <w:bottom w:val="none" w:sz="0" w:space="0" w:color="auto"/>
                <w:right w:val="none" w:sz="0" w:space="0" w:color="auto"/>
              </w:divBdr>
            </w:div>
            <w:div w:id="1601185570">
              <w:marLeft w:val="0"/>
              <w:marRight w:val="0"/>
              <w:marTop w:val="0"/>
              <w:marBottom w:val="0"/>
              <w:divBdr>
                <w:top w:val="none" w:sz="0" w:space="0" w:color="auto"/>
                <w:left w:val="none" w:sz="0" w:space="0" w:color="auto"/>
                <w:bottom w:val="none" w:sz="0" w:space="0" w:color="auto"/>
                <w:right w:val="none" w:sz="0" w:space="0" w:color="auto"/>
              </w:divBdr>
            </w:div>
            <w:div w:id="1658922782">
              <w:marLeft w:val="0"/>
              <w:marRight w:val="0"/>
              <w:marTop w:val="0"/>
              <w:marBottom w:val="0"/>
              <w:divBdr>
                <w:top w:val="none" w:sz="0" w:space="0" w:color="auto"/>
                <w:left w:val="none" w:sz="0" w:space="0" w:color="auto"/>
                <w:bottom w:val="none" w:sz="0" w:space="0" w:color="auto"/>
                <w:right w:val="none" w:sz="0" w:space="0" w:color="auto"/>
              </w:divBdr>
            </w:div>
          </w:divsChild>
        </w:div>
        <w:div w:id="1295912888">
          <w:marLeft w:val="0"/>
          <w:marRight w:val="0"/>
          <w:marTop w:val="0"/>
          <w:marBottom w:val="0"/>
          <w:divBdr>
            <w:top w:val="none" w:sz="0" w:space="0" w:color="auto"/>
            <w:left w:val="none" w:sz="0" w:space="0" w:color="auto"/>
            <w:bottom w:val="none" w:sz="0" w:space="0" w:color="auto"/>
            <w:right w:val="none" w:sz="0" w:space="0" w:color="auto"/>
          </w:divBdr>
        </w:div>
        <w:div w:id="1303075386">
          <w:marLeft w:val="0"/>
          <w:marRight w:val="0"/>
          <w:marTop w:val="0"/>
          <w:marBottom w:val="0"/>
          <w:divBdr>
            <w:top w:val="none" w:sz="0" w:space="0" w:color="auto"/>
            <w:left w:val="none" w:sz="0" w:space="0" w:color="auto"/>
            <w:bottom w:val="none" w:sz="0" w:space="0" w:color="auto"/>
            <w:right w:val="none" w:sz="0" w:space="0" w:color="auto"/>
          </w:divBdr>
          <w:divsChild>
            <w:div w:id="76484731">
              <w:marLeft w:val="0"/>
              <w:marRight w:val="0"/>
              <w:marTop w:val="0"/>
              <w:marBottom w:val="0"/>
              <w:divBdr>
                <w:top w:val="none" w:sz="0" w:space="0" w:color="auto"/>
                <w:left w:val="none" w:sz="0" w:space="0" w:color="auto"/>
                <w:bottom w:val="none" w:sz="0" w:space="0" w:color="auto"/>
                <w:right w:val="none" w:sz="0" w:space="0" w:color="auto"/>
              </w:divBdr>
            </w:div>
            <w:div w:id="1104612180">
              <w:marLeft w:val="0"/>
              <w:marRight w:val="0"/>
              <w:marTop w:val="0"/>
              <w:marBottom w:val="0"/>
              <w:divBdr>
                <w:top w:val="none" w:sz="0" w:space="0" w:color="auto"/>
                <w:left w:val="none" w:sz="0" w:space="0" w:color="auto"/>
                <w:bottom w:val="none" w:sz="0" w:space="0" w:color="auto"/>
                <w:right w:val="none" w:sz="0" w:space="0" w:color="auto"/>
              </w:divBdr>
            </w:div>
            <w:div w:id="1198470451">
              <w:marLeft w:val="0"/>
              <w:marRight w:val="0"/>
              <w:marTop w:val="0"/>
              <w:marBottom w:val="0"/>
              <w:divBdr>
                <w:top w:val="none" w:sz="0" w:space="0" w:color="auto"/>
                <w:left w:val="none" w:sz="0" w:space="0" w:color="auto"/>
                <w:bottom w:val="none" w:sz="0" w:space="0" w:color="auto"/>
                <w:right w:val="none" w:sz="0" w:space="0" w:color="auto"/>
              </w:divBdr>
            </w:div>
            <w:div w:id="1982996190">
              <w:marLeft w:val="0"/>
              <w:marRight w:val="0"/>
              <w:marTop w:val="0"/>
              <w:marBottom w:val="0"/>
              <w:divBdr>
                <w:top w:val="none" w:sz="0" w:space="0" w:color="auto"/>
                <w:left w:val="none" w:sz="0" w:space="0" w:color="auto"/>
                <w:bottom w:val="none" w:sz="0" w:space="0" w:color="auto"/>
                <w:right w:val="none" w:sz="0" w:space="0" w:color="auto"/>
              </w:divBdr>
            </w:div>
          </w:divsChild>
        </w:div>
        <w:div w:id="1318270330">
          <w:marLeft w:val="0"/>
          <w:marRight w:val="0"/>
          <w:marTop w:val="0"/>
          <w:marBottom w:val="0"/>
          <w:divBdr>
            <w:top w:val="none" w:sz="0" w:space="0" w:color="auto"/>
            <w:left w:val="none" w:sz="0" w:space="0" w:color="auto"/>
            <w:bottom w:val="none" w:sz="0" w:space="0" w:color="auto"/>
            <w:right w:val="none" w:sz="0" w:space="0" w:color="auto"/>
          </w:divBdr>
        </w:div>
        <w:div w:id="1329405643">
          <w:marLeft w:val="0"/>
          <w:marRight w:val="0"/>
          <w:marTop w:val="0"/>
          <w:marBottom w:val="0"/>
          <w:divBdr>
            <w:top w:val="none" w:sz="0" w:space="0" w:color="auto"/>
            <w:left w:val="none" w:sz="0" w:space="0" w:color="auto"/>
            <w:bottom w:val="none" w:sz="0" w:space="0" w:color="auto"/>
            <w:right w:val="none" w:sz="0" w:space="0" w:color="auto"/>
          </w:divBdr>
          <w:divsChild>
            <w:div w:id="241304799">
              <w:marLeft w:val="0"/>
              <w:marRight w:val="0"/>
              <w:marTop w:val="0"/>
              <w:marBottom w:val="0"/>
              <w:divBdr>
                <w:top w:val="none" w:sz="0" w:space="0" w:color="auto"/>
                <w:left w:val="none" w:sz="0" w:space="0" w:color="auto"/>
                <w:bottom w:val="none" w:sz="0" w:space="0" w:color="auto"/>
                <w:right w:val="none" w:sz="0" w:space="0" w:color="auto"/>
              </w:divBdr>
            </w:div>
            <w:div w:id="836069000">
              <w:marLeft w:val="0"/>
              <w:marRight w:val="0"/>
              <w:marTop w:val="0"/>
              <w:marBottom w:val="0"/>
              <w:divBdr>
                <w:top w:val="none" w:sz="0" w:space="0" w:color="auto"/>
                <w:left w:val="none" w:sz="0" w:space="0" w:color="auto"/>
                <w:bottom w:val="none" w:sz="0" w:space="0" w:color="auto"/>
                <w:right w:val="none" w:sz="0" w:space="0" w:color="auto"/>
              </w:divBdr>
            </w:div>
            <w:div w:id="1461455240">
              <w:marLeft w:val="0"/>
              <w:marRight w:val="0"/>
              <w:marTop w:val="0"/>
              <w:marBottom w:val="0"/>
              <w:divBdr>
                <w:top w:val="none" w:sz="0" w:space="0" w:color="auto"/>
                <w:left w:val="none" w:sz="0" w:space="0" w:color="auto"/>
                <w:bottom w:val="none" w:sz="0" w:space="0" w:color="auto"/>
                <w:right w:val="none" w:sz="0" w:space="0" w:color="auto"/>
              </w:divBdr>
            </w:div>
            <w:div w:id="1564632477">
              <w:marLeft w:val="0"/>
              <w:marRight w:val="0"/>
              <w:marTop w:val="0"/>
              <w:marBottom w:val="0"/>
              <w:divBdr>
                <w:top w:val="none" w:sz="0" w:space="0" w:color="auto"/>
                <w:left w:val="none" w:sz="0" w:space="0" w:color="auto"/>
                <w:bottom w:val="none" w:sz="0" w:space="0" w:color="auto"/>
                <w:right w:val="none" w:sz="0" w:space="0" w:color="auto"/>
              </w:divBdr>
            </w:div>
            <w:div w:id="2014144631">
              <w:marLeft w:val="0"/>
              <w:marRight w:val="0"/>
              <w:marTop w:val="0"/>
              <w:marBottom w:val="0"/>
              <w:divBdr>
                <w:top w:val="none" w:sz="0" w:space="0" w:color="auto"/>
                <w:left w:val="none" w:sz="0" w:space="0" w:color="auto"/>
                <w:bottom w:val="none" w:sz="0" w:space="0" w:color="auto"/>
                <w:right w:val="none" w:sz="0" w:space="0" w:color="auto"/>
              </w:divBdr>
            </w:div>
          </w:divsChild>
        </w:div>
        <w:div w:id="1330983201">
          <w:marLeft w:val="0"/>
          <w:marRight w:val="0"/>
          <w:marTop w:val="0"/>
          <w:marBottom w:val="0"/>
          <w:divBdr>
            <w:top w:val="none" w:sz="0" w:space="0" w:color="auto"/>
            <w:left w:val="none" w:sz="0" w:space="0" w:color="auto"/>
            <w:bottom w:val="none" w:sz="0" w:space="0" w:color="auto"/>
            <w:right w:val="none" w:sz="0" w:space="0" w:color="auto"/>
          </w:divBdr>
        </w:div>
        <w:div w:id="1348872239">
          <w:marLeft w:val="0"/>
          <w:marRight w:val="0"/>
          <w:marTop w:val="0"/>
          <w:marBottom w:val="0"/>
          <w:divBdr>
            <w:top w:val="none" w:sz="0" w:space="0" w:color="auto"/>
            <w:left w:val="none" w:sz="0" w:space="0" w:color="auto"/>
            <w:bottom w:val="none" w:sz="0" w:space="0" w:color="auto"/>
            <w:right w:val="none" w:sz="0" w:space="0" w:color="auto"/>
          </w:divBdr>
        </w:div>
        <w:div w:id="1349873720">
          <w:marLeft w:val="0"/>
          <w:marRight w:val="0"/>
          <w:marTop w:val="0"/>
          <w:marBottom w:val="0"/>
          <w:divBdr>
            <w:top w:val="none" w:sz="0" w:space="0" w:color="auto"/>
            <w:left w:val="none" w:sz="0" w:space="0" w:color="auto"/>
            <w:bottom w:val="none" w:sz="0" w:space="0" w:color="auto"/>
            <w:right w:val="none" w:sz="0" w:space="0" w:color="auto"/>
          </w:divBdr>
        </w:div>
        <w:div w:id="1353343824">
          <w:marLeft w:val="0"/>
          <w:marRight w:val="0"/>
          <w:marTop w:val="0"/>
          <w:marBottom w:val="0"/>
          <w:divBdr>
            <w:top w:val="none" w:sz="0" w:space="0" w:color="auto"/>
            <w:left w:val="none" w:sz="0" w:space="0" w:color="auto"/>
            <w:bottom w:val="none" w:sz="0" w:space="0" w:color="auto"/>
            <w:right w:val="none" w:sz="0" w:space="0" w:color="auto"/>
          </w:divBdr>
        </w:div>
        <w:div w:id="1353410274">
          <w:marLeft w:val="0"/>
          <w:marRight w:val="0"/>
          <w:marTop w:val="0"/>
          <w:marBottom w:val="0"/>
          <w:divBdr>
            <w:top w:val="none" w:sz="0" w:space="0" w:color="auto"/>
            <w:left w:val="none" w:sz="0" w:space="0" w:color="auto"/>
            <w:bottom w:val="none" w:sz="0" w:space="0" w:color="auto"/>
            <w:right w:val="none" w:sz="0" w:space="0" w:color="auto"/>
          </w:divBdr>
        </w:div>
        <w:div w:id="1355808783">
          <w:marLeft w:val="0"/>
          <w:marRight w:val="0"/>
          <w:marTop w:val="0"/>
          <w:marBottom w:val="0"/>
          <w:divBdr>
            <w:top w:val="none" w:sz="0" w:space="0" w:color="auto"/>
            <w:left w:val="none" w:sz="0" w:space="0" w:color="auto"/>
            <w:bottom w:val="none" w:sz="0" w:space="0" w:color="auto"/>
            <w:right w:val="none" w:sz="0" w:space="0" w:color="auto"/>
          </w:divBdr>
        </w:div>
        <w:div w:id="1360665361">
          <w:marLeft w:val="0"/>
          <w:marRight w:val="0"/>
          <w:marTop w:val="0"/>
          <w:marBottom w:val="0"/>
          <w:divBdr>
            <w:top w:val="none" w:sz="0" w:space="0" w:color="auto"/>
            <w:left w:val="none" w:sz="0" w:space="0" w:color="auto"/>
            <w:bottom w:val="none" w:sz="0" w:space="0" w:color="auto"/>
            <w:right w:val="none" w:sz="0" w:space="0" w:color="auto"/>
          </w:divBdr>
        </w:div>
        <w:div w:id="1364356368">
          <w:marLeft w:val="0"/>
          <w:marRight w:val="0"/>
          <w:marTop w:val="0"/>
          <w:marBottom w:val="0"/>
          <w:divBdr>
            <w:top w:val="none" w:sz="0" w:space="0" w:color="auto"/>
            <w:left w:val="none" w:sz="0" w:space="0" w:color="auto"/>
            <w:bottom w:val="none" w:sz="0" w:space="0" w:color="auto"/>
            <w:right w:val="none" w:sz="0" w:space="0" w:color="auto"/>
          </w:divBdr>
        </w:div>
        <w:div w:id="1366785320">
          <w:marLeft w:val="0"/>
          <w:marRight w:val="0"/>
          <w:marTop w:val="0"/>
          <w:marBottom w:val="0"/>
          <w:divBdr>
            <w:top w:val="none" w:sz="0" w:space="0" w:color="auto"/>
            <w:left w:val="none" w:sz="0" w:space="0" w:color="auto"/>
            <w:bottom w:val="none" w:sz="0" w:space="0" w:color="auto"/>
            <w:right w:val="none" w:sz="0" w:space="0" w:color="auto"/>
          </w:divBdr>
          <w:divsChild>
            <w:div w:id="548422306">
              <w:marLeft w:val="0"/>
              <w:marRight w:val="0"/>
              <w:marTop w:val="0"/>
              <w:marBottom w:val="0"/>
              <w:divBdr>
                <w:top w:val="none" w:sz="0" w:space="0" w:color="auto"/>
                <w:left w:val="none" w:sz="0" w:space="0" w:color="auto"/>
                <w:bottom w:val="none" w:sz="0" w:space="0" w:color="auto"/>
                <w:right w:val="none" w:sz="0" w:space="0" w:color="auto"/>
              </w:divBdr>
            </w:div>
            <w:div w:id="643318231">
              <w:marLeft w:val="0"/>
              <w:marRight w:val="0"/>
              <w:marTop w:val="0"/>
              <w:marBottom w:val="0"/>
              <w:divBdr>
                <w:top w:val="none" w:sz="0" w:space="0" w:color="auto"/>
                <w:left w:val="none" w:sz="0" w:space="0" w:color="auto"/>
                <w:bottom w:val="none" w:sz="0" w:space="0" w:color="auto"/>
                <w:right w:val="none" w:sz="0" w:space="0" w:color="auto"/>
              </w:divBdr>
            </w:div>
            <w:div w:id="756054224">
              <w:marLeft w:val="0"/>
              <w:marRight w:val="0"/>
              <w:marTop w:val="0"/>
              <w:marBottom w:val="0"/>
              <w:divBdr>
                <w:top w:val="none" w:sz="0" w:space="0" w:color="auto"/>
                <w:left w:val="none" w:sz="0" w:space="0" w:color="auto"/>
                <w:bottom w:val="none" w:sz="0" w:space="0" w:color="auto"/>
                <w:right w:val="none" w:sz="0" w:space="0" w:color="auto"/>
              </w:divBdr>
            </w:div>
            <w:div w:id="1171530164">
              <w:marLeft w:val="0"/>
              <w:marRight w:val="0"/>
              <w:marTop w:val="0"/>
              <w:marBottom w:val="0"/>
              <w:divBdr>
                <w:top w:val="none" w:sz="0" w:space="0" w:color="auto"/>
                <w:left w:val="none" w:sz="0" w:space="0" w:color="auto"/>
                <w:bottom w:val="none" w:sz="0" w:space="0" w:color="auto"/>
                <w:right w:val="none" w:sz="0" w:space="0" w:color="auto"/>
              </w:divBdr>
            </w:div>
            <w:div w:id="1771008373">
              <w:marLeft w:val="0"/>
              <w:marRight w:val="0"/>
              <w:marTop w:val="0"/>
              <w:marBottom w:val="0"/>
              <w:divBdr>
                <w:top w:val="none" w:sz="0" w:space="0" w:color="auto"/>
                <w:left w:val="none" w:sz="0" w:space="0" w:color="auto"/>
                <w:bottom w:val="none" w:sz="0" w:space="0" w:color="auto"/>
                <w:right w:val="none" w:sz="0" w:space="0" w:color="auto"/>
              </w:divBdr>
            </w:div>
          </w:divsChild>
        </w:div>
        <w:div w:id="1368070272">
          <w:marLeft w:val="0"/>
          <w:marRight w:val="0"/>
          <w:marTop w:val="0"/>
          <w:marBottom w:val="0"/>
          <w:divBdr>
            <w:top w:val="none" w:sz="0" w:space="0" w:color="auto"/>
            <w:left w:val="none" w:sz="0" w:space="0" w:color="auto"/>
            <w:bottom w:val="none" w:sz="0" w:space="0" w:color="auto"/>
            <w:right w:val="none" w:sz="0" w:space="0" w:color="auto"/>
          </w:divBdr>
          <w:divsChild>
            <w:div w:id="417143393">
              <w:marLeft w:val="0"/>
              <w:marRight w:val="0"/>
              <w:marTop w:val="0"/>
              <w:marBottom w:val="0"/>
              <w:divBdr>
                <w:top w:val="none" w:sz="0" w:space="0" w:color="auto"/>
                <w:left w:val="none" w:sz="0" w:space="0" w:color="auto"/>
                <w:bottom w:val="none" w:sz="0" w:space="0" w:color="auto"/>
                <w:right w:val="none" w:sz="0" w:space="0" w:color="auto"/>
              </w:divBdr>
            </w:div>
            <w:div w:id="499543166">
              <w:marLeft w:val="0"/>
              <w:marRight w:val="0"/>
              <w:marTop w:val="0"/>
              <w:marBottom w:val="0"/>
              <w:divBdr>
                <w:top w:val="none" w:sz="0" w:space="0" w:color="auto"/>
                <w:left w:val="none" w:sz="0" w:space="0" w:color="auto"/>
                <w:bottom w:val="none" w:sz="0" w:space="0" w:color="auto"/>
                <w:right w:val="none" w:sz="0" w:space="0" w:color="auto"/>
              </w:divBdr>
            </w:div>
            <w:div w:id="686099686">
              <w:marLeft w:val="0"/>
              <w:marRight w:val="0"/>
              <w:marTop w:val="0"/>
              <w:marBottom w:val="0"/>
              <w:divBdr>
                <w:top w:val="none" w:sz="0" w:space="0" w:color="auto"/>
                <w:left w:val="none" w:sz="0" w:space="0" w:color="auto"/>
                <w:bottom w:val="none" w:sz="0" w:space="0" w:color="auto"/>
                <w:right w:val="none" w:sz="0" w:space="0" w:color="auto"/>
              </w:divBdr>
            </w:div>
            <w:div w:id="979043983">
              <w:marLeft w:val="0"/>
              <w:marRight w:val="0"/>
              <w:marTop w:val="0"/>
              <w:marBottom w:val="0"/>
              <w:divBdr>
                <w:top w:val="none" w:sz="0" w:space="0" w:color="auto"/>
                <w:left w:val="none" w:sz="0" w:space="0" w:color="auto"/>
                <w:bottom w:val="none" w:sz="0" w:space="0" w:color="auto"/>
                <w:right w:val="none" w:sz="0" w:space="0" w:color="auto"/>
              </w:divBdr>
            </w:div>
            <w:div w:id="1241674253">
              <w:marLeft w:val="0"/>
              <w:marRight w:val="0"/>
              <w:marTop w:val="0"/>
              <w:marBottom w:val="0"/>
              <w:divBdr>
                <w:top w:val="none" w:sz="0" w:space="0" w:color="auto"/>
                <w:left w:val="none" w:sz="0" w:space="0" w:color="auto"/>
                <w:bottom w:val="none" w:sz="0" w:space="0" w:color="auto"/>
                <w:right w:val="none" w:sz="0" w:space="0" w:color="auto"/>
              </w:divBdr>
            </w:div>
          </w:divsChild>
        </w:div>
        <w:div w:id="1368263417">
          <w:marLeft w:val="0"/>
          <w:marRight w:val="0"/>
          <w:marTop w:val="0"/>
          <w:marBottom w:val="0"/>
          <w:divBdr>
            <w:top w:val="none" w:sz="0" w:space="0" w:color="auto"/>
            <w:left w:val="none" w:sz="0" w:space="0" w:color="auto"/>
            <w:bottom w:val="none" w:sz="0" w:space="0" w:color="auto"/>
            <w:right w:val="none" w:sz="0" w:space="0" w:color="auto"/>
          </w:divBdr>
          <w:divsChild>
            <w:div w:id="389232025">
              <w:marLeft w:val="0"/>
              <w:marRight w:val="0"/>
              <w:marTop w:val="0"/>
              <w:marBottom w:val="0"/>
              <w:divBdr>
                <w:top w:val="none" w:sz="0" w:space="0" w:color="auto"/>
                <w:left w:val="none" w:sz="0" w:space="0" w:color="auto"/>
                <w:bottom w:val="none" w:sz="0" w:space="0" w:color="auto"/>
                <w:right w:val="none" w:sz="0" w:space="0" w:color="auto"/>
              </w:divBdr>
            </w:div>
            <w:div w:id="526916066">
              <w:marLeft w:val="0"/>
              <w:marRight w:val="0"/>
              <w:marTop w:val="0"/>
              <w:marBottom w:val="0"/>
              <w:divBdr>
                <w:top w:val="none" w:sz="0" w:space="0" w:color="auto"/>
                <w:left w:val="none" w:sz="0" w:space="0" w:color="auto"/>
                <w:bottom w:val="none" w:sz="0" w:space="0" w:color="auto"/>
                <w:right w:val="none" w:sz="0" w:space="0" w:color="auto"/>
              </w:divBdr>
            </w:div>
            <w:div w:id="752315390">
              <w:marLeft w:val="0"/>
              <w:marRight w:val="0"/>
              <w:marTop w:val="0"/>
              <w:marBottom w:val="0"/>
              <w:divBdr>
                <w:top w:val="none" w:sz="0" w:space="0" w:color="auto"/>
                <w:left w:val="none" w:sz="0" w:space="0" w:color="auto"/>
                <w:bottom w:val="none" w:sz="0" w:space="0" w:color="auto"/>
                <w:right w:val="none" w:sz="0" w:space="0" w:color="auto"/>
              </w:divBdr>
            </w:div>
            <w:div w:id="1014723512">
              <w:marLeft w:val="0"/>
              <w:marRight w:val="0"/>
              <w:marTop w:val="0"/>
              <w:marBottom w:val="0"/>
              <w:divBdr>
                <w:top w:val="none" w:sz="0" w:space="0" w:color="auto"/>
                <w:left w:val="none" w:sz="0" w:space="0" w:color="auto"/>
                <w:bottom w:val="none" w:sz="0" w:space="0" w:color="auto"/>
                <w:right w:val="none" w:sz="0" w:space="0" w:color="auto"/>
              </w:divBdr>
            </w:div>
            <w:div w:id="2033804039">
              <w:marLeft w:val="0"/>
              <w:marRight w:val="0"/>
              <w:marTop w:val="0"/>
              <w:marBottom w:val="0"/>
              <w:divBdr>
                <w:top w:val="none" w:sz="0" w:space="0" w:color="auto"/>
                <w:left w:val="none" w:sz="0" w:space="0" w:color="auto"/>
                <w:bottom w:val="none" w:sz="0" w:space="0" w:color="auto"/>
                <w:right w:val="none" w:sz="0" w:space="0" w:color="auto"/>
              </w:divBdr>
            </w:div>
          </w:divsChild>
        </w:div>
        <w:div w:id="1374235327">
          <w:marLeft w:val="0"/>
          <w:marRight w:val="0"/>
          <w:marTop w:val="0"/>
          <w:marBottom w:val="0"/>
          <w:divBdr>
            <w:top w:val="none" w:sz="0" w:space="0" w:color="auto"/>
            <w:left w:val="none" w:sz="0" w:space="0" w:color="auto"/>
            <w:bottom w:val="none" w:sz="0" w:space="0" w:color="auto"/>
            <w:right w:val="none" w:sz="0" w:space="0" w:color="auto"/>
          </w:divBdr>
        </w:div>
        <w:div w:id="1396469203">
          <w:marLeft w:val="0"/>
          <w:marRight w:val="0"/>
          <w:marTop w:val="0"/>
          <w:marBottom w:val="0"/>
          <w:divBdr>
            <w:top w:val="none" w:sz="0" w:space="0" w:color="auto"/>
            <w:left w:val="none" w:sz="0" w:space="0" w:color="auto"/>
            <w:bottom w:val="none" w:sz="0" w:space="0" w:color="auto"/>
            <w:right w:val="none" w:sz="0" w:space="0" w:color="auto"/>
          </w:divBdr>
          <w:divsChild>
            <w:div w:id="1187645753">
              <w:marLeft w:val="0"/>
              <w:marRight w:val="0"/>
              <w:marTop w:val="0"/>
              <w:marBottom w:val="0"/>
              <w:divBdr>
                <w:top w:val="none" w:sz="0" w:space="0" w:color="auto"/>
                <w:left w:val="none" w:sz="0" w:space="0" w:color="auto"/>
                <w:bottom w:val="none" w:sz="0" w:space="0" w:color="auto"/>
                <w:right w:val="none" w:sz="0" w:space="0" w:color="auto"/>
              </w:divBdr>
            </w:div>
            <w:div w:id="1636642300">
              <w:marLeft w:val="0"/>
              <w:marRight w:val="0"/>
              <w:marTop w:val="0"/>
              <w:marBottom w:val="0"/>
              <w:divBdr>
                <w:top w:val="none" w:sz="0" w:space="0" w:color="auto"/>
                <w:left w:val="none" w:sz="0" w:space="0" w:color="auto"/>
                <w:bottom w:val="none" w:sz="0" w:space="0" w:color="auto"/>
                <w:right w:val="none" w:sz="0" w:space="0" w:color="auto"/>
              </w:divBdr>
            </w:div>
            <w:div w:id="1877812155">
              <w:marLeft w:val="0"/>
              <w:marRight w:val="0"/>
              <w:marTop w:val="0"/>
              <w:marBottom w:val="0"/>
              <w:divBdr>
                <w:top w:val="none" w:sz="0" w:space="0" w:color="auto"/>
                <w:left w:val="none" w:sz="0" w:space="0" w:color="auto"/>
                <w:bottom w:val="none" w:sz="0" w:space="0" w:color="auto"/>
                <w:right w:val="none" w:sz="0" w:space="0" w:color="auto"/>
              </w:divBdr>
            </w:div>
            <w:div w:id="2094817586">
              <w:marLeft w:val="0"/>
              <w:marRight w:val="0"/>
              <w:marTop w:val="0"/>
              <w:marBottom w:val="0"/>
              <w:divBdr>
                <w:top w:val="none" w:sz="0" w:space="0" w:color="auto"/>
                <w:left w:val="none" w:sz="0" w:space="0" w:color="auto"/>
                <w:bottom w:val="none" w:sz="0" w:space="0" w:color="auto"/>
                <w:right w:val="none" w:sz="0" w:space="0" w:color="auto"/>
              </w:divBdr>
            </w:div>
            <w:div w:id="2132090136">
              <w:marLeft w:val="0"/>
              <w:marRight w:val="0"/>
              <w:marTop w:val="0"/>
              <w:marBottom w:val="0"/>
              <w:divBdr>
                <w:top w:val="none" w:sz="0" w:space="0" w:color="auto"/>
                <w:left w:val="none" w:sz="0" w:space="0" w:color="auto"/>
                <w:bottom w:val="none" w:sz="0" w:space="0" w:color="auto"/>
                <w:right w:val="none" w:sz="0" w:space="0" w:color="auto"/>
              </w:divBdr>
            </w:div>
          </w:divsChild>
        </w:div>
        <w:div w:id="1401439241">
          <w:marLeft w:val="0"/>
          <w:marRight w:val="0"/>
          <w:marTop w:val="0"/>
          <w:marBottom w:val="0"/>
          <w:divBdr>
            <w:top w:val="none" w:sz="0" w:space="0" w:color="auto"/>
            <w:left w:val="none" w:sz="0" w:space="0" w:color="auto"/>
            <w:bottom w:val="none" w:sz="0" w:space="0" w:color="auto"/>
            <w:right w:val="none" w:sz="0" w:space="0" w:color="auto"/>
          </w:divBdr>
        </w:div>
        <w:div w:id="1403526125">
          <w:marLeft w:val="0"/>
          <w:marRight w:val="0"/>
          <w:marTop w:val="0"/>
          <w:marBottom w:val="0"/>
          <w:divBdr>
            <w:top w:val="none" w:sz="0" w:space="0" w:color="auto"/>
            <w:left w:val="none" w:sz="0" w:space="0" w:color="auto"/>
            <w:bottom w:val="none" w:sz="0" w:space="0" w:color="auto"/>
            <w:right w:val="none" w:sz="0" w:space="0" w:color="auto"/>
          </w:divBdr>
          <w:divsChild>
            <w:div w:id="500050534">
              <w:marLeft w:val="0"/>
              <w:marRight w:val="0"/>
              <w:marTop w:val="0"/>
              <w:marBottom w:val="0"/>
              <w:divBdr>
                <w:top w:val="none" w:sz="0" w:space="0" w:color="auto"/>
                <w:left w:val="none" w:sz="0" w:space="0" w:color="auto"/>
                <w:bottom w:val="none" w:sz="0" w:space="0" w:color="auto"/>
                <w:right w:val="none" w:sz="0" w:space="0" w:color="auto"/>
              </w:divBdr>
            </w:div>
            <w:div w:id="598952097">
              <w:marLeft w:val="0"/>
              <w:marRight w:val="0"/>
              <w:marTop w:val="0"/>
              <w:marBottom w:val="0"/>
              <w:divBdr>
                <w:top w:val="none" w:sz="0" w:space="0" w:color="auto"/>
                <w:left w:val="none" w:sz="0" w:space="0" w:color="auto"/>
                <w:bottom w:val="none" w:sz="0" w:space="0" w:color="auto"/>
                <w:right w:val="none" w:sz="0" w:space="0" w:color="auto"/>
              </w:divBdr>
            </w:div>
            <w:div w:id="1285889102">
              <w:marLeft w:val="0"/>
              <w:marRight w:val="0"/>
              <w:marTop w:val="0"/>
              <w:marBottom w:val="0"/>
              <w:divBdr>
                <w:top w:val="none" w:sz="0" w:space="0" w:color="auto"/>
                <w:left w:val="none" w:sz="0" w:space="0" w:color="auto"/>
                <w:bottom w:val="none" w:sz="0" w:space="0" w:color="auto"/>
                <w:right w:val="none" w:sz="0" w:space="0" w:color="auto"/>
              </w:divBdr>
            </w:div>
            <w:div w:id="1609124237">
              <w:marLeft w:val="0"/>
              <w:marRight w:val="0"/>
              <w:marTop w:val="0"/>
              <w:marBottom w:val="0"/>
              <w:divBdr>
                <w:top w:val="none" w:sz="0" w:space="0" w:color="auto"/>
                <w:left w:val="none" w:sz="0" w:space="0" w:color="auto"/>
                <w:bottom w:val="none" w:sz="0" w:space="0" w:color="auto"/>
                <w:right w:val="none" w:sz="0" w:space="0" w:color="auto"/>
              </w:divBdr>
            </w:div>
            <w:div w:id="2054848158">
              <w:marLeft w:val="0"/>
              <w:marRight w:val="0"/>
              <w:marTop w:val="0"/>
              <w:marBottom w:val="0"/>
              <w:divBdr>
                <w:top w:val="none" w:sz="0" w:space="0" w:color="auto"/>
                <w:left w:val="none" w:sz="0" w:space="0" w:color="auto"/>
                <w:bottom w:val="none" w:sz="0" w:space="0" w:color="auto"/>
                <w:right w:val="none" w:sz="0" w:space="0" w:color="auto"/>
              </w:divBdr>
            </w:div>
          </w:divsChild>
        </w:div>
        <w:div w:id="1406151091">
          <w:marLeft w:val="0"/>
          <w:marRight w:val="0"/>
          <w:marTop w:val="0"/>
          <w:marBottom w:val="0"/>
          <w:divBdr>
            <w:top w:val="none" w:sz="0" w:space="0" w:color="auto"/>
            <w:left w:val="none" w:sz="0" w:space="0" w:color="auto"/>
            <w:bottom w:val="none" w:sz="0" w:space="0" w:color="auto"/>
            <w:right w:val="none" w:sz="0" w:space="0" w:color="auto"/>
          </w:divBdr>
        </w:div>
        <w:div w:id="1406369377">
          <w:marLeft w:val="0"/>
          <w:marRight w:val="0"/>
          <w:marTop w:val="0"/>
          <w:marBottom w:val="0"/>
          <w:divBdr>
            <w:top w:val="none" w:sz="0" w:space="0" w:color="auto"/>
            <w:left w:val="none" w:sz="0" w:space="0" w:color="auto"/>
            <w:bottom w:val="none" w:sz="0" w:space="0" w:color="auto"/>
            <w:right w:val="none" w:sz="0" w:space="0" w:color="auto"/>
          </w:divBdr>
        </w:div>
        <w:div w:id="1407216894">
          <w:marLeft w:val="0"/>
          <w:marRight w:val="0"/>
          <w:marTop w:val="0"/>
          <w:marBottom w:val="0"/>
          <w:divBdr>
            <w:top w:val="none" w:sz="0" w:space="0" w:color="auto"/>
            <w:left w:val="none" w:sz="0" w:space="0" w:color="auto"/>
            <w:bottom w:val="none" w:sz="0" w:space="0" w:color="auto"/>
            <w:right w:val="none" w:sz="0" w:space="0" w:color="auto"/>
          </w:divBdr>
          <w:divsChild>
            <w:div w:id="237635247">
              <w:marLeft w:val="0"/>
              <w:marRight w:val="0"/>
              <w:marTop w:val="0"/>
              <w:marBottom w:val="0"/>
              <w:divBdr>
                <w:top w:val="none" w:sz="0" w:space="0" w:color="auto"/>
                <w:left w:val="none" w:sz="0" w:space="0" w:color="auto"/>
                <w:bottom w:val="none" w:sz="0" w:space="0" w:color="auto"/>
                <w:right w:val="none" w:sz="0" w:space="0" w:color="auto"/>
              </w:divBdr>
            </w:div>
            <w:div w:id="954022874">
              <w:marLeft w:val="0"/>
              <w:marRight w:val="0"/>
              <w:marTop w:val="0"/>
              <w:marBottom w:val="0"/>
              <w:divBdr>
                <w:top w:val="none" w:sz="0" w:space="0" w:color="auto"/>
                <w:left w:val="none" w:sz="0" w:space="0" w:color="auto"/>
                <w:bottom w:val="none" w:sz="0" w:space="0" w:color="auto"/>
                <w:right w:val="none" w:sz="0" w:space="0" w:color="auto"/>
              </w:divBdr>
            </w:div>
            <w:div w:id="1465152309">
              <w:marLeft w:val="0"/>
              <w:marRight w:val="0"/>
              <w:marTop w:val="0"/>
              <w:marBottom w:val="0"/>
              <w:divBdr>
                <w:top w:val="none" w:sz="0" w:space="0" w:color="auto"/>
                <w:left w:val="none" w:sz="0" w:space="0" w:color="auto"/>
                <w:bottom w:val="none" w:sz="0" w:space="0" w:color="auto"/>
                <w:right w:val="none" w:sz="0" w:space="0" w:color="auto"/>
              </w:divBdr>
            </w:div>
            <w:div w:id="1609579956">
              <w:marLeft w:val="0"/>
              <w:marRight w:val="0"/>
              <w:marTop w:val="0"/>
              <w:marBottom w:val="0"/>
              <w:divBdr>
                <w:top w:val="none" w:sz="0" w:space="0" w:color="auto"/>
                <w:left w:val="none" w:sz="0" w:space="0" w:color="auto"/>
                <w:bottom w:val="none" w:sz="0" w:space="0" w:color="auto"/>
                <w:right w:val="none" w:sz="0" w:space="0" w:color="auto"/>
              </w:divBdr>
            </w:div>
          </w:divsChild>
        </w:div>
        <w:div w:id="1414162200">
          <w:marLeft w:val="0"/>
          <w:marRight w:val="0"/>
          <w:marTop w:val="0"/>
          <w:marBottom w:val="0"/>
          <w:divBdr>
            <w:top w:val="none" w:sz="0" w:space="0" w:color="auto"/>
            <w:left w:val="none" w:sz="0" w:space="0" w:color="auto"/>
            <w:bottom w:val="none" w:sz="0" w:space="0" w:color="auto"/>
            <w:right w:val="none" w:sz="0" w:space="0" w:color="auto"/>
          </w:divBdr>
          <w:divsChild>
            <w:div w:id="338503498">
              <w:marLeft w:val="0"/>
              <w:marRight w:val="0"/>
              <w:marTop w:val="0"/>
              <w:marBottom w:val="0"/>
              <w:divBdr>
                <w:top w:val="none" w:sz="0" w:space="0" w:color="auto"/>
                <w:left w:val="none" w:sz="0" w:space="0" w:color="auto"/>
                <w:bottom w:val="none" w:sz="0" w:space="0" w:color="auto"/>
                <w:right w:val="none" w:sz="0" w:space="0" w:color="auto"/>
              </w:divBdr>
            </w:div>
            <w:div w:id="384524866">
              <w:marLeft w:val="0"/>
              <w:marRight w:val="0"/>
              <w:marTop w:val="0"/>
              <w:marBottom w:val="0"/>
              <w:divBdr>
                <w:top w:val="none" w:sz="0" w:space="0" w:color="auto"/>
                <w:left w:val="none" w:sz="0" w:space="0" w:color="auto"/>
                <w:bottom w:val="none" w:sz="0" w:space="0" w:color="auto"/>
                <w:right w:val="none" w:sz="0" w:space="0" w:color="auto"/>
              </w:divBdr>
            </w:div>
            <w:div w:id="425542147">
              <w:marLeft w:val="0"/>
              <w:marRight w:val="0"/>
              <w:marTop w:val="0"/>
              <w:marBottom w:val="0"/>
              <w:divBdr>
                <w:top w:val="none" w:sz="0" w:space="0" w:color="auto"/>
                <w:left w:val="none" w:sz="0" w:space="0" w:color="auto"/>
                <w:bottom w:val="none" w:sz="0" w:space="0" w:color="auto"/>
                <w:right w:val="none" w:sz="0" w:space="0" w:color="auto"/>
              </w:divBdr>
            </w:div>
            <w:div w:id="577666134">
              <w:marLeft w:val="0"/>
              <w:marRight w:val="0"/>
              <w:marTop w:val="0"/>
              <w:marBottom w:val="0"/>
              <w:divBdr>
                <w:top w:val="none" w:sz="0" w:space="0" w:color="auto"/>
                <w:left w:val="none" w:sz="0" w:space="0" w:color="auto"/>
                <w:bottom w:val="none" w:sz="0" w:space="0" w:color="auto"/>
                <w:right w:val="none" w:sz="0" w:space="0" w:color="auto"/>
              </w:divBdr>
            </w:div>
            <w:div w:id="1632636933">
              <w:marLeft w:val="0"/>
              <w:marRight w:val="0"/>
              <w:marTop w:val="0"/>
              <w:marBottom w:val="0"/>
              <w:divBdr>
                <w:top w:val="none" w:sz="0" w:space="0" w:color="auto"/>
                <w:left w:val="none" w:sz="0" w:space="0" w:color="auto"/>
                <w:bottom w:val="none" w:sz="0" w:space="0" w:color="auto"/>
                <w:right w:val="none" w:sz="0" w:space="0" w:color="auto"/>
              </w:divBdr>
            </w:div>
          </w:divsChild>
        </w:div>
        <w:div w:id="1414930176">
          <w:marLeft w:val="0"/>
          <w:marRight w:val="0"/>
          <w:marTop w:val="0"/>
          <w:marBottom w:val="0"/>
          <w:divBdr>
            <w:top w:val="none" w:sz="0" w:space="0" w:color="auto"/>
            <w:left w:val="none" w:sz="0" w:space="0" w:color="auto"/>
            <w:bottom w:val="none" w:sz="0" w:space="0" w:color="auto"/>
            <w:right w:val="none" w:sz="0" w:space="0" w:color="auto"/>
          </w:divBdr>
          <w:divsChild>
            <w:div w:id="130096541">
              <w:marLeft w:val="0"/>
              <w:marRight w:val="0"/>
              <w:marTop w:val="0"/>
              <w:marBottom w:val="0"/>
              <w:divBdr>
                <w:top w:val="none" w:sz="0" w:space="0" w:color="auto"/>
                <w:left w:val="none" w:sz="0" w:space="0" w:color="auto"/>
                <w:bottom w:val="none" w:sz="0" w:space="0" w:color="auto"/>
                <w:right w:val="none" w:sz="0" w:space="0" w:color="auto"/>
              </w:divBdr>
            </w:div>
            <w:div w:id="308367635">
              <w:marLeft w:val="0"/>
              <w:marRight w:val="0"/>
              <w:marTop w:val="0"/>
              <w:marBottom w:val="0"/>
              <w:divBdr>
                <w:top w:val="none" w:sz="0" w:space="0" w:color="auto"/>
                <w:left w:val="none" w:sz="0" w:space="0" w:color="auto"/>
                <w:bottom w:val="none" w:sz="0" w:space="0" w:color="auto"/>
                <w:right w:val="none" w:sz="0" w:space="0" w:color="auto"/>
              </w:divBdr>
            </w:div>
            <w:div w:id="509569625">
              <w:marLeft w:val="0"/>
              <w:marRight w:val="0"/>
              <w:marTop w:val="0"/>
              <w:marBottom w:val="0"/>
              <w:divBdr>
                <w:top w:val="none" w:sz="0" w:space="0" w:color="auto"/>
                <w:left w:val="none" w:sz="0" w:space="0" w:color="auto"/>
                <w:bottom w:val="none" w:sz="0" w:space="0" w:color="auto"/>
                <w:right w:val="none" w:sz="0" w:space="0" w:color="auto"/>
              </w:divBdr>
            </w:div>
            <w:div w:id="986058841">
              <w:marLeft w:val="0"/>
              <w:marRight w:val="0"/>
              <w:marTop w:val="0"/>
              <w:marBottom w:val="0"/>
              <w:divBdr>
                <w:top w:val="none" w:sz="0" w:space="0" w:color="auto"/>
                <w:left w:val="none" w:sz="0" w:space="0" w:color="auto"/>
                <w:bottom w:val="none" w:sz="0" w:space="0" w:color="auto"/>
                <w:right w:val="none" w:sz="0" w:space="0" w:color="auto"/>
              </w:divBdr>
            </w:div>
            <w:div w:id="1710646654">
              <w:marLeft w:val="0"/>
              <w:marRight w:val="0"/>
              <w:marTop w:val="0"/>
              <w:marBottom w:val="0"/>
              <w:divBdr>
                <w:top w:val="none" w:sz="0" w:space="0" w:color="auto"/>
                <w:left w:val="none" w:sz="0" w:space="0" w:color="auto"/>
                <w:bottom w:val="none" w:sz="0" w:space="0" w:color="auto"/>
                <w:right w:val="none" w:sz="0" w:space="0" w:color="auto"/>
              </w:divBdr>
            </w:div>
          </w:divsChild>
        </w:div>
        <w:div w:id="1415394389">
          <w:marLeft w:val="0"/>
          <w:marRight w:val="0"/>
          <w:marTop w:val="0"/>
          <w:marBottom w:val="0"/>
          <w:divBdr>
            <w:top w:val="none" w:sz="0" w:space="0" w:color="auto"/>
            <w:left w:val="none" w:sz="0" w:space="0" w:color="auto"/>
            <w:bottom w:val="none" w:sz="0" w:space="0" w:color="auto"/>
            <w:right w:val="none" w:sz="0" w:space="0" w:color="auto"/>
          </w:divBdr>
        </w:div>
        <w:div w:id="1416896863">
          <w:marLeft w:val="0"/>
          <w:marRight w:val="0"/>
          <w:marTop w:val="0"/>
          <w:marBottom w:val="0"/>
          <w:divBdr>
            <w:top w:val="none" w:sz="0" w:space="0" w:color="auto"/>
            <w:left w:val="none" w:sz="0" w:space="0" w:color="auto"/>
            <w:bottom w:val="none" w:sz="0" w:space="0" w:color="auto"/>
            <w:right w:val="none" w:sz="0" w:space="0" w:color="auto"/>
          </w:divBdr>
        </w:div>
        <w:div w:id="1417482905">
          <w:marLeft w:val="0"/>
          <w:marRight w:val="0"/>
          <w:marTop w:val="0"/>
          <w:marBottom w:val="0"/>
          <w:divBdr>
            <w:top w:val="none" w:sz="0" w:space="0" w:color="auto"/>
            <w:left w:val="none" w:sz="0" w:space="0" w:color="auto"/>
            <w:bottom w:val="none" w:sz="0" w:space="0" w:color="auto"/>
            <w:right w:val="none" w:sz="0" w:space="0" w:color="auto"/>
          </w:divBdr>
        </w:div>
        <w:div w:id="1418288027">
          <w:marLeft w:val="0"/>
          <w:marRight w:val="0"/>
          <w:marTop w:val="0"/>
          <w:marBottom w:val="0"/>
          <w:divBdr>
            <w:top w:val="none" w:sz="0" w:space="0" w:color="auto"/>
            <w:left w:val="none" w:sz="0" w:space="0" w:color="auto"/>
            <w:bottom w:val="none" w:sz="0" w:space="0" w:color="auto"/>
            <w:right w:val="none" w:sz="0" w:space="0" w:color="auto"/>
          </w:divBdr>
        </w:div>
        <w:div w:id="1422339374">
          <w:marLeft w:val="0"/>
          <w:marRight w:val="0"/>
          <w:marTop w:val="0"/>
          <w:marBottom w:val="0"/>
          <w:divBdr>
            <w:top w:val="none" w:sz="0" w:space="0" w:color="auto"/>
            <w:left w:val="none" w:sz="0" w:space="0" w:color="auto"/>
            <w:bottom w:val="none" w:sz="0" w:space="0" w:color="auto"/>
            <w:right w:val="none" w:sz="0" w:space="0" w:color="auto"/>
          </w:divBdr>
        </w:div>
        <w:div w:id="1433894284">
          <w:marLeft w:val="0"/>
          <w:marRight w:val="0"/>
          <w:marTop w:val="0"/>
          <w:marBottom w:val="0"/>
          <w:divBdr>
            <w:top w:val="none" w:sz="0" w:space="0" w:color="auto"/>
            <w:left w:val="none" w:sz="0" w:space="0" w:color="auto"/>
            <w:bottom w:val="none" w:sz="0" w:space="0" w:color="auto"/>
            <w:right w:val="none" w:sz="0" w:space="0" w:color="auto"/>
          </w:divBdr>
        </w:div>
        <w:div w:id="1440687446">
          <w:marLeft w:val="0"/>
          <w:marRight w:val="0"/>
          <w:marTop w:val="0"/>
          <w:marBottom w:val="0"/>
          <w:divBdr>
            <w:top w:val="none" w:sz="0" w:space="0" w:color="auto"/>
            <w:left w:val="none" w:sz="0" w:space="0" w:color="auto"/>
            <w:bottom w:val="none" w:sz="0" w:space="0" w:color="auto"/>
            <w:right w:val="none" w:sz="0" w:space="0" w:color="auto"/>
          </w:divBdr>
        </w:div>
        <w:div w:id="1443957835">
          <w:marLeft w:val="0"/>
          <w:marRight w:val="0"/>
          <w:marTop w:val="0"/>
          <w:marBottom w:val="0"/>
          <w:divBdr>
            <w:top w:val="none" w:sz="0" w:space="0" w:color="auto"/>
            <w:left w:val="none" w:sz="0" w:space="0" w:color="auto"/>
            <w:bottom w:val="none" w:sz="0" w:space="0" w:color="auto"/>
            <w:right w:val="none" w:sz="0" w:space="0" w:color="auto"/>
          </w:divBdr>
          <w:divsChild>
            <w:div w:id="709110659">
              <w:marLeft w:val="0"/>
              <w:marRight w:val="0"/>
              <w:marTop w:val="0"/>
              <w:marBottom w:val="0"/>
              <w:divBdr>
                <w:top w:val="none" w:sz="0" w:space="0" w:color="auto"/>
                <w:left w:val="none" w:sz="0" w:space="0" w:color="auto"/>
                <w:bottom w:val="none" w:sz="0" w:space="0" w:color="auto"/>
                <w:right w:val="none" w:sz="0" w:space="0" w:color="auto"/>
              </w:divBdr>
            </w:div>
            <w:div w:id="912158773">
              <w:marLeft w:val="0"/>
              <w:marRight w:val="0"/>
              <w:marTop w:val="0"/>
              <w:marBottom w:val="0"/>
              <w:divBdr>
                <w:top w:val="none" w:sz="0" w:space="0" w:color="auto"/>
                <w:left w:val="none" w:sz="0" w:space="0" w:color="auto"/>
                <w:bottom w:val="none" w:sz="0" w:space="0" w:color="auto"/>
                <w:right w:val="none" w:sz="0" w:space="0" w:color="auto"/>
              </w:divBdr>
            </w:div>
            <w:div w:id="1352487617">
              <w:marLeft w:val="0"/>
              <w:marRight w:val="0"/>
              <w:marTop w:val="0"/>
              <w:marBottom w:val="0"/>
              <w:divBdr>
                <w:top w:val="none" w:sz="0" w:space="0" w:color="auto"/>
                <w:left w:val="none" w:sz="0" w:space="0" w:color="auto"/>
                <w:bottom w:val="none" w:sz="0" w:space="0" w:color="auto"/>
                <w:right w:val="none" w:sz="0" w:space="0" w:color="auto"/>
              </w:divBdr>
            </w:div>
            <w:div w:id="1405294146">
              <w:marLeft w:val="0"/>
              <w:marRight w:val="0"/>
              <w:marTop w:val="0"/>
              <w:marBottom w:val="0"/>
              <w:divBdr>
                <w:top w:val="none" w:sz="0" w:space="0" w:color="auto"/>
                <w:left w:val="none" w:sz="0" w:space="0" w:color="auto"/>
                <w:bottom w:val="none" w:sz="0" w:space="0" w:color="auto"/>
                <w:right w:val="none" w:sz="0" w:space="0" w:color="auto"/>
              </w:divBdr>
            </w:div>
            <w:div w:id="1685092063">
              <w:marLeft w:val="0"/>
              <w:marRight w:val="0"/>
              <w:marTop w:val="0"/>
              <w:marBottom w:val="0"/>
              <w:divBdr>
                <w:top w:val="none" w:sz="0" w:space="0" w:color="auto"/>
                <w:left w:val="none" w:sz="0" w:space="0" w:color="auto"/>
                <w:bottom w:val="none" w:sz="0" w:space="0" w:color="auto"/>
                <w:right w:val="none" w:sz="0" w:space="0" w:color="auto"/>
              </w:divBdr>
            </w:div>
          </w:divsChild>
        </w:div>
        <w:div w:id="1445225931">
          <w:marLeft w:val="0"/>
          <w:marRight w:val="0"/>
          <w:marTop w:val="0"/>
          <w:marBottom w:val="0"/>
          <w:divBdr>
            <w:top w:val="none" w:sz="0" w:space="0" w:color="auto"/>
            <w:left w:val="none" w:sz="0" w:space="0" w:color="auto"/>
            <w:bottom w:val="none" w:sz="0" w:space="0" w:color="auto"/>
            <w:right w:val="none" w:sz="0" w:space="0" w:color="auto"/>
          </w:divBdr>
        </w:div>
        <w:div w:id="1447313494">
          <w:marLeft w:val="0"/>
          <w:marRight w:val="0"/>
          <w:marTop w:val="0"/>
          <w:marBottom w:val="0"/>
          <w:divBdr>
            <w:top w:val="none" w:sz="0" w:space="0" w:color="auto"/>
            <w:left w:val="none" w:sz="0" w:space="0" w:color="auto"/>
            <w:bottom w:val="none" w:sz="0" w:space="0" w:color="auto"/>
            <w:right w:val="none" w:sz="0" w:space="0" w:color="auto"/>
          </w:divBdr>
          <w:divsChild>
            <w:div w:id="1252274552">
              <w:marLeft w:val="0"/>
              <w:marRight w:val="0"/>
              <w:marTop w:val="0"/>
              <w:marBottom w:val="0"/>
              <w:divBdr>
                <w:top w:val="none" w:sz="0" w:space="0" w:color="auto"/>
                <w:left w:val="none" w:sz="0" w:space="0" w:color="auto"/>
                <w:bottom w:val="none" w:sz="0" w:space="0" w:color="auto"/>
                <w:right w:val="none" w:sz="0" w:space="0" w:color="auto"/>
              </w:divBdr>
            </w:div>
            <w:div w:id="1460563878">
              <w:marLeft w:val="0"/>
              <w:marRight w:val="0"/>
              <w:marTop w:val="0"/>
              <w:marBottom w:val="0"/>
              <w:divBdr>
                <w:top w:val="none" w:sz="0" w:space="0" w:color="auto"/>
                <w:left w:val="none" w:sz="0" w:space="0" w:color="auto"/>
                <w:bottom w:val="none" w:sz="0" w:space="0" w:color="auto"/>
                <w:right w:val="none" w:sz="0" w:space="0" w:color="auto"/>
              </w:divBdr>
            </w:div>
            <w:div w:id="1549563585">
              <w:marLeft w:val="0"/>
              <w:marRight w:val="0"/>
              <w:marTop w:val="0"/>
              <w:marBottom w:val="0"/>
              <w:divBdr>
                <w:top w:val="none" w:sz="0" w:space="0" w:color="auto"/>
                <w:left w:val="none" w:sz="0" w:space="0" w:color="auto"/>
                <w:bottom w:val="none" w:sz="0" w:space="0" w:color="auto"/>
                <w:right w:val="none" w:sz="0" w:space="0" w:color="auto"/>
              </w:divBdr>
            </w:div>
            <w:div w:id="1695184493">
              <w:marLeft w:val="0"/>
              <w:marRight w:val="0"/>
              <w:marTop w:val="0"/>
              <w:marBottom w:val="0"/>
              <w:divBdr>
                <w:top w:val="none" w:sz="0" w:space="0" w:color="auto"/>
                <w:left w:val="none" w:sz="0" w:space="0" w:color="auto"/>
                <w:bottom w:val="none" w:sz="0" w:space="0" w:color="auto"/>
                <w:right w:val="none" w:sz="0" w:space="0" w:color="auto"/>
              </w:divBdr>
            </w:div>
            <w:div w:id="1832137867">
              <w:marLeft w:val="0"/>
              <w:marRight w:val="0"/>
              <w:marTop w:val="0"/>
              <w:marBottom w:val="0"/>
              <w:divBdr>
                <w:top w:val="none" w:sz="0" w:space="0" w:color="auto"/>
                <w:left w:val="none" w:sz="0" w:space="0" w:color="auto"/>
                <w:bottom w:val="none" w:sz="0" w:space="0" w:color="auto"/>
                <w:right w:val="none" w:sz="0" w:space="0" w:color="auto"/>
              </w:divBdr>
            </w:div>
          </w:divsChild>
        </w:div>
        <w:div w:id="1454011425">
          <w:marLeft w:val="0"/>
          <w:marRight w:val="0"/>
          <w:marTop w:val="0"/>
          <w:marBottom w:val="0"/>
          <w:divBdr>
            <w:top w:val="none" w:sz="0" w:space="0" w:color="auto"/>
            <w:left w:val="none" w:sz="0" w:space="0" w:color="auto"/>
            <w:bottom w:val="none" w:sz="0" w:space="0" w:color="auto"/>
            <w:right w:val="none" w:sz="0" w:space="0" w:color="auto"/>
          </w:divBdr>
        </w:div>
        <w:div w:id="1455169532">
          <w:marLeft w:val="0"/>
          <w:marRight w:val="0"/>
          <w:marTop w:val="0"/>
          <w:marBottom w:val="0"/>
          <w:divBdr>
            <w:top w:val="none" w:sz="0" w:space="0" w:color="auto"/>
            <w:left w:val="none" w:sz="0" w:space="0" w:color="auto"/>
            <w:bottom w:val="none" w:sz="0" w:space="0" w:color="auto"/>
            <w:right w:val="none" w:sz="0" w:space="0" w:color="auto"/>
          </w:divBdr>
        </w:div>
        <w:div w:id="1457404514">
          <w:marLeft w:val="0"/>
          <w:marRight w:val="0"/>
          <w:marTop w:val="0"/>
          <w:marBottom w:val="0"/>
          <w:divBdr>
            <w:top w:val="none" w:sz="0" w:space="0" w:color="auto"/>
            <w:left w:val="none" w:sz="0" w:space="0" w:color="auto"/>
            <w:bottom w:val="none" w:sz="0" w:space="0" w:color="auto"/>
            <w:right w:val="none" w:sz="0" w:space="0" w:color="auto"/>
          </w:divBdr>
          <w:divsChild>
            <w:div w:id="519318623">
              <w:marLeft w:val="0"/>
              <w:marRight w:val="0"/>
              <w:marTop w:val="0"/>
              <w:marBottom w:val="0"/>
              <w:divBdr>
                <w:top w:val="none" w:sz="0" w:space="0" w:color="auto"/>
                <w:left w:val="none" w:sz="0" w:space="0" w:color="auto"/>
                <w:bottom w:val="none" w:sz="0" w:space="0" w:color="auto"/>
                <w:right w:val="none" w:sz="0" w:space="0" w:color="auto"/>
              </w:divBdr>
            </w:div>
            <w:div w:id="761146626">
              <w:marLeft w:val="0"/>
              <w:marRight w:val="0"/>
              <w:marTop w:val="0"/>
              <w:marBottom w:val="0"/>
              <w:divBdr>
                <w:top w:val="none" w:sz="0" w:space="0" w:color="auto"/>
                <w:left w:val="none" w:sz="0" w:space="0" w:color="auto"/>
                <w:bottom w:val="none" w:sz="0" w:space="0" w:color="auto"/>
                <w:right w:val="none" w:sz="0" w:space="0" w:color="auto"/>
              </w:divBdr>
            </w:div>
            <w:div w:id="1165976205">
              <w:marLeft w:val="0"/>
              <w:marRight w:val="0"/>
              <w:marTop w:val="0"/>
              <w:marBottom w:val="0"/>
              <w:divBdr>
                <w:top w:val="none" w:sz="0" w:space="0" w:color="auto"/>
                <w:left w:val="none" w:sz="0" w:space="0" w:color="auto"/>
                <w:bottom w:val="none" w:sz="0" w:space="0" w:color="auto"/>
                <w:right w:val="none" w:sz="0" w:space="0" w:color="auto"/>
              </w:divBdr>
            </w:div>
            <w:div w:id="1599366624">
              <w:marLeft w:val="0"/>
              <w:marRight w:val="0"/>
              <w:marTop w:val="0"/>
              <w:marBottom w:val="0"/>
              <w:divBdr>
                <w:top w:val="none" w:sz="0" w:space="0" w:color="auto"/>
                <w:left w:val="none" w:sz="0" w:space="0" w:color="auto"/>
                <w:bottom w:val="none" w:sz="0" w:space="0" w:color="auto"/>
                <w:right w:val="none" w:sz="0" w:space="0" w:color="auto"/>
              </w:divBdr>
            </w:div>
            <w:div w:id="1613367671">
              <w:marLeft w:val="0"/>
              <w:marRight w:val="0"/>
              <w:marTop w:val="0"/>
              <w:marBottom w:val="0"/>
              <w:divBdr>
                <w:top w:val="none" w:sz="0" w:space="0" w:color="auto"/>
                <w:left w:val="none" w:sz="0" w:space="0" w:color="auto"/>
                <w:bottom w:val="none" w:sz="0" w:space="0" w:color="auto"/>
                <w:right w:val="none" w:sz="0" w:space="0" w:color="auto"/>
              </w:divBdr>
            </w:div>
          </w:divsChild>
        </w:div>
        <w:div w:id="1457682064">
          <w:marLeft w:val="0"/>
          <w:marRight w:val="0"/>
          <w:marTop w:val="0"/>
          <w:marBottom w:val="0"/>
          <w:divBdr>
            <w:top w:val="none" w:sz="0" w:space="0" w:color="auto"/>
            <w:left w:val="none" w:sz="0" w:space="0" w:color="auto"/>
            <w:bottom w:val="none" w:sz="0" w:space="0" w:color="auto"/>
            <w:right w:val="none" w:sz="0" w:space="0" w:color="auto"/>
          </w:divBdr>
        </w:div>
        <w:div w:id="1459714263">
          <w:marLeft w:val="0"/>
          <w:marRight w:val="0"/>
          <w:marTop w:val="0"/>
          <w:marBottom w:val="0"/>
          <w:divBdr>
            <w:top w:val="none" w:sz="0" w:space="0" w:color="auto"/>
            <w:left w:val="none" w:sz="0" w:space="0" w:color="auto"/>
            <w:bottom w:val="none" w:sz="0" w:space="0" w:color="auto"/>
            <w:right w:val="none" w:sz="0" w:space="0" w:color="auto"/>
          </w:divBdr>
        </w:div>
        <w:div w:id="1462504083">
          <w:marLeft w:val="0"/>
          <w:marRight w:val="0"/>
          <w:marTop w:val="0"/>
          <w:marBottom w:val="0"/>
          <w:divBdr>
            <w:top w:val="none" w:sz="0" w:space="0" w:color="auto"/>
            <w:left w:val="none" w:sz="0" w:space="0" w:color="auto"/>
            <w:bottom w:val="none" w:sz="0" w:space="0" w:color="auto"/>
            <w:right w:val="none" w:sz="0" w:space="0" w:color="auto"/>
          </w:divBdr>
          <w:divsChild>
            <w:div w:id="57946378">
              <w:marLeft w:val="0"/>
              <w:marRight w:val="0"/>
              <w:marTop w:val="0"/>
              <w:marBottom w:val="0"/>
              <w:divBdr>
                <w:top w:val="none" w:sz="0" w:space="0" w:color="auto"/>
                <w:left w:val="none" w:sz="0" w:space="0" w:color="auto"/>
                <w:bottom w:val="none" w:sz="0" w:space="0" w:color="auto"/>
                <w:right w:val="none" w:sz="0" w:space="0" w:color="auto"/>
              </w:divBdr>
            </w:div>
            <w:div w:id="671302583">
              <w:marLeft w:val="0"/>
              <w:marRight w:val="0"/>
              <w:marTop w:val="0"/>
              <w:marBottom w:val="0"/>
              <w:divBdr>
                <w:top w:val="none" w:sz="0" w:space="0" w:color="auto"/>
                <w:left w:val="none" w:sz="0" w:space="0" w:color="auto"/>
                <w:bottom w:val="none" w:sz="0" w:space="0" w:color="auto"/>
                <w:right w:val="none" w:sz="0" w:space="0" w:color="auto"/>
              </w:divBdr>
            </w:div>
            <w:div w:id="767703260">
              <w:marLeft w:val="0"/>
              <w:marRight w:val="0"/>
              <w:marTop w:val="0"/>
              <w:marBottom w:val="0"/>
              <w:divBdr>
                <w:top w:val="none" w:sz="0" w:space="0" w:color="auto"/>
                <w:left w:val="none" w:sz="0" w:space="0" w:color="auto"/>
                <w:bottom w:val="none" w:sz="0" w:space="0" w:color="auto"/>
                <w:right w:val="none" w:sz="0" w:space="0" w:color="auto"/>
              </w:divBdr>
            </w:div>
            <w:div w:id="1145973217">
              <w:marLeft w:val="0"/>
              <w:marRight w:val="0"/>
              <w:marTop w:val="0"/>
              <w:marBottom w:val="0"/>
              <w:divBdr>
                <w:top w:val="none" w:sz="0" w:space="0" w:color="auto"/>
                <w:left w:val="none" w:sz="0" w:space="0" w:color="auto"/>
                <w:bottom w:val="none" w:sz="0" w:space="0" w:color="auto"/>
                <w:right w:val="none" w:sz="0" w:space="0" w:color="auto"/>
              </w:divBdr>
            </w:div>
            <w:div w:id="1858345281">
              <w:marLeft w:val="0"/>
              <w:marRight w:val="0"/>
              <w:marTop w:val="0"/>
              <w:marBottom w:val="0"/>
              <w:divBdr>
                <w:top w:val="none" w:sz="0" w:space="0" w:color="auto"/>
                <w:left w:val="none" w:sz="0" w:space="0" w:color="auto"/>
                <w:bottom w:val="none" w:sz="0" w:space="0" w:color="auto"/>
                <w:right w:val="none" w:sz="0" w:space="0" w:color="auto"/>
              </w:divBdr>
            </w:div>
          </w:divsChild>
        </w:div>
        <w:div w:id="1469932776">
          <w:marLeft w:val="0"/>
          <w:marRight w:val="0"/>
          <w:marTop w:val="0"/>
          <w:marBottom w:val="0"/>
          <w:divBdr>
            <w:top w:val="none" w:sz="0" w:space="0" w:color="auto"/>
            <w:left w:val="none" w:sz="0" w:space="0" w:color="auto"/>
            <w:bottom w:val="none" w:sz="0" w:space="0" w:color="auto"/>
            <w:right w:val="none" w:sz="0" w:space="0" w:color="auto"/>
          </w:divBdr>
        </w:div>
        <w:div w:id="1476140677">
          <w:marLeft w:val="0"/>
          <w:marRight w:val="0"/>
          <w:marTop w:val="0"/>
          <w:marBottom w:val="0"/>
          <w:divBdr>
            <w:top w:val="none" w:sz="0" w:space="0" w:color="auto"/>
            <w:left w:val="none" w:sz="0" w:space="0" w:color="auto"/>
            <w:bottom w:val="none" w:sz="0" w:space="0" w:color="auto"/>
            <w:right w:val="none" w:sz="0" w:space="0" w:color="auto"/>
          </w:divBdr>
          <w:divsChild>
            <w:div w:id="365985585">
              <w:marLeft w:val="0"/>
              <w:marRight w:val="0"/>
              <w:marTop w:val="0"/>
              <w:marBottom w:val="0"/>
              <w:divBdr>
                <w:top w:val="none" w:sz="0" w:space="0" w:color="auto"/>
                <w:left w:val="none" w:sz="0" w:space="0" w:color="auto"/>
                <w:bottom w:val="none" w:sz="0" w:space="0" w:color="auto"/>
                <w:right w:val="none" w:sz="0" w:space="0" w:color="auto"/>
              </w:divBdr>
            </w:div>
            <w:div w:id="1004936496">
              <w:marLeft w:val="0"/>
              <w:marRight w:val="0"/>
              <w:marTop w:val="0"/>
              <w:marBottom w:val="0"/>
              <w:divBdr>
                <w:top w:val="none" w:sz="0" w:space="0" w:color="auto"/>
                <w:left w:val="none" w:sz="0" w:space="0" w:color="auto"/>
                <w:bottom w:val="none" w:sz="0" w:space="0" w:color="auto"/>
                <w:right w:val="none" w:sz="0" w:space="0" w:color="auto"/>
              </w:divBdr>
            </w:div>
            <w:div w:id="1498618842">
              <w:marLeft w:val="0"/>
              <w:marRight w:val="0"/>
              <w:marTop w:val="0"/>
              <w:marBottom w:val="0"/>
              <w:divBdr>
                <w:top w:val="none" w:sz="0" w:space="0" w:color="auto"/>
                <w:left w:val="none" w:sz="0" w:space="0" w:color="auto"/>
                <w:bottom w:val="none" w:sz="0" w:space="0" w:color="auto"/>
                <w:right w:val="none" w:sz="0" w:space="0" w:color="auto"/>
              </w:divBdr>
            </w:div>
            <w:div w:id="1790666480">
              <w:marLeft w:val="0"/>
              <w:marRight w:val="0"/>
              <w:marTop w:val="0"/>
              <w:marBottom w:val="0"/>
              <w:divBdr>
                <w:top w:val="none" w:sz="0" w:space="0" w:color="auto"/>
                <w:left w:val="none" w:sz="0" w:space="0" w:color="auto"/>
                <w:bottom w:val="none" w:sz="0" w:space="0" w:color="auto"/>
                <w:right w:val="none" w:sz="0" w:space="0" w:color="auto"/>
              </w:divBdr>
            </w:div>
            <w:div w:id="1815415675">
              <w:marLeft w:val="0"/>
              <w:marRight w:val="0"/>
              <w:marTop w:val="0"/>
              <w:marBottom w:val="0"/>
              <w:divBdr>
                <w:top w:val="none" w:sz="0" w:space="0" w:color="auto"/>
                <w:left w:val="none" w:sz="0" w:space="0" w:color="auto"/>
                <w:bottom w:val="none" w:sz="0" w:space="0" w:color="auto"/>
                <w:right w:val="none" w:sz="0" w:space="0" w:color="auto"/>
              </w:divBdr>
            </w:div>
          </w:divsChild>
        </w:div>
        <w:div w:id="1487814914">
          <w:marLeft w:val="0"/>
          <w:marRight w:val="0"/>
          <w:marTop w:val="0"/>
          <w:marBottom w:val="0"/>
          <w:divBdr>
            <w:top w:val="none" w:sz="0" w:space="0" w:color="auto"/>
            <w:left w:val="none" w:sz="0" w:space="0" w:color="auto"/>
            <w:bottom w:val="none" w:sz="0" w:space="0" w:color="auto"/>
            <w:right w:val="none" w:sz="0" w:space="0" w:color="auto"/>
          </w:divBdr>
          <w:divsChild>
            <w:div w:id="56436220">
              <w:marLeft w:val="0"/>
              <w:marRight w:val="0"/>
              <w:marTop w:val="0"/>
              <w:marBottom w:val="0"/>
              <w:divBdr>
                <w:top w:val="none" w:sz="0" w:space="0" w:color="auto"/>
                <w:left w:val="none" w:sz="0" w:space="0" w:color="auto"/>
                <w:bottom w:val="none" w:sz="0" w:space="0" w:color="auto"/>
                <w:right w:val="none" w:sz="0" w:space="0" w:color="auto"/>
              </w:divBdr>
            </w:div>
            <w:div w:id="900557588">
              <w:marLeft w:val="0"/>
              <w:marRight w:val="0"/>
              <w:marTop w:val="0"/>
              <w:marBottom w:val="0"/>
              <w:divBdr>
                <w:top w:val="none" w:sz="0" w:space="0" w:color="auto"/>
                <w:left w:val="none" w:sz="0" w:space="0" w:color="auto"/>
                <w:bottom w:val="none" w:sz="0" w:space="0" w:color="auto"/>
                <w:right w:val="none" w:sz="0" w:space="0" w:color="auto"/>
              </w:divBdr>
            </w:div>
            <w:div w:id="1075249884">
              <w:marLeft w:val="0"/>
              <w:marRight w:val="0"/>
              <w:marTop w:val="0"/>
              <w:marBottom w:val="0"/>
              <w:divBdr>
                <w:top w:val="none" w:sz="0" w:space="0" w:color="auto"/>
                <w:left w:val="none" w:sz="0" w:space="0" w:color="auto"/>
                <w:bottom w:val="none" w:sz="0" w:space="0" w:color="auto"/>
                <w:right w:val="none" w:sz="0" w:space="0" w:color="auto"/>
              </w:divBdr>
            </w:div>
          </w:divsChild>
        </w:div>
        <w:div w:id="1492404882">
          <w:marLeft w:val="0"/>
          <w:marRight w:val="0"/>
          <w:marTop w:val="0"/>
          <w:marBottom w:val="0"/>
          <w:divBdr>
            <w:top w:val="none" w:sz="0" w:space="0" w:color="auto"/>
            <w:left w:val="none" w:sz="0" w:space="0" w:color="auto"/>
            <w:bottom w:val="none" w:sz="0" w:space="0" w:color="auto"/>
            <w:right w:val="none" w:sz="0" w:space="0" w:color="auto"/>
          </w:divBdr>
        </w:div>
        <w:div w:id="1492722419">
          <w:marLeft w:val="0"/>
          <w:marRight w:val="0"/>
          <w:marTop w:val="0"/>
          <w:marBottom w:val="0"/>
          <w:divBdr>
            <w:top w:val="none" w:sz="0" w:space="0" w:color="auto"/>
            <w:left w:val="none" w:sz="0" w:space="0" w:color="auto"/>
            <w:bottom w:val="none" w:sz="0" w:space="0" w:color="auto"/>
            <w:right w:val="none" w:sz="0" w:space="0" w:color="auto"/>
          </w:divBdr>
          <w:divsChild>
            <w:div w:id="7296305">
              <w:marLeft w:val="0"/>
              <w:marRight w:val="0"/>
              <w:marTop w:val="0"/>
              <w:marBottom w:val="0"/>
              <w:divBdr>
                <w:top w:val="none" w:sz="0" w:space="0" w:color="auto"/>
                <w:left w:val="none" w:sz="0" w:space="0" w:color="auto"/>
                <w:bottom w:val="none" w:sz="0" w:space="0" w:color="auto"/>
                <w:right w:val="none" w:sz="0" w:space="0" w:color="auto"/>
              </w:divBdr>
            </w:div>
            <w:div w:id="163326059">
              <w:marLeft w:val="0"/>
              <w:marRight w:val="0"/>
              <w:marTop w:val="0"/>
              <w:marBottom w:val="0"/>
              <w:divBdr>
                <w:top w:val="none" w:sz="0" w:space="0" w:color="auto"/>
                <w:left w:val="none" w:sz="0" w:space="0" w:color="auto"/>
                <w:bottom w:val="none" w:sz="0" w:space="0" w:color="auto"/>
                <w:right w:val="none" w:sz="0" w:space="0" w:color="auto"/>
              </w:divBdr>
            </w:div>
            <w:div w:id="1231573730">
              <w:marLeft w:val="0"/>
              <w:marRight w:val="0"/>
              <w:marTop w:val="0"/>
              <w:marBottom w:val="0"/>
              <w:divBdr>
                <w:top w:val="none" w:sz="0" w:space="0" w:color="auto"/>
                <w:left w:val="none" w:sz="0" w:space="0" w:color="auto"/>
                <w:bottom w:val="none" w:sz="0" w:space="0" w:color="auto"/>
                <w:right w:val="none" w:sz="0" w:space="0" w:color="auto"/>
              </w:divBdr>
            </w:div>
            <w:div w:id="1409576110">
              <w:marLeft w:val="0"/>
              <w:marRight w:val="0"/>
              <w:marTop w:val="0"/>
              <w:marBottom w:val="0"/>
              <w:divBdr>
                <w:top w:val="none" w:sz="0" w:space="0" w:color="auto"/>
                <w:left w:val="none" w:sz="0" w:space="0" w:color="auto"/>
                <w:bottom w:val="none" w:sz="0" w:space="0" w:color="auto"/>
                <w:right w:val="none" w:sz="0" w:space="0" w:color="auto"/>
              </w:divBdr>
            </w:div>
            <w:div w:id="1433934346">
              <w:marLeft w:val="0"/>
              <w:marRight w:val="0"/>
              <w:marTop w:val="0"/>
              <w:marBottom w:val="0"/>
              <w:divBdr>
                <w:top w:val="none" w:sz="0" w:space="0" w:color="auto"/>
                <w:left w:val="none" w:sz="0" w:space="0" w:color="auto"/>
                <w:bottom w:val="none" w:sz="0" w:space="0" w:color="auto"/>
                <w:right w:val="none" w:sz="0" w:space="0" w:color="auto"/>
              </w:divBdr>
            </w:div>
          </w:divsChild>
        </w:div>
        <w:div w:id="1499732251">
          <w:marLeft w:val="0"/>
          <w:marRight w:val="0"/>
          <w:marTop w:val="0"/>
          <w:marBottom w:val="0"/>
          <w:divBdr>
            <w:top w:val="none" w:sz="0" w:space="0" w:color="auto"/>
            <w:left w:val="none" w:sz="0" w:space="0" w:color="auto"/>
            <w:bottom w:val="none" w:sz="0" w:space="0" w:color="auto"/>
            <w:right w:val="none" w:sz="0" w:space="0" w:color="auto"/>
          </w:divBdr>
        </w:div>
        <w:div w:id="1505318188">
          <w:marLeft w:val="0"/>
          <w:marRight w:val="0"/>
          <w:marTop w:val="0"/>
          <w:marBottom w:val="0"/>
          <w:divBdr>
            <w:top w:val="none" w:sz="0" w:space="0" w:color="auto"/>
            <w:left w:val="none" w:sz="0" w:space="0" w:color="auto"/>
            <w:bottom w:val="none" w:sz="0" w:space="0" w:color="auto"/>
            <w:right w:val="none" w:sz="0" w:space="0" w:color="auto"/>
          </w:divBdr>
        </w:div>
        <w:div w:id="1505318505">
          <w:marLeft w:val="0"/>
          <w:marRight w:val="0"/>
          <w:marTop w:val="0"/>
          <w:marBottom w:val="0"/>
          <w:divBdr>
            <w:top w:val="none" w:sz="0" w:space="0" w:color="auto"/>
            <w:left w:val="none" w:sz="0" w:space="0" w:color="auto"/>
            <w:bottom w:val="none" w:sz="0" w:space="0" w:color="auto"/>
            <w:right w:val="none" w:sz="0" w:space="0" w:color="auto"/>
          </w:divBdr>
          <w:divsChild>
            <w:div w:id="367728453">
              <w:marLeft w:val="0"/>
              <w:marRight w:val="0"/>
              <w:marTop w:val="0"/>
              <w:marBottom w:val="0"/>
              <w:divBdr>
                <w:top w:val="none" w:sz="0" w:space="0" w:color="auto"/>
                <w:left w:val="none" w:sz="0" w:space="0" w:color="auto"/>
                <w:bottom w:val="none" w:sz="0" w:space="0" w:color="auto"/>
                <w:right w:val="none" w:sz="0" w:space="0" w:color="auto"/>
              </w:divBdr>
            </w:div>
            <w:div w:id="483475024">
              <w:marLeft w:val="0"/>
              <w:marRight w:val="0"/>
              <w:marTop w:val="0"/>
              <w:marBottom w:val="0"/>
              <w:divBdr>
                <w:top w:val="none" w:sz="0" w:space="0" w:color="auto"/>
                <w:left w:val="none" w:sz="0" w:space="0" w:color="auto"/>
                <w:bottom w:val="none" w:sz="0" w:space="0" w:color="auto"/>
                <w:right w:val="none" w:sz="0" w:space="0" w:color="auto"/>
              </w:divBdr>
            </w:div>
            <w:div w:id="812721258">
              <w:marLeft w:val="0"/>
              <w:marRight w:val="0"/>
              <w:marTop w:val="0"/>
              <w:marBottom w:val="0"/>
              <w:divBdr>
                <w:top w:val="none" w:sz="0" w:space="0" w:color="auto"/>
                <w:left w:val="none" w:sz="0" w:space="0" w:color="auto"/>
                <w:bottom w:val="none" w:sz="0" w:space="0" w:color="auto"/>
                <w:right w:val="none" w:sz="0" w:space="0" w:color="auto"/>
              </w:divBdr>
            </w:div>
            <w:div w:id="824278327">
              <w:marLeft w:val="0"/>
              <w:marRight w:val="0"/>
              <w:marTop w:val="0"/>
              <w:marBottom w:val="0"/>
              <w:divBdr>
                <w:top w:val="none" w:sz="0" w:space="0" w:color="auto"/>
                <w:left w:val="none" w:sz="0" w:space="0" w:color="auto"/>
                <w:bottom w:val="none" w:sz="0" w:space="0" w:color="auto"/>
                <w:right w:val="none" w:sz="0" w:space="0" w:color="auto"/>
              </w:divBdr>
            </w:div>
            <w:div w:id="1687365190">
              <w:marLeft w:val="0"/>
              <w:marRight w:val="0"/>
              <w:marTop w:val="0"/>
              <w:marBottom w:val="0"/>
              <w:divBdr>
                <w:top w:val="none" w:sz="0" w:space="0" w:color="auto"/>
                <w:left w:val="none" w:sz="0" w:space="0" w:color="auto"/>
                <w:bottom w:val="none" w:sz="0" w:space="0" w:color="auto"/>
                <w:right w:val="none" w:sz="0" w:space="0" w:color="auto"/>
              </w:divBdr>
            </w:div>
          </w:divsChild>
        </w:div>
        <w:div w:id="1509710081">
          <w:marLeft w:val="0"/>
          <w:marRight w:val="0"/>
          <w:marTop w:val="0"/>
          <w:marBottom w:val="0"/>
          <w:divBdr>
            <w:top w:val="none" w:sz="0" w:space="0" w:color="auto"/>
            <w:left w:val="none" w:sz="0" w:space="0" w:color="auto"/>
            <w:bottom w:val="none" w:sz="0" w:space="0" w:color="auto"/>
            <w:right w:val="none" w:sz="0" w:space="0" w:color="auto"/>
          </w:divBdr>
        </w:div>
        <w:div w:id="1510099574">
          <w:marLeft w:val="0"/>
          <w:marRight w:val="0"/>
          <w:marTop w:val="0"/>
          <w:marBottom w:val="0"/>
          <w:divBdr>
            <w:top w:val="none" w:sz="0" w:space="0" w:color="auto"/>
            <w:left w:val="none" w:sz="0" w:space="0" w:color="auto"/>
            <w:bottom w:val="none" w:sz="0" w:space="0" w:color="auto"/>
            <w:right w:val="none" w:sz="0" w:space="0" w:color="auto"/>
          </w:divBdr>
        </w:div>
        <w:div w:id="1515531393">
          <w:marLeft w:val="0"/>
          <w:marRight w:val="0"/>
          <w:marTop w:val="0"/>
          <w:marBottom w:val="0"/>
          <w:divBdr>
            <w:top w:val="none" w:sz="0" w:space="0" w:color="auto"/>
            <w:left w:val="none" w:sz="0" w:space="0" w:color="auto"/>
            <w:bottom w:val="none" w:sz="0" w:space="0" w:color="auto"/>
            <w:right w:val="none" w:sz="0" w:space="0" w:color="auto"/>
          </w:divBdr>
        </w:div>
        <w:div w:id="1517960557">
          <w:marLeft w:val="0"/>
          <w:marRight w:val="0"/>
          <w:marTop w:val="0"/>
          <w:marBottom w:val="0"/>
          <w:divBdr>
            <w:top w:val="none" w:sz="0" w:space="0" w:color="auto"/>
            <w:left w:val="none" w:sz="0" w:space="0" w:color="auto"/>
            <w:bottom w:val="none" w:sz="0" w:space="0" w:color="auto"/>
            <w:right w:val="none" w:sz="0" w:space="0" w:color="auto"/>
          </w:divBdr>
          <w:divsChild>
            <w:div w:id="298148109">
              <w:marLeft w:val="0"/>
              <w:marRight w:val="0"/>
              <w:marTop w:val="0"/>
              <w:marBottom w:val="0"/>
              <w:divBdr>
                <w:top w:val="none" w:sz="0" w:space="0" w:color="auto"/>
                <w:left w:val="none" w:sz="0" w:space="0" w:color="auto"/>
                <w:bottom w:val="none" w:sz="0" w:space="0" w:color="auto"/>
                <w:right w:val="none" w:sz="0" w:space="0" w:color="auto"/>
              </w:divBdr>
            </w:div>
            <w:div w:id="349533567">
              <w:marLeft w:val="0"/>
              <w:marRight w:val="0"/>
              <w:marTop w:val="0"/>
              <w:marBottom w:val="0"/>
              <w:divBdr>
                <w:top w:val="none" w:sz="0" w:space="0" w:color="auto"/>
                <w:left w:val="none" w:sz="0" w:space="0" w:color="auto"/>
                <w:bottom w:val="none" w:sz="0" w:space="0" w:color="auto"/>
                <w:right w:val="none" w:sz="0" w:space="0" w:color="auto"/>
              </w:divBdr>
            </w:div>
            <w:div w:id="499975972">
              <w:marLeft w:val="0"/>
              <w:marRight w:val="0"/>
              <w:marTop w:val="0"/>
              <w:marBottom w:val="0"/>
              <w:divBdr>
                <w:top w:val="none" w:sz="0" w:space="0" w:color="auto"/>
                <w:left w:val="none" w:sz="0" w:space="0" w:color="auto"/>
                <w:bottom w:val="none" w:sz="0" w:space="0" w:color="auto"/>
                <w:right w:val="none" w:sz="0" w:space="0" w:color="auto"/>
              </w:divBdr>
            </w:div>
            <w:div w:id="709375289">
              <w:marLeft w:val="0"/>
              <w:marRight w:val="0"/>
              <w:marTop w:val="0"/>
              <w:marBottom w:val="0"/>
              <w:divBdr>
                <w:top w:val="none" w:sz="0" w:space="0" w:color="auto"/>
                <w:left w:val="none" w:sz="0" w:space="0" w:color="auto"/>
                <w:bottom w:val="none" w:sz="0" w:space="0" w:color="auto"/>
                <w:right w:val="none" w:sz="0" w:space="0" w:color="auto"/>
              </w:divBdr>
            </w:div>
            <w:div w:id="1901865729">
              <w:marLeft w:val="0"/>
              <w:marRight w:val="0"/>
              <w:marTop w:val="0"/>
              <w:marBottom w:val="0"/>
              <w:divBdr>
                <w:top w:val="none" w:sz="0" w:space="0" w:color="auto"/>
                <w:left w:val="none" w:sz="0" w:space="0" w:color="auto"/>
                <w:bottom w:val="none" w:sz="0" w:space="0" w:color="auto"/>
                <w:right w:val="none" w:sz="0" w:space="0" w:color="auto"/>
              </w:divBdr>
            </w:div>
          </w:divsChild>
        </w:div>
        <w:div w:id="1530100844">
          <w:marLeft w:val="0"/>
          <w:marRight w:val="0"/>
          <w:marTop w:val="0"/>
          <w:marBottom w:val="0"/>
          <w:divBdr>
            <w:top w:val="none" w:sz="0" w:space="0" w:color="auto"/>
            <w:left w:val="none" w:sz="0" w:space="0" w:color="auto"/>
            <w:bottom w:val="none" w:sz="0" w:space="0" w:color="auto"/>
            <w:right w:val="none" w:sz="0" w:space="0" w:color="auto"/>
          </w:divBdr>
        </w:div>
        <w:div w:id="1530802022">
          <w:marLeft w:val="0"/>
          <w:marRight w:val="0"/>
          <w:marTop w:val="0"/>
          <w:marBottom w:val="0"/>
          <w:divBdr>
            <w:top w:val="none" w:sz="0" w:space="0" w:color="auto"/>
            <w:left w:val="none" w:sz="0" w:space="0" w:color="auto"/>
            <w:bottom w:val="none" w:sz="0" w:space="0" w:color="auto"/>
            <w:right w:val="none" w:sz="0" w:space="0" w:color="auto"/>
          </w:divBdr>
          <w:divsChild>
            <w:div w:id="76679471">
              <w:marLeft w:val="0"/>
              <w:marRight w:val="0"/>
              <w:marTop w:val="0"/>
              <w:marBottom w:val="0"/>
              <w:divBdr>
                <w:top w:val="none" w:sz="0" w:space="0" w:color="auto"/>
                <w:left w:val="none" w:sz="0" w:space="0" w:color="auto"/>
                <w:bottom w:val="none" w:sz="0" w:space="0" w:color="auto"/>
                <w:right w:val="none" w:sz="0" w:space="0" w:color="auto"/>
              </w:divBdr>
            </w:div>
            <w:div w:id="376665699">
              <w:marLeft w:val="0"/>
              <w:marRight w:val="0"/>
              <w:marTop w:val="0"/>
              <w:marBottom w:val="0"/>
              <w:divBdr>
                <w:top w:val="none" w:sz="0" w:space="0" w:color="auto"/>
                <w:left w:val="none" w:sz="0" w:space="0" w:color="auto"/>
                <w:bottom w:val="none" w:sz="0" w:space="0" w:color="auto"/>
                <w:right w:val="none" w:sz="0" w:space="0" w:color="auto"/>
              </w:divBdr>
            </w:div>
            <w:div w:id="1189443362">
              <w:marLeft w:val="0"/>
              <w:marRight w:val="0"/>
              <w:marTop w:val="0"/>
              <w:marBottom w:val="0"/>
              <w:divBdr>
                <w:top w:val="none" w:sz="0" w:space="0" w:color="auto"/>
                <w:left w:val="none" w:sz="0" w:space="0" w:color="auto"/>
                <w:bottom w:val="none" w:sz="0" w:space="0" w:color="auto"/>
                <w:right w:val="none" w:sz="0" w:space="0" w:color="auto"/>
              </w:divBdr>
            </w:div>
            <w:div w:id="1446542393">
              <w:marLeft w:val="0"/>
              <w:marRight w:val="0"/>
              <w:marTop w:val="0"/>
              <w:marBottom w:val="0"/>
              <w:divBdr>
                <w:top w:val="none" w:sz="0" w:space="0" w:color="auto"/>
                <w:left w:val="none" w:sz="0" w:space="0" w:color="auto"/>
                <w:bottom w:val="none" w:sz="0" w:space="0" w:color="auto"/>
                <w:right w:val="none" w:sz="0" w:space="0" w:color="auto"/>
              </w:divBdr>
            </w:div>
            <w:div w:id="1976645152">
              <w:marLeft w:val="0"/>
              <w:marRight w:val="0"/>
              <w:marTop w:val="0"/>
              <w:marBottom w:val="0"/>
              <w:divBdr>
                <w:top w:val="none" w:sz="0" w:space="0" w:color="auto"/>
                <w:left w:val="none" w:sz="0" w:space="0" w:color="auto"/>
                <w:bottom w:val="none" w:sz="0" w:space="0" w:color="auto"/>
                <w:right w:val="none" w:sz="0" w:space="0" w:color="auto"/>
              </w:divBdr>
            </w:div>
          </w:divsChild>
        </w:div>
        <w:div w:id="1531071003">
          <w:marLeft w:val="0"/>
          <w:marRight w:val="0"/>
          <w:marTop w:val="0"/>
          <w:marBottom w:val="0"/>
          <w:divBdr>
            <w:top w:val="none" w:sz="0" w:space="0" w:color="auto"/>
            <w:left w:val="none" w:sz="0" w:space="0" w:color="auto"/>
            <w:bottom w:val="none" w:sz="0" w:space="0" w:color="auto"/>
            <w:right w:val="none" w:sz="0" w:space="0" w:color="auto"/>
          </w:divBdr>
          <w:divsChild>
            <w:div w:id="605847550">
              <w:marLeft w:val="0"/>
              <w:marRight w:val="0"/>
              <w:marTop w:val="0"/>
              <w:marBottom w:val="0"/>
              <w:divBdr>
                <w:top w:val="none" w:sz="0" w:space="0" w:color="auto"/>
                <w:left w:val="none" w:sz="0" w:space="0" w:color="auto"/>
                <w:bottom w:val="none" w:sz="0" w:space="0" w:color="auto"/>
                <w:right w:val="none" w:sz="0" w:space="0" w:color="auto"/>
              </w:divBdr>
            </w:div>
            <w:div w:id="1233811748">
              <w:marLeft w:val="0"/>
              <w:marRight w:val="0"/>
              <w:marTop w:val="0"/>
              <w:marBottom w:val="0"/>
              <w:divBdr>
                <w:top w:val="none" w:sz="0" w:space="0" w:color="auto"/>
                <w:left w:val="none" w:sz="0" w:space="0" w:color="auto"/>
                <w:bottom w:val="none" w:sz="0" w:space="0" w:color="auto"/>
                <w:right w:val="none" w:sz="0" w:space="0" w:color="auto"/>
              </w:divBdr>
            </w:div>
            <w:div w:id="1311717648">
              <w:marLeft w:val="0"/>
              <w:marRight w:val="0"/>
              <w:marTop w:val="0"/>
              <w:marBottom w:val="0"/>
              <w:divBdr>
                <w:top w:val="none" w:sz="0" w:space="0" w:color="auto"/>
                <w:left w:val="none" w:sz="0" w:space="0" w:color="auto"/>
                <w:bottom w:val="none" w:sz="0" w:space="0" w:color="auto"/>
                <w:right w:val="none" w:sz="0" w:space="0" w:color="auto"/>
              </w:divBdr>
            </w:div>
            <w:div w:id="1892842923">
              <w:marLeft w:val="0"/>
              <w:marRight w:val="0"/>
              <w:marTop w:val="0"/>
              <w:marBottom w:val="0"/>
              <w:divBdr>
                <w:top w:val="none" w:sz="0" w:space="0" w:color="auto"/>
                <w:left w:val="none" w:sz="0" w:space="0" w:color="auto"/>
                <w:bottom w:val="none" w:sz="0" w:space="0" w:color="auto"/>
                <w:right w:val="none" w:sz="0" w:space="0" w:color="auto"/>
              </w:divBdr>
            </w:div>
            <w:div w:id="2003195972">
              <w:marLeft w:val="0"/>
              <w:marRight w:val="0"/>
              <w:marTop w:val="0"/>
              <w:marBottom w:val="0"/>
              <w:divBdr>
                <w:top w:val="none" w:sz="0" w:space="0" w:color="auto"/>
                <w:left w:val="none" w:sz="0" w:space="0" w:color="auto"/>
                <w:bottom w:val="none" w:sz="0" w:space="0" w:color="auto"/>
                <w:right w:val="none" w:sz="0" w:space="0" w:color="auto"/>
              </w:divBdr>
            </w:div>
          </w:divsChild>
        </w:div>
        <w:div w:id="1555853471">
          <w:marLeft w:val="0"/>
          <w:marRight w:val="0"/>
          <w:marTop w:val="0"/>
          <w:marBottom w:val="0"/>
          <w:divBdr>
            <w:top w:val="none" w:sz="0" w:space="0" w:color="auto"/>
            <w:left w:val="none" w:sz="0" w:space="0" w:color="auto"/>
            <w:bottom w:val="none" w:sz="0" w:space="0" w:color="auto"/>
            <w:right w:val="none" w:sz="0" w:space="0" w:color="auto"/>
          </w:divBdr>
        </w:div>
        <w:div w:id="1558929718">
          <w:marLeft w:val="0"/>
          <w:marRight w:val="0"/>
          <w:marTop w:val="0"/>
          <w:marBottom w:val="0"/>
          <w:divBdr>
            <w:top w:val="none" w:sz="0" w:space="0" w:color="auto"/>
            <w:left w:val="none" w:sz="0" w:space="0" w:color="auto"/>
            <w:bottom w:val="none" w:sz="0" w:space="0" w:color="auto"/>
            <w:right w:val="none" w:sz="0" w:space="0" w:color="auto"/>
          </w:divBdr>
          <w:divsChild>
            <w:div w:id="246161167">
              <w:marLeft w:val="0"/>
              <w:marRight w:val="0"/>
              <w:marTop w:val="0"/>
              <w:marBottom w:val="0"/>
              <w:divBdr>
                <w:top w:val="none" w:sz="0" w:space="0" w:color="auto"/>
                <w:left w:val="none" w:sz="0" w:space="0" w:color="auto"/>
                <w:bottom w:val="none" w:sz="0" w:space="0" w:color="auto"/>
                <w:right w:val="none" w:sz="0" w:space="0" w:color="auto"/>
              </w:divBdr>
            </w:div>
            <w:div w:id="266233432">
              <w:marLeft w:val="0"/>
              <w:marRight w:val="0"/>
              <w:marTop w:val="0"/>
              <w:marBottom w:val="0"/>
              <w:divBdr>
                <w:top w:val="none" w:sz="0" w:space="0" w:color="auto"/>
                <w:left w:val="none" w:sz="0" w:space="0" w:color="auto"/>
                <w:bottom w:val="none" w:sz="0" w:space="0" w:color="auto"/>
                <w:right w:val="none" w:sz="0" w:space="0" w:color="auto"/>
              </w:divBdr>
            </w:div>
            <w:div w:id="621572466">
              <w:marLeft w:val="0"/>
              <w:marRight w:val="0"/>
              <w:marTop w:val="0"/>
              <w:marBottom w:val="0"/>
              <w:divBdr>
                <w:top w:val="none" w:sz="0" w:space="0" w:color="auto"/>
                <w:left w:val="none" w:sz="0" w:space="0" w:color="auto"/>
                <w:bottom w:val="none" w:sz="0" w:space="0" w:color="auto"/>
                <w:right w:val="none" w:sz="0" w:space="0" w:color="auto"/>
              </w:divBdr>
            </w:div>
            <w:div w:id="890847030">
              <w:marLeft w:val="0"/>
              <w:marRight w:val="0"/>
              <w:marTop w:val="0"/>
              <w:marBottom w:val="0"/>
              <w:divBdr>
                <w:top w:val="none" w:sz="0" w:space="0" w:color="auto"/>
                <w:left w:val="none" w:sz="0" w:space="0" w:color="auto"/>
                <w:bottom w:val="none" w:sz="0" w:space="0" w:color="auto"/>
                <w:right w:val="none" w:sz="0" w:space="0" w:color="auto"/>
              </w:divBdr>
            </w:div>
            <w:div w:id="1042290784">
              <w:marLeft w:val="0"/>
              <w:marRight w:val="0"/>
              <w:marTop w:val="0"/>
              <w:marBottom w:val="0"/>
              <w:divBdr>
                <w:top w:val="none" w:sz="0" w:space="0" w:color="auto"/>
                <w:left w:val="none" w:sz="0" w:space="0" w:color="auto"/>
                <w:bottom w:val="none" w:sz="0" w:space="0" w:color="auto"/>
                <w:right w:val="none" w:sz="0" w:space="0" w:color="auto"/>
              </w:divBdr>
            </w:div>
          </w:divsChild>
        </w:div>
        <w:div w:id="1567497114">
          <w:marLeft w:val="0"/>
          <w:marRight w:val="0"/>
          <w:marTop w:val="0"/>
          <w:marBottom w:val="0"/>
          <w:divBdr>
            <w:top w:val="none" w:sz="0" w:space="0" w:color="auto"/>
            <w:left w:val="none" w:sz="0" w:space="0" w:color="auto"/>
            <w:bottom w:val="none" w:sz="0" w:space="0" w:color="auto"/>
            <w:right w:val="none" w:sz="0" w:space="0" w:color="auto"/>
          </w:divBdr>
        </w:div>
        <w:div w:id="1575506348">
          <w:marLeft w:val="0"/>
          <w:marRight w:val="0"/>
          <w:marTop w:val="0"/>
          <w:marBottom w:val="0"/>
          <w:divBdr>
            <w:top w:val="none" w:sz="0" w:space="0" w:color="auto"/>
            <w:left w:val="none" w:sz="0" w:space="0" w:color="auto"/>
            <w:bottom w:val="none" w:sz="0" w:space="0" w:color="auto"/>
            <w:right w:val="none" w:sz="0" w:space="0" w:color="auto"/>
          </w:divBdr>
        </w:div>
        <w:div w:id="1583568840">
          <w:marLeft w:val="0"/>
          <w:marRight w:val="0"/>
          <w:marTop w:val="0"/>
          <w:marBottom w:val="0"/>
          <w:divBdr>
            <w:top w:val="none" w:sz="0" w:space="0" w:color="auto"/>
            <w:left w:val="none" w:sz="0" w:space="0" w:color="auto"/>
            <w:bottom w:val="none" w:sz="0" w:space="0" w:color="auto"/>
            <w:right w:val="none" w:sz="0" w:space="0" w:color="auto"/>
          </w:divBdr>
        </w:div>
        <w:div w:id="1596523037">
          <w:marLeft w:val="0"/>
          <w:marRight w:val="0"/>
          <w:marTop w:val="0"/>
          <w:marBottom w:val="0"/>
          <w:divBdr>
            <w:top w:val="none" w:sz="0" w:space="0" w:color="auto"/>
            <w:left w:val="none" w:sz="0" w:space="0" w:color="auto"/>
            <w:bottom w:val="none" w:sz="0" w:space="0" w:color="auto"/>
            <w:right w:val="none" w:sz="0" w:space="0" w:color="auto"/>
          </w:divBdr>
          <w:divsChild>
            <w:div w:id="230897001">
              <w:marLeft w:val="0"/>
              <w:marRight w:val="0"/>
              <w:marTop w:val="0"/>
              <w:marBottom w:val="0"/>
              <w:divBdr>
                <w:top w:val="none" w:sz="0" w:space="0" w:color="auto"/>
                <w:left w:val="none" w:sz="0" w:space="0" w:color="auto"/>
                <w:bottom w:val="none" w:sz="0" w:space="0" w:color="auto"/>
                <w:right w:val="none" w:sz="0" w:space="0" w:color="auto"/>
              </w:divBdr>
            </w:div>
            <w:div w:id="1169246676">
              <w:marLeft w:val="0"/>
              <w:marRight w:val="0"/>
              <w:marTop w:val="0"/>
              <w:marBottom w:val="0"/>
              <w:divBdr>
                <w:top w:val="none" w:sz="0" w:space="0" w:color="auto"/>
                <w:left w:val="none" w:sz="0" w:space="0" w:color="auto"/>
                <w:bottom w:val="none" w:sz="0" w:space="0" w:color="auto"/>
                <w:right w:val="none" w:sz="0" w:space="0" w:color="auto"/>
              </w:divBdr>
            </w:div>
            <w:div w:id="1458990173">
              <w:marLeft w:val="0"/>
              <w:marRight w:val="0"/>
              <w:marTop w:val="0"/>
              <w:marBottom w:val="0"/>
              <w:divBdr>
                <w:top w:val="none" w:sz="0" w:space="0" w:color="auto"/>
                <w:left w:val="none" w:sz="0" w:space="0" w:color="auto"/>
                <w:bottom w:val="none" w:sz="0" w:space="0" w:color="auto"/>
                <w:right w:val="none" w:sz="0" w:space="0" w:color="auto"/>
              </w:divBdr>
            </w:div>
            <w:div w:id="1639531732">
              <w:marLeft w:val="0"/>
              <w:marRight w:val="0"/>
              <w:marTop w:val="0"/>
              <w:marBottom w:val="0"/>
              <w:divBdr>
                <w:top w:val="none" w:sz="0" w:space="0" w:color="auto"/>
                <w:left w:val="none" w:sz="0" w:space="0" w:color="auto"/>
                <w:bottom w:val="none" w:sz="0" w:space="0" w:color="auto"/>
                <w:right w:val="none" w:sz="0" w:space="0" w:color="auto"/>
              </w:divBdr>
            </w:div>
            <w:div w:id="1646855579">
              <w:marLeft w:val="0"/>
              <w:marRight w:val="0"/>
              <w:marTop w:val="0"/>
              <w:marBottom w:val="0"/>
              <w:divBdr>
                <w:top w:val="none" w:sz="0" w:space="0" w:color="auto"/>
                <w:left w:val="none" w:sz="0" w:space="0" w:color="auto"/>
                <w:bottom w:val="none" w:sz="0" w:space="0" w:color="auto"/>
                <w:right w:val="none" w:sz="0" w:space="0" w:color="auto"/>
              </w:divBdr>
            </w:div>
          </w:divsChild>
        </w:div>
        <w:div w:id="1599365151">
          <w:marLeft w:val="0"/>
          <w:marRight w:val="0"/>
          <w:marTop w:val="0"/>
          <w:marBottom w:val="0"/>
          <w:divBdr>
            <w:top w:val="none" w:sz="0" w:space="0" w:color="auto"/>
            <w:left w:val="none" w:sz="0" w:space="0" w:color="auto"/>
            <w:bottom w:val="none" w:sz="0" w:space="0" w:color="auto"/>
            <w:right w:val="none" w:sz="0" w:space="0" w:color="auto"/>
          </w:divBdr>
          <w:divsChild>
            <w:div w:id="861748600">
              <w:marLeft w:val="0"/>
              <w:marRight w:val="0"/>
              <w:marTop w:val="0"/>
              <w:marBottom w:val="0"/>
              <w:divBdr>
                <w:top w:val="none" w:sz="0" w:space="0" w:color="auto"/>
                <w:left w:val="none" w:sz="0" w:space="0" w:color="auto"/>
                <w:bottom w:val="none" w:sz="0" w:space="0" w:color="auto"/>
                <w:right w:val="none" w:sz="0" w:space="0" w:color="auto"/>
              </w:divBdr>
            </w:div>
            <w:div w:id="963921480">
              <w:marLeft w:val="0"/>
              <w:marRight w:val="0"/>
              <w:marTop w:val="0"/>
              <w:marBottom w:val="0"/>
              <w:divBdr>
                <w:top w:val="none" w:sz="0" w:space="0" w:color="auto"/>
                <w:left w:val="none" w:sz="0" w:space="0" w:color="auto"/>
                <w:bottom w:val="none" w:sz="0" w:space="0" w:color="auto"/>
                <w:right w:val="none" w:sz="0" w:space="0" w:color="auto"/>
              </w:divBdr>
            </w:div>
            <w:div w:id="1388800433">
              <w:marLeft w:val="0"/>
              <w:marRight w:val="0"/>
              <w:marTop w:val="0"/>
              <w:marBottom w:val="0"/>
              <w:divBdr>
                <w:top w:val="none" w:sz="0" w:space="0" w:color="auto"/>
                <w:left w:val="none" w:sz="0" w:space="0" w:color="auto"/>
                <w:bottom w:val="none" w:sz="0" w:space="0" w:color="auto"/>
                <w:right w:val="none" w:sz="0" w:space="0" w:color="auto"/>
              </w:divBdr>
            </w:div>
            <w:div w:id="1419449121">
              <w:marLeft w:val="0"/>
              <w:marRight w:val="0"/>
              <w:marTop w:val="0"/>
              <w:marBottom w:val="0"/>
              <w:divBdr>
                <w:top w:val="none" w:sz="0" w:space="0" w:color="auto"/>
                <w:left w:val="none" w:sz="0" w:space="0" w:color="auto"/>
                <w:bottom w:val="none" w:sz="0" w:space="0" w:color="auto"/>
                <w:right w:val="none" w:sz="0" w:space="0" w:color="auto"/>
              </w:divBdr>
            </w:div>
            <w:div w:id="1613706883">
              <w:marLeft w:val="0"/>
              <w:marRight w:val="0"/>
              <w:marTop w:val="0"/>
              <w:marBottom w:val="0"/>
              <w:divBdr>
                <w:top w:val="none" w:sz="0" w:space="0" w:color="auto"/>
                <w:left w:val="none" w:sz="0" w:space="0" w:color="auto"/>
                <w:bottom w:val="none" w:sz="0" w:space="0" w:color="auto"/>
                <w:right w:val="none" w:sz="0" w:space="0" w:color="auto"/>
              </w:divBdr>
            </w:div>
          </w:divsChild>
        </w:div>
        <w:div w:id="1601596250">
          <w:marLeft w:val="0"/>
          <w:marRight w:val="0"/>
          <w:marTop w:val="0"/>
          <w:marBottom w:val="0"/>
          <w:divBdr>
            <w:top w:val="none" w:sz="0" w:space="0" w:color="auto"/>
            <w:left w:val="none" w:sz="0" w:space="0" w:color="auto"/>
            <w:bottom w:val="none" w:sz="0" w:space="0" w:color="auto"/>
            <w:right w:val="none" w:sz="0" w:space="0" w:color="auto"/>
          </w:divBdr>
        </w:div>
        <w:div w:id="1613515569">
          <w:marLeft w:val="0"/>
          <w:marRight w:val="0"/>
          <w:marTop w:val="0"/>
          <w:marBottom w:val="0"/>
          <w:divBdr>
            <w:top w:val="none" w:sz="0" w:space="0" w:color="auto"/>
            <w:left w:val="none" w:sz="0" w:space="0" w:color="auto"/>
            <w:bottom w:val="none" w:sz="0" w:space="0" w:color="auto"/>
            <w:right w:val="none" w:sz="0" w:space="0" w:color="auto"/>
          </w:divBdr>
        </w:div>
        <w:div w:id="1616330291">
          <w:marLeft w:val="0"/>
          <w:marRight w:val="0"/>
          <w:marTop w:val="0"/>
          <w:marBottom w:val="0"/>
          <w:divBdr>
            <w:top w:val="none" w:sz="0" w:space="0" w:color="auto"/>
            <w:left w:val="none" w:sz="0" w:space="0" w:color="auto"/>
            <w:bottom w:val="none" w:sz="0" w:space="0" w:color="auto"/>
            <w:right w:val="none" w:sz="0" w:space="0" w:color="auto"/>
          </w:divBdr>
          <w:divsChild>
            <w:div w:id="1073046587">
              <w:marLeft w:val="0"/>
              <w:marRight w:val="0"/>
              <w:marTop w:val="0"/>
              <w:marBottom w:val="0"/>
              <w:divBdr>
                <w:top w:val="none" w:sz="0" w:space="0" w:color="auto"/>
                <w:left w:val="none" w:sz="0" w:space="0" w:color="auto"/>
                <w:bottom w:val="none" w:sz="0" w:space="0" w:color="auto"/>
                <w:right w:val="none" w:sz="0" w:space="0" w:color="auto"/>
              </w:divBdr>
            </w:div>
            <w:div w:id="1184589717">
              <w:marLeft w:val="0"/>
              <w:marRight w:val="0"/>
              <w:marTop w:val="0"/>
              <w:marBottom w:val="0"/>
              <w:divBdr>
                <w:top w:val="none" w:sz="0" w:space="0" w:color="auto"/>
                <w:left w:val="none" w:sz="0" w:space="0" w:color="auto"/>
                <w:bottom w:val="none" w:sz="0" w:space="0" w:color="auto"/>
                <w:right w:val="none" w:sz="0" w:space="0" w:color="auto"/>
              </w:divBdr>
            </w:div>
            <w:div w:id="1241913078">
              <w:marLeft w:val="0"/>
              <w:marRight w:val="0"/>
              <w:marTop w:val="0"/>
              <w:marBottom w:val="0"/>
              <w:divBdr>
                <w:top w:val="none" w:sz="0" w:space="0" w:color="auto"/>
                <w:left w:val="none" w:sz="0" w:space="0" w:color="auto"/>
                <w:bottom w:val="none" w:sz="0" w:space="0" w:color="auto"/>
                <w:right w:val="none" w:sz="0" w:space="0" w:color="auto"/>
              </w:divBdr>
            </w:div>
            <w:div w:id="1647011665">
              <w:marLeft w:val="0"/>
              <w:marRight w:val="0"/>
              <w:marTop w:val="0"/>
              <w:marBottom w:val="0"/>
              <w:divBdr>
                <w:top w:val="none" w:sz="0" w:space="0" w:color="auto"/>
                <w:left w:val="none" w:sz="0" w:space="0" w:color="auto"/>
                <w:bottom w:val="none" w:sz="0" w:space="0" w:color="auto"/>
                <w:right w:val="none" w:sz="0" w:space="0" w:color="auto"/>
              </w:divBdr>
            </w:div>
            <w:div w:id="1878155139">
              <w:marLeft w:val="0"/>
              <w:marRight w:val="0"/>
              <w:marTop w:val="0"/>
              <w:marBottom w:val="0"/>
              <w:divBdr>
                <w:top w:val="none" w:sz="0" w:space="0" w:color="auto"/>
                <w:left w:val="none" w:sz="0" w:space="0" w:color="auto"/>
                <w:bottom w:val="none" w:sz="0" w:space="0" w:color="auto"/>
                <w:right w:val="none" w:sz="0" w:space="0" w:color="auto"/>
              </w:divBdr>
            </w:div>
          </w:divsChild>
        </w:div>
        <w:div w:id="1618949689">
          <w:marLeft w:val="0"/>
          <w:marRight w:val="0"/>
          <w:marTop w:val="0"/>
          <w:marBottom w:val="0"/>
          <w:divBdr>
            <w:top w:val="none" w:sz="0" w:space="0" w:color="auto"/>
            <w:left w:val="none" w:sz="0" w:space="0" w:color="auto"/>
            <w:bottom w:val="none" w:sz="0" w:space="0" w:color="auto"/>
            <w:right w:val="none" w:sz="0" w:space="0" w:color="auto"/>
          </w:divBdr>
          <w:divsChild>
            <w:div w:id="427166833">
              <w:marLeft w:val="0"/>
              <w:marRight w:val="0"/>
              <w:marTop w:val="0"/>
              <w:marBottom w:val="0"/>
              <w:divBdr>
                <w:top w:val="none" w:sz="0" w:space="0" w:color="auto"/>
                <w:left w:val="none" w:sz="0" w:space="0" w:color="auto"/>
                <w:bottom w:val="none" w:sz="0" w:space="0" w:color="auto"/>
                <w:right w:val="none" w:sz="0" w:space="0" w:color="auto"/>
              </w:divBdr>
            </w:div>
            <w:div w:id="1188132435">
              <w:marLeft w:val="0"/>
              <w:marRight w:val="0"/>
              <w:marTop w:val="0"/>
              <w:marBottom w:val="0"/>
              <w:divBdr>
                <w:top w:val="none" w:sz="0" w:space="0" w:color="auto"/>
                <w:left w:val="none" w:sz="0" w:space="0" w:color="auto"/>
                <w:bottom w:val="none" w:sz="0" w:space="0" w:color="auto"/>
                <w:right w:val="none" w:sz="0" w:space="0" w:color="auto"/>
              </w:divBdr>
            </w:div>
            <w:div w:id="2019041923">
              <w:marLeft w:val="0"/>
              <w:marRight w:val="0"/>
              <w:marTop w:val="0"/>
              <w:marBottom w:val="0"/>
              <w:divBdr>
                <w:top w:val="none" w:sz="0" w:space="0" w:color="auto"/>
                <w:left w:val="none" w:sz="0" w:space="0" w:color="auto"/>
                <w:bottom w:val="none" w:sz="0" w:space="0" w:color="auto"/>
                <w:right w:val="none" w:sz="0" w:space="0" w:color="auto"/>
              </w:divBdr>
            </w:div>
            <w:div w:id="2060124334">
              <w:marLeft w:val="0"/>
              <w:marRight w:val="0"/>
              <w:marTop w:val="0"/>
              <w:marBottom w:val="0"/>
              <w:divBdr>
                <w:top w:val="none" w:sz="0" w:space="0" w:color="auto"/>
                <w:left w:val="none" w:sz="0" w:space="0" w:color="auto"/>
                <w:bottom w:val="none" w:sz="0" w:space="0" w:color="auto"/>
                <w:right w:val="none" w:sz="0" w:space="0" w:color="auto"/>
              </w:divBdr>
            </w:div>
          </w:divsChild>
        </w:div>
        <w:div w:id="1625697264">
          <w:marLeft w:val="0"/>
          <w:marRight w:val="0"/>
          <w:marTop w:val="0"/>
          <w:marBottom w:val="0"/>
          <w:divBdr>
            <w:top w:val="none" w:sz="0" w:space="0" w:color="auto"/>
            <w:left w:val="none" w:sz="0" w:space="0" w:color="auto"/>
            <w:bottom w:val="none" w:sz="0" w:space="0" w:color="auto"/>
            <w:right w:val="none" w:sz="0" w:space="0" w:color="auto"/>
          </w:divBdr>
        </w:div>
        <w:div w:id="1629553099">
          <w:marLeft w:val="0"/>
          <w:marRight w:val="0"/>
          <w:marTop w:val="0"/>
          <w:marBottom w:val="0"/>
          <w:divBdr>
            <w:top w:val="none" w:sz="0" w:space="0" w:color="auto"/>
            <w:left w:val="none" w:sz="0" w:space="0" w:color="auto"/>
            <w:bottom w:val="none" w:sz="0" w:space="0" w:color="auto"/>
            <w:right w:val="none" w:sz="0" w:space="0" w:color="auto"/>
          </w:divBdr>
        </w:div>
        <w:div w:id="1630279894">
          <w:marLeft w:val="0"/>
          <w:marRight w:val="0"/>
          <w:marTop w:val="0"/>
          <w:marBottom w:val="0"/>
          <w:divBdr>
            <w:top w:val="none" w:sz="0" w:space="0" w:color="auto"/>
            <w:left w:val="none" w:sz="0" w:space="0" w:color="auto"/>
            <w:bottom w:val="none" w:sz="0" w:space="0" w:color="auto"/>
            <w:right w:val="none" w:sz="0" w:space="0" w:color="auto"/>
          </w:divBdr>
          <w:divsChild>
            <w:div w:id="13388212">
              <w:marLeft w:val="0"/>
              <w:marRight w:val="0"/>
              <w:marTop w:val="0"/>
              <w:marBottom w:val="0"/>
              <w:divBdr>
                <w:top w:val="none" w:sz="0" w:space="0" w:color="auto"/>
                <w:left w:val="none" w:sz="0" w:space="0" w:color="auto"/>
                <w:bottom w:val="none" w:sz="0" w:space="0" w:color="auto"/>
                <w:right w:val="none" w:sz="0" w:space="0" w:color="auto"/>
              </w:divBdr>
            </w:div>
            <w:div w:id="89283855">
              <w:marLeft w:val="0"/>
              <w:marRight w:val="0"/>
              <w:marTop w:val="0"/>
              <w:marBottom w:val="0"/>
              <w:divBdr>
                <w:top w:val="none" w:sz="0" w:space="0" w:color="auto"/>
                <w:left w:val="none" w:sz="0" w:space="0" w:color="auto"/>
                <w:bottom w:val="none" w:sz="0" w:space="0" w:color="auto"/>
                <w:right w:val="none" w:sz="0" w:space="0" w:color="auto"/>
              </w:divBdr>
            </w:div>
            <w:div w:id="95563699">
              <w:marLeft w:val="0"/>
              <w:marRight w:val="0"/>
              <w:marTop w:val="0"/>
              <w:marBottom w:val="0"/>
              <w:divBdr>
                <w:top w:val="none" w:sz="0" w:space="0" w:color="auto"/>
                <w:left w:val="none" w:sz="0" w:space="0" w:color="auto"/>
                <w:bottom w:val="none" w:sz="0" w:space="0" w:color="auto"/>
                <w:right w:val="none" w:sz="0" w:space="0" w:color="auto"/>
              </w:divBdr>
            </w:div>
            <w:div w:id="535313284">
              <w:marLeft w:val="0"/>
              <w:marRight w:val="0"/>
              <w:marTop w:val="0"/>
              <w:marBottom w:val="0"/>
              <w:divBdr>
                <w:top w:val="none" w:sz="0" w:space="0" w:color="auto"/>
                <w:left w:val="none" w:sz="0" w:space="0" w:color="auto"/>
                <w:bottom w:val="none" w:sz="0" w:space="0" w:color="auto"/>
                <w:right w:val="none" w:sz="0" w:space="0" w:color="auto"/>
              </w:divBdr>
            </w:div>
            <w:div w:id="1386757001">
              <w:marLeft w:val="0"/>
              <w:marRight w:val="0"/>
              <w:marTop w:val="0"/>
              <w:marBottom w:val="0"/>
              <w:divBdr>
                <w:top w:val="none" w:sz="0" w:space="0" w:color="auto"/>
                <w:left w:val="none" w:sz="0" w:space="0" w:color="auto"/>
                <w:bottom w:val="none" w:sz="0" w:space="0" w:color="auto"/>
                <w:right w:val="none" w:sz="0" w:space="0" w:color="auto"/>
              </w:divBdr>
            </w:div>
          </w:divsChild>
        </w:div>
        <w:div w:id="1632054585">
          <w:marLeft w:val="0"/>
          <w:marRight w:val="0"/>
          <w:marTop w:val="0"/>
          <w:marBottom w:val="0"/>
          <w:divBdr>
            <w:top w:val="none" w:sz="0" w:space="0" w:color="auto"/>
            <w:left w:val="none" w:sz="0" w:space="0" w:color="auto"/>
            <w:bottom w:val="none" w:sz="0" w:space="0" w:color="auto"/>
            <w:right w:val="none" w:sz="0" w:space="0" w:color="auto"/>
          </w:divBdr>
        </w:div>
        <w:div w:id="1633243312">
          <w:marLeft w:val="0"/>
          <w:marRight w:val="0"/>
          <w:marTop w:val="0"/>
          <w:marBottom w:val="0"/>
          <w:divBdr>
            <w:top w:val="none" w:sz="0" w:space="0" w:color="auto"/>
            <w:left w:val="none" w:sz="0" w:space="0" w:color="auto"/>
            <w:bottom w:val="none" w:sz="0" w:space="0" w:color="auto"/>
            <w:right w:val="none" w:sz="0" w:space="0" w:color="auto"/>
          </w:divBdr>
        </w:div>
        <w:div w:id="1649045519">
          <w:marLeft w:val="0"/>
          <w:marRight w:val="0"/>
          <w:marTop w:val="0"/>
          <w:marBottom w:val="0"/>
          <w:divBdr>
            <w:top w:val="none" w:sz="0" w:space="0" w:color="auto"/>
            <w:left w:val="none" w:sz="0" w:space="0" w:color="auto"/>
            <w:bottom w:val="none" w:sz="0" w:space="0" w:color="auto"/>
            <w:right w:val="none" w:sz="0" w:space="0" w:color="auto"/>
          </w:divBdr>
          <w:divsChild>
            <w:div w:id="352003149">
              <w:marLeft w:val="0"/>
              <w:marRight w:val="0"/>
              <w:marTop w:val="0"/>
              <w:marBottom w:val="0"/>
              <w:divBdr>
                <w:top w:val="none" w:sz="0" w:space="0" w:color="auto"/>
                <w:left w:val="none" w:sz="0" w:space="0" w:color="auto"/>
                <w:bottom w:val="none" w:sz="0" w:space="0" w:color="auto"/>
                <w:right w:val="none" w:sz="0" w:space="0" w:color="auto"/>
              </w:divBdr>
            </w:div>
            <w:div w:id="572274921">
              <w:marLeft w:val="0"/>
              <w:marRight w:val="0"/>
              <w:marTop w:val="0"/>
              <w:marBottom w:val="0"/>
              <w:divBdr>
                <w:top w:val="none" w:sz="0" w:space="0" w:color="auto"/>
                <w:left w:val="none" w:sz="0" w:space="0" w:color="auto"/>
                <w:bottom w:val="none" w:sz="0" w:space="0" w:color="auto"/>
                <w:right w:val="none" w:sz="0" w:space="0" w:color="auto"/>
              </w:divBdr>
            </w:div>
            <w:div w:id="678391455">
              <w:marLeft w:val="0"/>
              <w:marRight w:val="0"/>
              <w:marTop w:val="0"/>
              <w:marBottom w:val="0"/>
              <w:divBdr>
                <w:top w:val="none" w:sz="0" w:space="0" w:color="auto"/>
                <w:left w:val="none" w:sz="0" w:space="0" w:color="auto"/>
                <w:bottom w:val="none" w:sz="0" w:space="0" w:color="auto"/>
                <w:right w:val="none" w:sz="0" w:space="0" w:color="auto"/>
              </w:divBdr>
            </w:div>
            <w:div w:id="994067044">
              <w:marLeft w:val="0"/>
              <w:marRight w:val="0"/>
              <w:marTop w:val="0"/>
              <w:marBottom w:val="0"/>
              <w:divBdr>
                <w:top w:val="none" w:sz="0" w:space="0" w:color="auto"/>
                <w:left w:val="none" w:sz="0" w:space="0" w:color="auto"/>
                <w:bottom w:val="none" w:sz="0" w:space="0" w:color="auto"/>
                <w:right w:val="none" w:sz="0" w:space="0" w:color="auto"/>
              </w:divBdr>
            </w:div>
            <w:div w:id="1490557136">
              <w:marLeft w:val="0"/>
              <w:marRight w:val="0"/>
              <w:marTop w:val="0"/>
              <w:marBottom w:val="0"/>
              <w:divBdr>
                <w:top w:val="none" w:sz="0" w:space="0" w:color="auto"/>
                <w:left w:val="none" w:sz="0" w:space="0" w:color="auto"/>
                <w:bottom w:val="none" w:sz="0" w:space="0" w:color="auto"/>
                <w:right w:val="none" w:sz="0" w:space="0" w:color="auto"/>
              </w:divBdr>
            </w:div>
          </w:divsChild>
        </w:div>
        <w:div w:id="1649168311">
          <w:marLeft w:val="0"/>
          <w:marRight w:val="0"/>
          <w:marTop w:val="0"/>
          <w:marBottom w:val="0"/>
          <w:divBdr>
            <w:top w:val="none" w:sz="0" w:space="0" w:color="auto"/>
            <w:left w:val="none" w:sz="0" w:space="0" w:color="auto"/>
            <w:bottom w:val="none" w:sz="0" w:space="0" w:color="auto"/>
            <w:right w:val="none" w:sz="0" w:space="0" w:color="auto"/>
          </w:divBdr>
          <w:divsChild>
            <w:div w:id="301349976">
              <w:marLeft w:val="0"/>
              <w:marRight w:val="0"/>
              <w:marTop w:val="0"/>
              <w:marBottom w:val="0"/>
              <w:divBdr>
                <w:top w:val="none" w:sz="0" w:space="0" w:color="auto"/>
                <w:left w:val="none" w:sz="0" w:space="0" w:color="auto"/>
                <w:bottom w:val="none" w:sz="0" w:space="0" w:color="auto"/>
                <w:right w:val="none" w:sz="0" w:space="0" w:color="auto"/>
              </w:divBdr>
            </w:div>
            <w:div w:id="545919300">
              <w:marLeft w:val="0"/>
              <w:marRight w:val="0"/>
              <w:marTop w:val="0"/>
              <w:marBottom w:val="0"/>
              <w:divBdr>
                <w:top w:val="none" w:sz="0" w:space="0" w:color="auto"/>
                <w:left w:val="none" w:sz="0" w:space="0" w:color="auto"/>
                <w:bottom w:val="none" w:sz="0" w:space="0" w:color="auto"/>
                <w:right w:val="none" w:sz="0" w:space="0" w:color="auto"/>
              </w:divBdr>
            </w:div>
            <w:div w:id="961421031">
              <w:marLeft w:val="0"/>
              <w:marRight w:val="0"/>
              <w:marTop w:val="0"/>
              <w:marBottom w:val="0"/>
              <w:divBdr>
                <w:top w:val="none" w:sz="0" w:space="0" w:color="auto"/>
                <w:left w:val="none" w:sz="0" w:space="0" w:color="auto"/>
                <w:bottom w:val="none" w:sz="0" w:space="0" w:color="auto"/>
                <w:right w:val="none" w:sz="0" w:space="0" w:color="auto"/>
              </w:divBdr>
            </w:div>
            <w:div w:id="1322464938">
              <w:marLeft w:val="0"/>
              <w:marRight w:val="0"/>
              <w:marTop w:val="0"/>
              <w:marBottom w:val="0"/>
              <w:divBdr>
                <w:top w:val="none" w:sz="0" w:space="0" w:color="auto"/>
                <w:left w:val="none" w:sz="0" w:space="0" w:color="auto"/>
                <w:bottom w:val="none" w:sz="0" w:space="0" w:color="auto"/>
                <w:right w:val="none" w:sz="0" w:space="0" w:color="auto"/>
              </w:divBdr>
            </w:div>
            <w:div w:id="1715351248">
              <w:marLeft w:val="0"/>
              <w:marRight w:val="0"/>
              <w:marTop w:val="0"/>
              <w:marBottom w:val="0"/>
              <w:divBdr>
                <w:top w:val="none" w:sz="0" w:space="0" w:color="auto"/>
                <w:left w:val="none" w:sz="0" w:space="0" w:color="auto"/>
                <w:bottom w:val="none" w:sz="0" w:space="0" w:color="auto"/>
                <w:right w:val="none" w:sz="0" w:space="0" w:color="auto"/>
              </w:divBdr>
            </w:div>
          </w:divsChild>
        </w:div>
        <w:div w:id="1654874263">
          <w:marLeft w:val="0"/>
          <w:marRight w:val="0"/>
          <w:marTop w:val="0"/>
          <w:marBottom w:val="0"/>
          <w:divBdr>
            <w:top w:val="none" w:sz="0" w:space="0" w:color="auto"/>
            <w:left w:val="none" w:sz="0" w:space="0" w:color="auto"/>
            <w:bottom w:val="none" w:sz="0" w:space="0" w:color="auto"/>
            <w:right w:val="none" w:sz="0" w:space="0" w:color="auto"/>
          </w:divBdr>
        </w:div>
        <w:div w:id="1663972931">
          <w:marLeft w:val="0"/>
          <w:marRight w:val="0"/>
          <w:marTop w:val="0"/>
          <w:marBottom w:val="0"/>
          <w:divBdr>
            <w:top w:val="none" w:sz="0" w:space="0" w:color="auto"/>
            <w:left w:val="none" w:sz="0" w:space="0" w:color="auto"/>
            <w:bottom w:val="none" w:sz="0" w:space="0" w:color="auto"/>
            <w:right w:val="none" w:sz="0" w:space="0" w:color="auto"/>
          </w:divBdr>
        </w:div>
        <w:div w:id="1672222945">
          <w:marLeft w:val="0"/>
          <w:marRight w:val="0"/>
          <w:marTop w:val="0"/>
          <w:marBottom w:val="0"/>
          <w:divBdr>
            <w:top w:val="none" w:sz="0" w:space="0" w:color="auto"/>
            <w:left w:val="none" w:sz="0" w:space="0" w:color="auto"/>
            <w:bottom w:val="none" w:sz="0" w:space="0" w:color="auto"/>
            <w:right w:val="none" w:sz="0" w:space="0" w:color="auto"/>
          </w:divBdr>
          <w:divsChild>
            <w:div w:id="33579780">
              <w:marLeft w:val="0"/>
              <w:marRight w:val="0"/>
              <w:marTop w:val="0"/>
              <w:marBottom w:val="0"/>
              <w:divBdr>
                <w:top w:val="none" w:sz="0" w:space="0" w:color="auto"/>
                <w:left w:val="none" w:sz="0" w:space="0" w:color="auto"/>
                <w:bottom w:val="none" w:sz="0" w:space="0" w:color="auto"/>
                <w:right w:val="none" w:sz="0" w:space="0" w:color="auto"/>
              </w:divBdr>
            </w:div>
            <w:div w:id="630474910">
              <w:marLeft w:val="0"/>
              <w:marRight w:val="0"/>
              <w:marTop w:val="0"/>
              <w:marBottom w:val="0"/>
              <w:divBdr>
                <w:top w:val="none" w:sz="0" w:space="0" w:color="auto"/>
                <w:left w:val="none" w:sz="0" w:space="0" w:color="auto"/>
                <w:bottom w:val="none" w:sz="0" w:space="0" w:color="auto"/>
                <w:right w:val="none" w:sz="0" w:space="0" w:color="auto"/>
              </w:divBdr>
            </w:div>
            <w:div w:id="647056337">
              <w:marLeft w:val="0"/>
              <w:marRight w:val="0"/>
              <w:marTop w:val="0"/>
              <w:marBottom w:val="0"/>
              <w:divBdr>
                <w:top w:val="none" w:sz="0" w:space="0" w:color="auto"/>
                <w:left w:val="none" w:sz="0" w:space="0" w:color="auto"/>
                <w:bottom w:val="none" w:sz="0" w:space="0" w:color="auto"/>
                <w:right w:val="none" w:sz="0" w:space="0" w:color="auto"/>
              </w:divBdr>
            </w:div>
            <w:div w:id="2001688895">
              <w:marLeft w:val="0"/>
              <w:marRight w:val="0"/>
              <w:marTop w:val="0"/>
              <w:marBottom w:val="0"/>
              <w:divBdr>
                <w:top w:val="none" w:sz="0" w:space="0" w:color="auto"/>
                <w:left w:val="none" w:sz="0" w:space="0" w:color="auto"/>
                <w:bottom w:val="none" w:sz="0" w:space="0" w:color="auto"/>
                <w:right w:val="none" w:sz="0" w:space="0" w:color="auto"/>
              </w:divBdr>
            </w:div>
            <w:div w:id="2139643787">
              <w:marLeft w:val="0"/>
              <w:marRight w:val="0"/>
              <w:marTop w:val="0"/>
              <w:marBottom w:val="0"/>
              <w:divBdr>
                <w:top w:val="none" w:sz="0" w:space="0" w:color="auto"/>
                <w:left w:val="none" w:sz="0" w:space="0" w:color="auto"/>
                <w:bottom w:val="none" w:sz="0" w:space="0" w:color="auto"/>
                <w:right w:val="none" w:sz="0" w:space="0" w:color="auto"/>
              </w:divBdr>
            </w:div>
          </w:divsChild>
        </w:div>
        <w:div w:id="1676565977">
          <w:marLeft w:val="0"/>
          <w:marRight w:val="0"/>
          <w:marTop w:val="0"/>
          <w:marBottom w:val="0"/>
          <w:divBdr>
            <w:top w:val="none" w:sz="0" w:space="0" w:color="auto"/>
            <w:left w:val="none" w:sz="0" w:space="0" w:color="auto"/>
            <w:bottom w:val="none" w:sz="0" w:space="0" w:color="auto"/>
            <w:right w:val="none" w:sz="0" w:space="0" w:color="auto"/>
          </w:divBdr>
        </w:div>
        <w:div w:id="1679236958">
          <w:marLeft w:val="0"/>
          <w:marRight w:val="0"/>
          <w:marTop w:val="0"/>
          <w:marBottom w:val="0"/>
          <w:divBdr>
            <w:top w:val="none" w:sz="0" w:space="0" w:color="auto"/>
            <w:left w:val="none" w:sz="0" w:space="0" w:color="auto"/>
            <w:bottom w:val="none" w:sz="0" w:space="0" w:color="auto"/>
            <w:right w:val="none" w:sz="0" w:space="0" w:color="auto"/>
          </w:divBdr>
          <w:divsChild>
            <w:div w:id="870072330">
              <w:marLeft w:val="0"/>
              <w:marRight w:val="0"/>
              <w:marTop w:val="0"/>
              <w:marBottom w:val="0"/>
              <w:divBdr>
                <w:top w:val="none" w:sz="0" w:space="0" w:color="auto"/>
                <w:left w:val="none" w:sz="0" w:space="0" w:color="auto"/>
                <w:bottom w:val="none" w:sz="0" w:space="0" w:color="auto"/>
                <w:right w:val="none" w:sz="0" w:space="0" w:color="auto"/>
              </w:divBdr>
            </w:div>
            <w:div w:id="1619604654">
              <w:marLeft w:val="0"/>
              <w:marRight w:val="0"/>
              <w:marTop w:val="0"/>
              <w:marBottom w:val="0"/>
              <w:divBdr>
                <w:top w:val="none" w:sz="0" w:space="0" w:color="auto"/>
                <w:left w:val="none" w:sz="0" w:space="0" w:color="auto"/>
                <w:bottom w:val="none" w:sz="0" w:space="0" w:color="auto"/>
                <w:right w:val="none" w:sz="0" w:space="0" w:color="auto"/>
              </w:divBdr>
            </w:div>
            <w:div w:id="1776092691">
              <w:marLeft w:val="0"/>
              <w:marRight w:val="0"/>
              <w:marTop w:val="0"/>
              <w:marBottom w:val="0"/>
              <w:divBdr>
                <w:top w:val="none" w:sz="0" w:space="0" w:color="auto"/>
                <w:left w:val="none" w:sz="0" w:space="0" w:color="auto"/>
                <w:bottom w:val="none" w:sz="0" w:space="0" w:color="auto"/>
                <w:right w:val="none" w:sz="0" w:space="0" w:color="auto"/>
              </w:divBdr>
            </w:div>
            <w:div w:id="1844201030">
              <w:marLeft w:val="0"/>
              <w:marRight w:val="0"/>
              <w:marTop w:val="0"/>
              <w:marBottom w:val="0"/>
              <w:divBdr>
                <w:top w:val="none" w:sz="0" w:space="0" w:color="auto"/>
                <w:left w:val="none" w:sz="0" w:space="0" w:color="auto"/>
                <w:bottom w:val="none" w:sz="0" w:space="0" w:color="auto"/>
                <w:right w:val="none" w:sz="0" w:space="0" w:color="auto"/>
              </w:divBdr>
            </w:div>
            <w:div w:id="2048984183">
              <w:marLeft w:val="0"/>
              <w:marRight w:val="0"/>
              <w:marTop w:val="0"/>
              <w:marBottom w:val="0"/>
              <w:divBdr>
                <w:top w:val="none" w:sz="0" w:space="0" w:color="auto"/>
                <w:left w:val="none" w:sz="0" w:space="0" w:color="auto"/>
                <w:bottom w:val="none" w:sz="0" w:space="0" w:color="auto"/>
                <w:right w:val="none" w:sz="0" w:space="0" w:color="auto"/>
              </w:divBdr>
            </w:div>
          </w:divsChild>
        </w:div>
        <w:div w:id="1682050258">
          <w:marLeft w:val="0"/>
          <w:marRight w:val="0"/>
          <w:marTop w:val="0"/>
          <w:marBottom w:val="0"/>
          <w:divBdr>
            <w:top w:val="none" w:sz="0" w:space="0" w:color="auto"/>
            <w:left w:val="none" w:sz="0" w:space="0" w:color="auto"/>
            <w:bottom w:val="none" w:sz="0" w:space="0" w:color="auto"/>
            <w:right w:val="none" w:sz="0" w:space="0" w:color="auto"/>
          </w:divBdr>
        </w:div>
        <w:div w:id="1683048268">
          <w:marLeft w:val="0"/>
          <w:marRight w:val="0"/>
          <w:marTop w:val="0"/>
          <w:marBottom w:val="0"/>
          <w:divBdr>
            <w:top w:val="none" w:sz="0" w:space="0" w:color="auto"/>
            <w:left w:val="none" w:sz="0" w:space="0" w:color="auto"/>
            <w:bottom w:val="none" w:sz="0" w:space="0" w:color="auto"/>
            <w:right w:val="none" w:sz="0" w:space="0" w:color="auto"/>
          </w:divBdr>
          <w:divsChild>
            <w:div w:id="175461592">
              <w:marLeft w:val="0"/>
              <w:marRight w:val="0"/>
              <w:marTop w:val="0"/>
              <w:marBottom w:val="0"/>
              <w:divBdr>
                <w:top w:val="none" w:sz="0" w:space="0" w:color="auto"/>
                <w:left w:val="none" w:sz="0" w:space="0" w:color="auto"/>
                <w:bottom w:val="none" w:sz="0" w:space="0" w:color="auto"/>
                <w:right w:val="none" w:sz="0" w:space="0" w:color="auto"/>
              </w:divBdr>
            </w:div>
            <w:div w:id="340279826">
              <w:marLeft w:val="0"/>
              <w:marRight w:val="0"/>
              <w:marTop w:val="0"/>
              <w:marBottom w:val="0"/>
              <w:divBdr>
                <w:top w:val="none" w:sz="0" w:space="0" w:color="auto"/>
                <w:left w:val="none" w:sz="0" w:space="0" w:color="auto"/>
                <w:bottom w:val="none" w:sz="0" w:space="0" w:color="auto"/>
                <w:right w:val="none" w:sz="0" w:space="0" w:color="auto"/>
              </w:divBdr>
            </w:div>
            <w:div w:id="344871673">
              <w:marLeft w:val="0"/>
              <w:marRight w:val="0"/>
              <w:marTop w:val="0"/>
              <w:marBottom w:val="0"/>
              <w:divBdr>
                <w:top w:val="none" w:sz="0" w:space="0" w:color="auto"/>
                <w:left w:val="none" w:sz="0" w:space="0" w:color="auto"/>
                <w:bottom w:val="none" w:sz="0" w:space="0" w:color="auto"/>
                <w:right w:val="none" w:sz="0" w:space="0" w:color="auto"/>
              </w:divBdr>
            </w:div>
            <w:div w:id="963001407">
              <w:marLeft w:val="0"/>
              <w:marRight w:val="0"/>
              <w:marTop w:val="0"/>
              <w:marBottom w:val="0"/>
              <w:divBdr>
                <w:top w:val="none" w:sz="0" w:space="0" w:color="auto"/>
                <w:left w:val="none" w:sz="0" w:space="0" w:color="auto"/>
                <w:bottom w:val="none" w:sz="0" w:space="0" w:color="auto"/>
                <w:right w:val="none" w:sz="0" w:space="0" w:color="auto"/>
              </w:divBdr>
            </w:div>
            <w:div w:id="2028360305">
              <w:marLeft w:val="0"/>
              <w:marRight w:val="0"/>
              <w:marTop w:val="0"/>
              <w:marBottom w:val="0"/>
              <w:divBdr>
                <w:top w:val="none" w:sz="0" w:space="0" w:color="auto"/>
                <w:left w:val="none" w:sz="0" w:space="0" w:color="auto"/>
                <w:bottom w:val="none" w:sz="0" w:space="0" w:color="auto"/>
                <w:right w:val="none" w:sz="0" w:space="0" w:color="auto"/>
              </w:divBdr>
            </w:div>
          </w:divsChild>
        </w:div>
        <w:div w:id="1690251244">
          <w:marLeft w:val="0"/>
          <w:marRight w:val="0"/>
          <w:marTop w:val="0"/>
          <w:marBottom w:val="0"/>
          <w:divBdr>
            <w:top w:val="none" w:sz="0" w:space="0" w:color="auto"/>
            <w:left w:val="none" w:sz="0" w:space="0" w:color="auto"/>
            <w:bottom w:val="none" w:sz="0" w:space="0" w:color="auto"/>
            <w:right w:val="none" w:sz="0" w:space="0" w:color="auto"/>
          </w:divBdr>
        </w:div>
        <w:div w:id="1695619114">
          <w:marLeft w:val="0"/>
          <w:marRight w:val="0"/>
          <w:marTop w:val="0"/>
          <w:marBottom w:val="0"/>
          <w:divBdr>
            <w:top w:val="none" w:sz="0" w:space="0" w:color="auto"/>
            <w:left w:val="none" w:sz="0" w:space="0" w:color="auto"/>
            <w:bottom w:val="none" w:sz="0" w:space="0" w:color="auto"/>
            <w:right w:val="none" w:sz="0" w:space="0" w:color="auto"/>
          </w:divBdr>
        </w:div>
        <w:div w:id="1713381379">
          <w:marLeft w:val="0"/>
          <w:marRight w:val="0"/>
          <w:marTop w:val="0"/>
          <w:marBottom w:val="0"/>
          <w:divBdr>
            <w:top w:val="none" w:sz="0" w:space="0" w:color="auto"/>
            <w:left w:val="none" w:sz="0" w:space="0" w:color="auto"/>
            <w:bottom w:val="none" w:sz="0" w:space="0" w:color="auto"/>
            <w:right w:val="none" w:sz="0" w:space="0" w:color="auto"/>
          </w:divBdr>
        </w:div>
        <w:div w:id="1717309792">
          <w:marLeft w:val="0"/>
          <w:marRight w:val="0"/>
          <w:marTop w:val="0"/>
          <w:marBottom w:val="0"/>
          <w:divBdr>
            <w:top w:val="none" w:sz="0" w:space="0" w:color="auto"/>
            <w:left w:val="none" w:sz="0" w:space="0" w:color="auto"/>
            <w:bottom w:val="none" w:sz="0" w:space="0" w:color="auto"/>
            <w:right w:val="none" w:sz="0" w:space="0" w:color="auto"/>
          </w:divBdr>
        </w:div>
        <w:div w:id="1719157648">
          <w:marLeft w:val="0"/>
          <w:marRight w:val="0"/>
          <w:marTop w:val="0"/>
          <w:marBottom w:val="0"/>
          <w:divBdr>
            <w:top w:val="none" w:sz="0" w:space="0" w:color="auto"/>
            <w:left w:val="none" w:sz="0" w:space="0" w:color="auto"/>
            <w:bottom w:val="none" w:sz="0" w:space="0" w:color="auto"/>
            <w:right w:val="none" w:sz="0" w:space="0" w:color="auto"/>
          </w:divBdr>
        </w:div>
        <w:div w:id="1719620879">
          <w:marLeft w:val="0"/>
          <w:marRight w:val="0"/>
          <w:marTop w:val="0"/>
          <w:marBottom w:val="0"/>
          <w:divBdr>
            <w:top w:val="none" w:sz="0" w:space="0" w:color="auto"/>
            <w:left w:val="none" w:sz="0" w:space="0" w:color="auto"/>
            <w:bottom w:val="none" w:sz="0" w:space="0" w:color="auto"/>
            <w:right w:val="none" w:sz="0" w:space="0" w:color="auto"/>
          </w:divBdr>
        </w:div>
        <w:div w:id="1719746179">
          <w:marLeft w:val="0"/>
          <w:marRight w:val="0"/>
          <w:marTop w:val="0"/>
          <w:marBottom w:val="0"/>
          <w:divBdr>
            <w:top w:val="none" w:sz="0" w:space="0" w:color="auto"/>
            <w:left w:val="none" w:sz="0" w:space="0" w:color="auto"/>
            <w:bottom w:val="none" w:sz="0" w:space="0" w:color="auto"/>
            <w:right w:val="none" w:sz="0" w:space="0" w:color="auto"/>
          </w:divBdr>
          <w:divsChild>
            <w:div w:id="81874682">
              <w:marLeft w:val="0"/>
              <w:marRight w:val="0"/>
              <w:marTop w:val="0"/>
              <w:marBottom w:val="0"/>
              <w:divBdr>
                <w:top w:val="none" w:sz="0" w:space="0" w:color="auto"/>
                <w:left w:val="none" w:sz="0" w:space="0" w:color="auto"/>
                <w:bottom w:val="none" w:sz="0" w:space="0" w:color="auto"/>
                <w:right w:val="none" w:sz="0" w:space="0" w:color="auto"/>
              </w:divBdr>
            </w:div>
            <w:div w:id="1026366065">
              <w:marLeft w:val="0"/>
              <w:marRight w:val="0"/>
              <w:marTop w:val="0"/>
              <w:marBottom w:val="0"/>
              <w:divBdr>
                <w:top w:val="none" w:sz="0" w:space="0" w:color="auto"/>
                <w:left w:val="none" w:sz="0" w:space="0" w:color="auto"/>
                <w:bottom w:val="none" w:sz="0" w:space="0" w:color="auto"/>
                <w:right w:val="none" w:sz="0" w:space="0" w:color="auto"/>
              </w:divBdr>
            </w:div>
            <w:div w:id="1680310160">
              <w:marLeft w:val="0"/>
              <w:marRight w:val="0"/>
              <w:marTop w:val="0"/>
              <w:marBottom w:val="0"/>
              <w:divBdr>
                <w:top w:val="none" w:sz="0" w:space="0" w:color="auto"/>
                <w:left w:val="none" w:sz="0" w:space="0" w:color="auto"/>
                <w:bottom w:val="none" w:sz="0" w:space="0" w:color="auto"/>
                <w:right w:val="none" w:sz="0" w:space="0" w:color="auto"/>
              </w:divBdr>
            </w:div>
            <w:div w:id="1735852622">
              <w:marLeft w:val="0"/>
              <w:marRight w:val="0"/>
              <w:marTop w:val="0"/>
              <w:marBottom w:val="0"/>
              <w:divBdr>
                <w:top w:val="none" w:sz="0" w:space="0" w:color="auto"/>
                <w:left w:val="none" w:sz="0" w:space="0" w:color="auto"/>
                <w:bottom w:val="none" w:sz="0" w:space="0" w:color="auto"/>
                <w:right w:val="none" w:sz="0" w:space="0" w:color="auto"/>
              </w:divBdr>
            </w:div>
            <w:div w:id="2106414849">
              <w:marLeft w:val="0"/>
              <w:marRight w:val="0"/>
              <w:marTop w:val="0"/>
              <w:marBottom w:val="0"/>
              <w:divBdr>
                <w:top w:val="none" w:sz="0" w:space="0" w:color="auto"/>
                <w:left w:val="none" w:sz="0" w:space="0" w:color="auto"/>
                <w:bottom w:val="none" w:sz="0" w:space="0" w:color="auto"/>
                <w:right w:val="none" w:sz="0" w:space="0" w:color="auto"/>
              </w:divBdr>
            </w:div>
          </w:divsChild>
        </w:div>
        <w:div w:id="1722752971">
          <w:marLeft w:val="0"/>
          <w:marRight w:val="0"/>
          <w:marTop w:val="0"/>
          <w:marBottom w:val="0"/>
          <w:divBdr>
            <w:top w:val="none" w:sz="0" w:space="0" w:color="auto"/>
            <w:left w:val="none" w:sz="0" w:space="0" w:color="auto"/>
            <w:bottom w:val="none" w:sz="0" w:space="0" w:color="auto"/>
            <w:right w:val="none" w:sz="0" w:space="0" w:color="auto"/>
          </w:divBdr>
        </w:div>
        <w:div w:id="1728412037">
          <w:marLeft w:val="0"/>
          <w:marRight w:val="0"/>
          <w:marTop w:val="0"/>
          <w:marBottom w:val="0"/>
          <w:divBdr>
            <w:top w:val="none" w:sz="0" w:space="0" w:color="auto"/>
            <w:left w:val="none" w:sz="0" w:space="0" w:color="auto"/>
            <w:bottom w:val="none" w:sz="0" w:space="0" w:color="auto"/>
            <w:right w:val="none" w:sz="0" w:space="0" w:color="auto"/>
          </w:divBdr>
        </w:div>
        <w:div w:id="1743289757">
          <w:marLeft w:val="0"/>
          <w:marRight w:val="0"/>
          <w:marTop w:val="0"/>
          <w:marBottom w:val="0"/>
          <w:divBdr>
            <w:top w:val="none" w:sz="0" w:space="0" w:color="auto"/>
            <w:left w:val="none" w:sz="0" w:space="0" w:color="auto"/>
            <w:bottom w:val="none" w:sz="0" w:space="0" w:color="auto"/>
            <w:right w:val="none" w:sz="0" w:space="0" w:color="auto"/>
          </w:divBdr>
        </w:div>
        <w:div w:id="1748575040">
          <w:marLeft w:val="0"/>
          <w:marRight w:val="0"/>
          <w:marTop w:val="0"/>
          <w:marBottom w:val="0"/>
          <w:divBdr>
            <w:top w:val="none" w:sz="0" w:space="0" w:color="auto"/>
            <w:left w:val="none" w:sz="0" w:space="0" w:color="auto"/>
            <w:bottom w:val="none" w:sz="0" w:space="0" w:color="auto"/>
            <w:right w:val="none" w:sz="0" w:space="0" w:color="auto"/>
          </w:divBdr>
          <w:divsChild>
            <w:div w:id="177888609">
              <w:marLeft w:val="0"/>
              <w:marRight w:val="0"/>
              <w:marTop w:val="0"/>
              <w:marBottom w:val="0"/>
              <w:divBdr>
                <w:top w:val="none" w:sz="0" w:space="0" w:color="auto"/>
                <w:left w:val="none" w:sz="0" w:space="0" w:color="auto"/>
                <w:bottom w:val="none" w:sz="0" w:space="0" w:color="auto"/>
                <w:right w:val="none" w:sz="0" w:space="0" w:color="auto"/>
              </w:divBdr>
            </w:div>
            <w:div w:id="383798308">
              <w:marLeft w:val="0"/>
              <w:marRight w:val="0"/>
              <w:marTop w:val="0"/>
              <w:marBottom w:val="0"/>
              <w:divBdr>
                <w:top w:val="none" w:sz="0" w:space="0" w:color="auto"/>
                <w:left w:val="none" w:sz="0" w:space="0" w:color="auto"/>
                <w:bottom w:val="none" w:sz="0" w:space="0" w:color="auto"/>
                <w:right w:val="none" w:sz="0" w:space="0" w:color="auto"/>
              </w:divBdr>
            </w:div>
            <w:div w:id="422728156">
              <w:marLeft w:val="0"/>
              <w:marRight w:val="0"/>
              <w:marTop w:val="0"/>
              <w:marBottom w:val="0"/>
              <w:divBdr>
                <w:top w:val="none" w:sz="0" w:space="0" w:color="auto"/>
                <w:left w:val="none" w:sz="0" w:space="0" w:color="auto"/>
                <w:bottom w:val="none" w:sz="0" w:space="0" w:color="auto"/>
                <w:right w:val="none" w:sz="0" w:space="0" w:color="auto"/>
              </w:divBdr>
            </w:div>
            <w:div w:id="1029599664">
              <w:marLeft w:val="0"/>
              <w:marRight w:val="0"/>
              <w:marTop w:val="0"/>
              <w:marBottom w:val="0"/>
              <w:divBdr>
                <w:top w:val="none" w:sz="0" w:space="0" w:color="auto"/>
                <w:left w:val="none" w:sz="0" w:space="0" w:color="auto"/>
                <w:bottom w:val="none" w:sz="0" w:space="0" w:color="auto"/>
                <w:right w:val="none" w:sz="0" w:space="0" w:color="auto"/>
              </w:divBdr>
            </w:div>
            <w:div w:id="1350908641">
              <w:marLeft w:val="0"/>
              <w:marRight w:val="0"/>
              <w:marTop w:val="0"/>
              <w:marBottom w:val="0"/>
              <w:divBdr>
                <w:top w:val="none" w:sz="0" w:space="0" w:color="auto"/>
                <w:left w:val="none" w:sz="0" w:space="0" w:color="auto"/>
                <w:bottom w:val="none" w:sz="0" w:space="0" w:color="auto"/>
                <w:right w:val="none" w:sz="0" w:space="0" w:color="auto"/>
              </w:divBdr>
            </w:div>
          </w:divsChild>
        </w:div>
        <w:div w:id="1748922962">
          <w:marLeft w:val="0"/>
          <w:marRight w:val="0"/>
          <w:marTop w:val="0"/>
          <w:marBottom w:val="0"/>
          <w:divBdr>
            <w:top w:val="none" w:sz="0" w:space="0" w:color="auto"/>
            <w:left w:val="none" w:sz="0" w:space="0" w:color="auto"/>
            <w:bottom w:val="none" w:sz="0" w:space="0" w:color="auto"/>
            <w:right w:val="none" w:sz="0" w:space="0" w:color="auto"/>
          </w:divBdr>
        </w:div>
        <w:div w:id="1756129085">
          <w:marLeft w:val="0"/>
          <w:marRight w:val="0"/>
          <w:marTop w:val="0"/>
          <w:marBottom w:val="0"/>
          <w:divBdr>
            <w:top w:val="none" w:sz="0" w:space="0" w:color="auto"/>
            <w:left w:val="none" w:sz="0" w:space="0" w:color="auto"/>
            <w:bottom w:val="none" w:sz="0" w:space="0" w:color="auto"/>
            <w:right w:val="none" w:sz="0" w:space="0" w:color="auto"/>
          </w:divBdr>
        </w:div>
        <w:div w:id="1758018773">
          <w:marLeft w:val="0"/>
          <w:marRight w:val="0"/>
          <w:marTop w:val="0"/>
          <w:marBottom w:val="0"/>
          <w:divBdr>
            <w:top w:val="none" w:sz="0" w:space="0" w:color="auto"/>
            <w:left w:val="none" w:sz="0" w:space="0" w:color="auto"/>
            <w:bottom w:val="none" w:sz="0" w:space="0" w:color="auto"/>
            <w:right w:val="none" w:sz="0" w:space="0" w:color="auto"/>
          </w:divBdr>
          <w:divsChild>
            <w:div w:id="34698616">
              <w:marLeft w:val="0"/>
              <w:marRight w:val="0"/>
              <w:marTop w:val="0"/>
              <w:marBottom w:val="0"/>
              <w:divBdr>
                <w:top w:val="none" w:sz="0" w:space="0" w:color="auto"/>
                <w:left w:val="none" w:sz="0" w:space="0" w:color="auto"/>
                <w:bottom w:val="none" w:sz="0" w:space="0" w:color="auto"/>
                <w:right w:val="none" w:sz="0" w:space="0" w:color="auto"/>
              </w:divBdr>
            </w:div>
            <w:div w:id="365908736">
              <w:marLeft w:val="0"/>
              <w:marRight w:val="0"/>
              <w:marTop w:val="0"/>
              <w:marBottom w:val="0"/>
              <w:divBdr>
                <w:top w:val="none" w:sz="0" w:space="0" w:color="auto"/>
                <w:left w:val="none" w:sz="0" w:space="0" w:color="auto"/>
                <w:bottom w:val="none" w:sz="0" w:space="0" w:color="auto"/>
                <w:right w:val="none" w:sz="0" w:space="0" w:color="auto"/>
              </w:divBdr>
            </w:div>
            <w:div w:id="575625406">
              <w:marLeft w:val="0"/>
              <w:marRight w:val="0"/>
              <w:marTop w:val="0"/>
              <w:marBottom w:val="0"/>
              <w:divBdr>
                <w:top w:val="none" w:sz="0" w:space="0" w:color="auto"/>
                <w:left w:val="none" w:sz="0" w:space="0" w:color="auto"/>
                <w:bottom w:val="none" w:sz="0" w:space="0" w:color="auto"/>
                <w:right w:val="none" w:sz="0" w:space="0" w:color="auto"/>
              </w:divBdr>
            </w:div>
            <w:div w:id="1186595998">
              <w:marLeft w:val="0"/>
              <w:marRight w:val="0"/>
              <w:marTop w:val="0"/>
              <w:marBottom w:val="0"/>
              <w:divBdr>
                <w:top w:val="none" w:sz="0" w:space="0" w:color="auto"/>
                <w:left w:val="none" w:sz="0" w:space="0" w:color="auto"/>
                <w:bottom w:val="none" w:sz="0" w:space="0" w:color="auto"/>
                <w:right w:val="none" w:sz="0" w:space="0" w:color="auto"/>
              </w:divBdr>
            </w:div>
            <w:div w:id="1311442670">
              <w:marLeft w:val="0"/>
              <w:marRight w:val="0"/>
              <w:marTop w:val="0"/>
              <w:marBottom w:val="0"/>
              <w:divBdr>
                <w:top w:val="none" w:sz="0" w:space="0" w:color="auto"/>
                <w:left w:val="none" w:sz="0" w:space="0" w:color="auto"/>
                <w:bottom w:val="none" w:sz="0" w:space="0" w:color="auto"/>
                <w:right w:val="none" w:sz="0" w:space="0" w:color="auto"/>
              </w:divBdr>
            </w:div>
          </w:divsChild>
        </w:div>
        <w:div w:id="1759329597">
          <w:marLeft w:val="0"/>
          <w:marRight w:val="0"/>
          <w:marTop w:val="0"/>
          <w:marBottom w:val="0"/>
          <w:divBdr>
            <w:top w:val="none" w:sz="0" w:space="0" w:color="auto"/>
            <w:left w:val="none" w:sz="0" w:space="0" w:color="auto"/>
            <w:bottom w:val="none" w:sz="0" w:space="0" w:color="auto"/>
            <w:right w:val="none" w:sz="0" w:space="0" w:color="auto"/>
          </w:divBdr>
        </w:div>
        <w:div w:id="1766415588">
          <w:marLeft w:val="0"/>
          <w:marRight w:val="0"/>
          <w:marTop w:val="0"/>
          <w:marBottom w:val="0"/>
          <w:divBdr>
            <w:top w:val="none" w:sz="0" w:space="0" w:color="auto"/>
            <w:left w:val="none" w:sz="0" w:space="0" w:color="auto"/>
            <w:bottom w:val="none" w:sz="0" w:space="0" w:color="auto"/>
            <w:right w:val="none" w:sz="0" w:space="0" w:color="auto"/>
          </w:divBdr>
          <w:divsChild>
            <w:div w:id="323823181">
              <w:marLeft w:val="0"/>
              <w:marRight w:val="0"/>
              <w:marTop w:val="0"/>
              <w:marBottom w:val="0"/>
              <w:divBdr>
                <w:top w:val="none" w:sz="0" w:space="0" w:color="auto"/>
                <w:left w:val="none" w:sz="0" w:space="0" w:color="auto"/>
                <w:bottom w:val="none" w:sz="0" w:space="0" w:color="auto"/>
                <w:right w:val="none" w:sz="0" w:space="0" w:color="auto"/>
              </w:divBdr>
            </w:div>
            <w:div w:id="966472796">
              <w:marLeft w:val="0"/>
              <w:marRight w:val="0"/>
              <w:marTop w:val="0"/>
              <w:marBottom w:val="0"/>
              <w:divBdr>
                <w:top w:val="none" w:sz="0" w:space="0" w:color="auto"/>
                <w:left w:val="none" w:sz="0" w:space="0" w:color="auto"/>
                <w:bottom w:val="none" w:sz="0" w:space="0" w:color="auto"/>
                <w:right w:val="none" w:sz="0" w:space="0" w:color="auto"/>
              </w:divBdr>
            </w:div>
            <w:div w:id="1250115537">
              <w:marLeft w:val="0"/>
              <w:marRight w:val="0"/>
              <w:marTop w:val="0"/>
              <w:marBottom w:val="0"/>
              <w:divBdr>
                <w:top w:val="none" w:sz="0" w:space="0" w:color="auto"/>
                <w:left w:val="none" w:sz="0" w:space="0" w:color="auto"/>
                <w:bottom w:val="none" w:sz="0" w:space="0" w:color="auto"/>
                <w:right w:val="none" w:sz="0" w:space="0" w:color="auto"/>
              </w:divBdr>
            </w:div>
            <w:div w:id="1345668728">
              <w:marLeft w:val="0"/>
              <w:marRight w:val="0"/>
              <w:marTop w:val="0"/>
              <w:marBottom w:val="0"/>
              <w:divBdr>
                <w:top w:val="none" w:sz="0" w:space="0" w:color="auto"/>
                <w:left w:val="none" w:sz="0" w:space="0" w:color="auto"/>
                <w:bottom w:val="none" w:sz="0" w:space="0" w:color="auto"/>
                <w:right w:val="none" w:sz="0" w:space="0" w:color="auto"/>
              </w:divBdr>
            </w:div>
            <w:div w:id="1883977574">
              <w:marLeft w:val="0"/>
              <w:marRight w:val="0"/>
              <w:marTop w:val="0"/>
              <w:marBottom w:val="0"/>
              <w:divBdr>
                <w:top w:val="none" w:sz="0" w:space="0" w:color="auto"/>
                <w:left w:val="none" w:sz="0" w:space="0" w:color="auto"/>
                <w:bottom w:val="none" w:sz="0" w:space="0" w:color="auto"/>
                <w:right w:val="none" w:sz="0" w:space="0" w:color="auto"/>
              </w:divBdr>
            </w:div>
          </w:divsChild>
        </w:div>
        <w:div w:id="1771900069">
          <w:marLeft w:val="0"/>
          <w:marRight w:val="0"/>
          <w:marTop w:val="0"/>
          <w:marBottom w:val="0"/>
          <w:divBdr>
            <w:top w:val="none" w:sz="0" w:space="0" w:color="auto"/>
            <w:left w:val="none" w:sz="0" w:space="0" w:color="auto"/>
            <w:bottom w:val="none" w:sz="0" w:space="0" w:color="auto"/>
            <w:right w:val="none" w:sz="0" w:space="0" w:color="auto"/>
          </w:divBdr>
          <w:divsChild>
            <w:div w:id="755131312">
              <w:marLeft w:val="0"/>
              <w:marRight w:val="0"/>
              <w:marTop w:val="0"/>
              <w:marBottom w:val="0"/>
              <w:divBdr>
                <w:top w:val="none" w:sz="0" w:space="0" w:color="auto"/>
                <w:left w:val="none" w:sz="0" w:space="0" w:color="auto"/>
                <w:bottom w:val="none" w:sz="0" w:space="0" w:color="auto"/>
                <w:right w:val="none" w:sz="0" w:space="0" w:color="auto"/>
              </w:divBdr>
            </w:div>
            <w:div w:id="1308440135">
              <w:marLeft w:val="0"/>
              <w:marRight w:val="0"/>
              <w:marTop w:val="0"/>
              <w:marBottom w:val="0"/>
              <w:divBdr>
                <w:top w:val="none" w:sz="0" w:space="0" w:color="auto"/>
                <w:left w:val="none" w:sz="0" w:space="0" w:color="auto"/>
                <w:bottom w:val="none" w:sz="0" w:space="0" w:color="auto"/>
                <w:right w:val="none" w:sz="0" w:space="0" w:color="auto"/>
              </w:divBdr>
            </w:div>
            <w:div w:id="1414859135">
              <w:marLeft w:val="0"/>
              <w:marRight w:val="0"/>
              <w:marTop w:val="0"/>
              <w:marBottom w:val="0"/>
              <w:divBdr>
                <w:top w:val="none" w:sz="0" w:space="0" w:color="auto"/>
                <w:left w:val="none" w:sz="0" w:space="0" w:color="auto"/>
                <w:bottom w:val="none" w:sz="0" w:space="0" w:color="auto"/>
                <w:right w:val="none" w:sz="0" w:space="0" w:color="auto"/>
              </w:divBdr>
            </w:div>
          </w:divsChild>
        </w:div>
        <w:div w:id="1771972635">
          <w:marLeft w:val="0"/>
          <w:marRight w:val="0"/>
          <w:marTop w:val="0"/>
          <w:marBottom w:val="0"/>
          <w:divBdr>
            <w:top w:val="none" w:sz="0" w:space="0" w:color="auto"/>
            <w:left w:val="none" w:sz="0" w:space="0" w:color="auto"/>
            <w:bottom w:val="none" w:sz="0" w:space="0" w:color="auto"/>
            <w:right w:val="none" w:sz="0" w:space="0" w:color="auto"/>
          </w:divBdr>
          <w:divsChild>
            <w:div w:id="274216186">
              <w:marLeft w:val="0"/>
              <w:marRight w:val="0"/>
              <w:marTop w:val="0"/>
              <w:marBottom w:val="0"/>
              <w:divBdr>
                <w:top w:val="none" w:sz="0" w:space="0" w:color="auto"/>
                <w:left w:val="none" w:sz="0" w:space="0" w:color="auto"/>
                <w:bottom w:val="none" w:sz="0" w:space="0" w:color="auto"/>
                <w:right w:val="none" w:sz="0" w:space="0" w:color="auto"/>
              </w:divBdr>
            </w:div>
            <w:div w:id="1800682028">
              <w:marLeft w:val="0"/>
              <w:marRight w:val="0"/>
              <w:marTop w:val="0"/>
              <w:marBottom w:val="0"/>
              <w:divBdr>
                <w:top w:val="none" w:sz="0" w:space="0" w:color="auto"/>
                <w:left w:val="none" w:sz="0" w:space="0" w:color="auto"/>
                <w:bottom w:val="none" w:sz="0" w:space="0" w:color="auto"/>
                <w:right w:val="none" w:sz="0" w:space="0" w:color="auto"/>
              </w:divBdr>
            </w:div>
            <w:div w:id="1961304506">
              <w:marLeft w:val="0"/>
              <w:marRight w:val="0"/>
              <w:marTop w:val="0"/>
              <w:marBottom w:val="0"/>
              <w:divBdr>
                <w:top w:val="none" w:sz="0" w:space="0" w:color="auto"/>
                <w:left w:val="none" w:sz="0" w:space="0" w:color="auto"/>
                <w:bottom w:val="none" w:sz="0" w:space="0" w:color="auto"/>
                <w:right w:val="none" w:sz="0" w:space="0" w:color="auto"/>
              </w:divBdr>
            </w:div>
            <w:div w:id="2049452815">
              <w:marLeft w:val="0"/>
              <w:marRight w:val="0"/>
              <w:marTop w:val="0"/>
              <w:marBottom w:val="0"/>
              <w:divBdr>
                <w:top w:val="none" w:sz="0" w:space="0" w:color="auto"/>
                <w:left w:val="none" w:sz="0" w:space="0" w:color="auto"/>
                <w:bottom w:val="none" w:sz="0" w:space="0" w:color="auto"/>
                <w:right w:val="none" w:sz="0" w:space="0" w:color="auto"/>
              </w:divBdr>
            </w:div>
            <w:div w:id="2094083432">
              <w:marLeft w:val="0"/>
              <w:marRight w:val="0"/>
              <w:marTop w:val="0"/>
              <w:marBottom w:val="0"/>
              <w:divBdr>
                <w:top w:val="none" w:sz="0" w:space="0" w:color="auto"/>
                <w:left w:val="none" w:sz="0" w:space="0" w:color="auto"/>
                <w:bottom w:val="none" w:sz="0" w:space="0" w:color="auto"/>
                <w:right w:val="none" w:sz="0" w:space="0" w:color="auto"/>
              </w:divBdr>
            </w:div>
          </w:divsChild>
        </w:div>
        <w:div w:id="1782800786">
          <w:marLeft w:val="0"/>
          <w:marRight w:val="0"/>
          <w:marTop w:val="0"/>
          <w:marBottom w:val="0"/>
          <w:divBdr>
            <w:top w:val="none" w:sz="0" w:space="0" w:color="auto"/>
            <w:left w:val="none" w:sz="0" w:space="0" w:color="auto"/>
            <w:bottom w:val="none" w:sz="0" w:space="0" w:color="auto"/>
            <w:right w:val="none" w:sz="0" w:space="0" w:color="auto"/>
          </w:divBdr>
          <w:divsChild>
            <w:div w:id="420490719">
              <w:marLeft w:val="0"/>
              <w:marRight w:val="0"/>
              <w:marTop w:val="0"/>
              <w:marBottom w:val="0"/>
              <w:divBdr>
                <w:top w:val="none" w:sz="0" w:space="0" w:color="auto"/>
                <w:left w:val="none" w:sz="0" w:space="0" w:color="auto"/>
                <w:bottom w:val="none" w:sz="0" w:space="0" w:color="auto"/>
                <w:right w:val="none" w:sz="0" w:space="0" w:color="auto"/>
              </w:divBdr>
            </w:div>
            <w:div w:id="532156301">
              <w:marLeft w:val="0"/>
              <w:marRight w:val="0"/>
              <w:marTop w:val="0"/>
              <w:marBottom w:val="0"/>
              <w:divBdr>
                <w:top w:val="none" w:sz="0" w:space="0" w:color="auto"/>
                <w:left w:val="none" w:sz="0" w:space="0" w:color="auto"/>
                <w:bottom w:val="none" w:sz="0" w:space="0" w:color="auto"/>
                <w:right w:val="none" w:sz="0" w:space="0" w:color="auto"/>
              </w:divBdr>
            </w:div>
            <w:div w:id="1177958236">
              <w:marLeft w:val="0"/>
              <w:marRight w:val="0"/>
              <w:marTop w:val="0"/>
              <w:marBottom w:val="0"/>
              <w:divBdr>
                <w:top w:val="none" w:sz="0" w:space="0" w:color="auto"/>
                <w:left w:val="none" w:sz="0" w:space="0" w:color="auto"/>
                <w:bottom w:val="none" w:sz="0" w:space="0" w:color="auto"/>
                <w:right w:val="none" w:sz="0" w:space="0" w:color="auto"/>
              </w:divBdr>
            </w:div>
            <w:div w:id="1312755764">
              <w:marLeft w:val="0"/>
              <w:marRight w:val="0"/>
              <w:marTop w:val="0"/>
              <w:marBottom w:val="0"/>
              <w:divBdr>
                <w:top w:val="none" w:sz="0" w:space="0" w:color="auto"/>
                <w:left w:val="none" w:sz="0" w:space="0" w:color="auto"/>
                <w:bottom w:val="none" w:sz="0" w:space="0" w:color="auto"/>
                <w:right w:val="none" w:sz="0" w:space="0" w:color="auto"/>
              </w:divBdr>
            </w:div>
            <w:div w:id="2120567312">
              <w:marLeft w:val="0"/>
              <w:marRight w:val="0"/>
              <w:marTop w:val="0"/>
              <w:marBottom w:val="0"/>
              <w:divBdr>
                <w:top w:val="none" w:sz="0" w:space="0" w:color="auto"/>
                <w:left w:val="none" w:sz="0" w:space="0" w:color="auto"/>
                <w:bottom w:val="none" w:sz="0" w:space="0" w:color="auto"/>
                <w:right w:val="none" w:sz="0" w:space="0" w:color="auto"/>
              </w:divBdr>
            </w:div>
          </w:divsChild>
        </w:div>
        <w:div w:id="1791243081">
          <w:marLeft w:val="0"/>
          <w:marRight w:val="0"/>
          <w:marTop w:val="0"/>
          <w:marBottom w:val="0"/>
          <w:divBdr>
            <w:top w:val="none" w:sz="0" w:space="0" w:color="auto"/>
            <w:left w:val="none" w:sz="0" w:space="0" w:color="auto"/>
            <w:bottom w:val="none" w:sz="0" w:space="0" w:color="auto"/>
            <w:right w:val="none" w:sz="0" w:space="0" w:color="auto"/>
          </w:divBdr>
        </w:div>
        <w:div w:id="1791514945">
          <w:marLeft w:val="0"/>
          <w:marRight w:val="0"/>
          <w:marTop w:val="0"/>
          <w:marBottom w:val="0"/>
          <w:divBdr>
            <w:top w:val="none" w:sz="0" w:space="0" w:color="auto"/>
            <w:left w:val="none" w:sz="0" w:space="0" w:color="auto"/>
            <w:bottom w:val="none" w:sz="0" w:space="0" w:color="auto"/>
            <w:right w:val="none" w:sz="0" w:space="0" w:color="auto"/>
          </w:divBdr>
          <w:divsChild>
            <w:div w:id="175580888">
              <w:marLeft w:val="0"/>
              <w:marRight w:val="0"/>
              <w:marTop w:val="0"/>
              <w:marBottom w:val="0"/>
              <w:divBdr>
                <w:top w:val="none" w:sz="0" w:space="0" w:color="auto"/>
                <w:left w:val="none" w:sz="0" w:space="0" w:color="auto"/>
                <w:bottom w:val="none" w:sz="0" w:space="0" w:color="auto"/>
                <w:right w:val="none" w:sz="0" w:space="0" w:color="auto"/>
              </w:divBdr>
            </w:div>
            <w:div w:id="573903969">
              <w:marLeft w:val="0"/>
              <w:marRight w:val="0"/>
              <w:marTop w:val="0"/>
              <w:marBottom w:val="0"/>
              <w:divBdr>
                <w:top w:val="none" w:sz="0" w:space="0" w:color="auto"/>
                <w:left w:val="none" w:sz="0" w:space="0" w:color="auto"/>
                <w:bottom w:val="none" w:sz="0" w:space="0" w:color="auto"/>
                <w:right w:val="none" w:sz="0" w:space="0" w:color="auto"/>
              </w:divBdr>
            </w:div>
            <w:div w:id="617370522">
              <w:marLeft w:val="0"/>
              <w:marRight w:val="0"/>
              <w:marTop w:val="0"/>
              <w:marBottom w:val="0"/>
              <w:divBdr>
                <w:top w:val="none" w:sz="0" w:space="0" w:color="auto"/>
                <w:left w:val="none" w:sz="0" w:space="0" w:color="auto"/>
                <w:bottom w:val="none" w:sz="0" w:space="0" w:color="auto"/>
                <w:right w:val="none" w:sz="0" w:space="0" w:color="auto"/>
              </w:divBdr>
            </w:div>
            <w:div w:id="1146624886">
              <w:marLeft w:val="0"/>
              <w:marRight w:val="0"/>
              <w:marTop w:val="0"/>
              <w:marBottom w:val="0"/>
              <w:divBdr>
                <w:top w:val="none" w:sz="0" w:space="0" w:color="auto"/>
                <w:left w:val="none" w:sz="0" w:space="0" w:color="auto"/>
                <w:bottom w:val="none" w:sz="0" w:space="0" w:color="auto"/>
                <w:right w:val="none" w:sz="0" w:space="0" w:color="auto"/>
              </w:divBdr>
            </w:div>
            <w:div w:id="2126265125">
              <w:marLeft w:val="0"/>
              <w:marRight w:val="0"/>
              <w:marTop w:val="0"/>
              <w:marBottom w:val="0"/>
              <w:divBdr>
                <w:top w:val="none" w:sz="0" w:space="0" w:color="auto"/>
                <w:left w:val="none" w:sz="0" w:space="0" w:color="auto"/>
                <w:bottom w:val="none" w:sz="0" w:space="0" w:color="auto"/>
                <w:right w:val="none" w:sz="0" w:space="0" w:color="auto"/>
              </w:divBdr>
            </w:div>
          </w:divsChild>
        </w:div>
        <w:div w:id="1811559141">
          <w:marLeft w:val="0"/>
          <w:marRight w:val="0"/>
          <w:marTop w:val="0"/>
          <w:marBottom w:val="0"/>
          <w:divBdr>
            <w:top w:val="none" w:sz="0" w:space="0" w:color="auto"/>
            <w:left w:val="none" w:sz="0" w:space="0" w:color="auto"/>
            <w:bottom w:val="none" w:sz="0" w:space="0" w:color="auto"/>
            <w:right w:val="none" w:sz="0" w:space="0" w:color="auto"/>
          </w:divBdr>
        </w:div>
        <w:div w:id="1811701422">
          <w:marLeft w:val="0"/>
          <w:marRight w:val="0"/>
          <w:marTop w:val="0"/>
          <w:marBottom w:val="0"/>
          <w:divBdr>
            <w:top w:val="none" w:sz="0" w:space="0" w:color="auto"/>
            <w:left w:val="none" w:sz="0" w:space="0" w:color="auto"/>
            <w:bottom w:val="none" w:sz="0" w:space="0" w:color="auto"/>
            <w:right w:val="none" w:sz="0" w:space="0" w:color="auto"/>
          </w:divBdr>
          <w:divsChild>
            <w:div w:id="555775844">
              <w:marLeft w:val="0"/>
              <w:marRight w:val="0"/>
              <w:marTop w:val="0"/>
              <w:marBottom w:val="0"/>
              <w:divBdr>
                <w:top w:val="none" w:sz="0" w:space="0" w:color="auto"/>
                <w:left w:val="none" w:sz="0" w:space="0" w:color="auto"/>
                <w:bottom w:val="none" w:sz="0" w:space="0" w:color="auto"/>
                <w:right w:val="none" w:sz="0" w:space="0" w:color="auto"/>
              </w:divBdr>
            </w:div>
          </w:divsChild>
        </w:div>
        <w:div w:id="1816532688">
          <w:marLeft w:val="0"/>
          <w:marRight w:val="0"/>
          <w:marTop w:val="0"/>
          <w:marBottom w:val="0"/>
          <w:divBdr>
            <w:top w:val="none" w:sz="0" w:space="0" w:color="auto"/>
            <w:left w:val="none" w:sz="0" w:space="0" w:color="auto"/>
            <w:bottom w:val="none" w:sz="0" w:space="0" w:color="auto"/>
            <w:right w:val="none" w:sz="0" w:space="0" w:color="auto"/>
          </w:divBdr>
          <w:divsChild>
            <w:div w:id="480120224">
              <w:marLeft w:val="0"/>
              <w:marRight w:val="0"/>
              <w:marTop w:val="0"/>
              <w:marBottom w:val="0"/>
              <w:divBdr>
                <w:top w:val="none" w:sz="0" w:space="0" w:color="auto"/>
                <w:left w:val="none" w:sz="0" w:space="0" w:color="auto"/>
                <w:bottom w:val="none" w:sz="0" w:space="0" w:color="auto"/>
                <w:right w:val="none" w:sz="0" w:space="0" w:color="auto"/>
              </w:divBdr>
            </w:div>
            <w:div w:id="516503969">
              <w:marLeft w:val="0"/>
              <w:marRight w:val="0"/>
              <w:marTop w:val="0"/>
              <w:marBottom w:val="0"/>
              <w:divBdr>
                <w:top w:val="none" w:sz="0" w:space="0" w:color="auto"/>
                <w:left w:val="none" w:sz="0" w:space="0" w:color="auto"/>
                <w:bottom w:val="none" w:sz="0" w:space="0" w:color="auto"/>
                <w:right w:val="none" w:sz="0" w:space="0" w:color="auto"/>
              </w:divBdr>
            </w:div>
            <w:div w:id="925071788">
              <w:marLeft w:val="0"/>
              <w:marRight w:val="0"/>
              <w:marTop w:val="0"/>
              <w:marBottom w:val="0"/>
              <w:divBdr>
                <w:top w:val="none" w:sz="0" w:space="0" w:color="auto"/>
                <w:left w:val="none" w:sz="0" w:space="0" w:color="auto"/>
                <w:bottom w:val="none" w:sz="0" w:space="0" w:color="auto"/>
                <w:right w:val="none" w:sz="0" w:space="0" w:color="auto"/>
              </w:divBdr>
            </w:div>
            <w:div w:id="1395543600">
              <w:marLeft w:val="0"/>
              <w:marRight w:val="0"/>
              <w:marTop w:val="0"/>
              <w:marBottom w:val="0"/>
              <w:divBdr>
                <w:top w:val="none" w:sz="0" w:space="0" w:color="auto"/>
                <w:left w:val="none" w:sz="0" w:space="0" w:color="auto"/>
                <w:bottom w:val="none" w:sz="0" w:space="0" w:color="auto"/>
                <w:right w:val="none" w:sz="0" w:space="0" w:color="auto"/>
              </w:divBdr>
            </w:div>
            <w:div w:id="1673022295">
              <w:marLeft w:val="0"/>
              <w:marRight w:val="0"/>
              <w:marTop w:val="0"/>
              <w:marBottom w:val="0"/>
              <w:divBdr>
                <w:top w:val="none" w:sz="0" w:space="0" w:color="auto"/>
                <w:left w:val="none" w:sz="0" w:space="0" w:color="auto"/>
                <w:bottom w:val="none" w:sz="0" w:space="0" w:color="auto"/>
                <w:right w:val="none" w:sz="0" w:space="0" w:color="auto"/>
              </w:divBdr>
            </w:div>
          </w:divsChild>
        </w:div>
        <w:div w:id="1819376017">
          <w:marLeft w:val="0"/>
          <w:marRight w:val="0"/>
          <w:marTop w:val="0"/>
          <w:marBottom w:val="0"/>
          <w:divBdr>
            <w:top w:val="none" w:sz="0" w:space="0" w:color="auto"/>
            <w:left w:val="none" w:sz="0" w:space="0" w:color="auto"/>
            <w:bottom w:val="none" w:sz="0" w:space="0" w:color="auto"/>
            <w:right w:val="none" w:sz="0" w:space="0" w:color="auto"/>
          </w:divBdr>
        </w:div>
        <w:div w:id="1822038443">
          <w:marLeft w:val="0"/>
          <w:marRight w:val="0"/>
          <w:marTop w:val="0"/>
          <w:marBottom w:val="0"/>
          <w:divBdr>
            <w:top w:val="none" w:sz="0" w:space="0" w:color="auto"/>
            <w:left w:val="none" w:sz="0" w:space="0" w:color="auto"/>
            <w:bottom w:val="none" w:sz="0" w:space="0" w:color="auto"/>
            <w:right w:val="none" w:sz="0" w:space="0" w:color="auto"/>
          </w:divBdr>
        </w:div>
        <w:div w:id="1822847323">
          <w:marLeft w:val="0"/>
          <w:marRight w:val="0"/>
          <w:marTop w:val="0"/>
          <w:marBottom w:val="0"/>
          <w:divBdr>
            <w:top w:val="none" w:sz="0" w:space="0" w:color="auto"/>
            <w:left w:val="none" w:sz="0" w:space="0" w:color="auto"/>
            <w:bottom w:val="none" w:sz="0" w:space="0" w:color="auto"/>
            <w:right w:val="none" w:sz="0" w:space="0" w:color="auto"/>
          </w:divBdr>
        </w:div>
        <w:div w:id="1827014696">
          <w:marLeft w:val="0"/>
          <w:marRight w:val="0"/>
          <w:marTop w:val="0"/>
          <w:marBottom w:val="0"/>
          <w:divBdr>
            <w:top w:val="none" w:sz="0" w:space="0" w:color="auto"/>
            <w:left w:val="none" w:sz="0" w:space="0" w:color="auto"/>
            <w:bottom w:val="none" w:sz="0" w:space="0" w:color="auto"/>
            <w:right w:val="none" w:sz="0" w:space="0" w:color="auto"/>
          </w:divBdr>
        </w:div>
        <w:div w:id="1846898424">
          <w:marLeft w:val="0"/>
          <w:marRight w:val="0"/>
          <w:marTop w:val="0"/>
          <w:marBottom w:val="0"/>
          <w:divBdr>
            <w:top w:val="none" w:sz="0" w:space="0" w:color="auto"/>
            <w:left w:val="none" w:sz="0" w:space="0" w:color="auto"/>
            <w:bottom w:val="none" w:sz="0" w:space="0" w:color="auto"/>
            <w:right w:val="none" w:sz="0" w:space="0" w:color="auto"/>
          </w:divBdr>
        </w:div>
        <w:div w:id="1853447477">
          <w:marLeft w:val="0"/>
          <w:marRight w:val="0"/>
          <w:marTop w:val="0"/>
          <w:marBottom w:val="0"/>
          <w:divBdr>
            <w:top w:val="none" w:sz="0" w:space="0" w:color="auto"/>
            <w:left w:val="none" w:sz="0" w:space="0" w:color="auto"/>
            <w:bottom w:val="none" w:sz="0" w:space="0" w:color="auto"/>
            <w:right w:val="none" w:sz="0" w:space="0" w:color="auto"/>
          </w:divBdr>
        </w:div>
        <w:div w:id="1855336600">
          <w:marLeft w:val="0"/>
          <w:marRight w:val="0"/>
          <w:marTop w:val="0"/>
          <w:marBottom w:val="0"/>
          <w:divBdr>
            <w:top w:val="none" w:sz="0" w:space="0" w:color="auto"/>
            <w:left w:val="none" w:sz="0" w:space="0" w:color="auto"/>
            <w:bottom w:val="none" w:sz="0" w:space="0" w:color="auto"/>
            <w:right w:val="none" w:sz="0" w:space="0" w:color="auto"/>
          </w:divBdr>
        </w:div>
        <w:div w:id="1858930374">
          <w:marLeft w:val="0"/>
          <w:marRight w:val="0"/>
          <w:marTop w:val="0"/>
          <w:marBottom w:val="0"/>
          <w:divBdr>
            <w:top w:val="none" w:sz="0" w:space="0" w:color="auto"/>
            <w:left w:val="none" w:sz="0" w:space="0" w:color="auto"/>
            <w:bottom w:val="none" w:sz="0" w:space="0" w:color="auto"/>
            <w:right w:val="none" w:sz="0" w:space="0" w:color="auto"/>
          </w:divBdr>
        </w:div>
        <w:div w:id="1859615651">
          <w:marLeft w:val="0"/>
          <w:marRight w:val="0"/>
          <w:marTop w:val="0"/>
          <w:marBottom w:val="0"/>
          <w:divBdr>
            <w:top w:val="none" w:sz="0" w:space="0" w:color="auto"/>
            <w:left w:val="none" w:sz="0" w:space="0" w:color="auto"/>
            <w:bottom w:val="none" w:sz="0" w:space="0" w:color="auto"/>
            <w:right w:val="none" w:sz="0" w:space="0" w:color="auto"/>
          </w:divBdr>
        </w:div>
        <w:div w:id="1874423468">
          <w:marLeft w:val="0"/>
          <w:marRight w:val="0"/>
          <w:marTop w:val="0"/>
          <w:marBottom w:val="0"/>
          <w:divBdr>
            <w:top w:val="none" w:sz="0" w:space="0" w:color="auto"/>
            <w:left w:val="none" w:sz="0" w:space="0" w:color="auto"/>
            <w:bottom w:val="none" w:sz="0" w:space="0" w:color="auto"/>
            <w:right w:val="none" w:sz="0" w:space="0" w:color="auto"/>
          </w:divBdr>
          <w:divsChild>
            <w:div w:id="150871389">
              <w:marLeft w:val="0"/>
              <w:marRight w:val="0"/>
              <w:marTop w:val="0"/>
              <w:marBottom w:val="0"/>
              <w:divBdr>
                <w:top w:val="none" w:sz="0" w:space="0" w:color="auto"/>
                <w:left w:val="none" w:sz="0" w:space="0" w:color="auto"/>
                <w:bottom w:val="none" w:sz="0" w:space="0" w:color="auto"/>
                <w:right w:val="none" w:sz="0" w:space="0" w:color="auto"/>
              </w:divBdr>
            </w:div>
            <w:div w:id="577400426">
              <w:marLeft w:val="0"/>
              <w:marRight w:val="0"/>
              <w:marTop w:val="0"/>
              <w:marBottom w:val="0"/>
              <w:divBdr>
                <w:top w:val="none" w:sz="0" w:space="0" w:color="auto"/>
                <w:left w:val="none" w:sz="0" w:space="0" w:color="auto"/>
                <w:bottom w:val="none" w:sz="0" w:space="0" w:color="auto"/>
                <w:right w:val="none" w:sz="0" w:space="0" w:color="auto"/>
              </w:divBdr>
            </w:div>
            <w:div w:id="1534659193">
              <w:marLeft w:val="0"/>
              <w:marRight w:val="0"/>
              <w:marTop w:val="0"/>
              <w:marBottom w:val="0"/>
              <w:divBdr>
                <w:top w:val="none" w:sz="0" w:space="0" w:color="auto"/>
                <w:left w:val="none" w:sz="0" w:space="0" w:color="auto"/>
                <w:bottom w:val="none" w:sz="0" w:space="0" w:color="auto"/>
                <w:right w:val="none" w:sz="0" w:space="0" w:color="auto"/>
              </w:divBdr>
            </w:div>
            <w:div w:id="1644891561">
              <w:marLeft w:val="0"/>
              <w:marRight w:val="0"/>
              <w:marTop w:val="0"/>
              <w:marBottom w:val="0"/>
              <w:divBdr>
                <w:top w:val="none" w:sz="0" w:space="0" w:color="auto"/>
                <w:left w:val="none" w:sz="0" w:space="0" w:color="auto"/>
                <w:bottom w:val="none" w:sz="0" w:space="0" w:color="auto"/>
                <w:right w:val="none" w:sz="0" w:space="0" w:color="auto"/>
              </w:divBdr>
            </w:div>
            <w:div w:id="1797412587">
              <w:marLeft w:val="0"/>
              <w:marRight w:val="0"/>
              <w:marTop w:val="0"/>
              <w:marBottom w:val="0"/>
              <w:divBdr>
                <w:top w:val="none" w:sz="0" w:space="0" w:color="auto"/>
                <w:left w:val="none" w:sz="0" w:space="0" w:color="auto"/>
                <w:bottom w:val="none" w:sz="0" w:space="0" w:color="auto"/>
                <w:right w:val="none" w:sz="0" w:space="0" w:color="auto"/>
              </w:divBdr>
            </w:div>
          </w:divsChild>
        </w:div>
        <w:div w:id="1876119744">
          <w:marLeft w:val="0"/>
          <w:marRight w:val="0"/>
          <w:marTop w:val="0"/>
          <w:marBottom w:val="0"/>
          <w:divBdr>
            <w:top w:val="none" w:sz="0" w:space="0" w:color="auto"/>
            <w:left w:val="none" w:sz="0" w:space="0" w:color="auto"/>
            <w:bottom w:val="none" w:sz="0" w:space="0" w:color="auto"/>
            <w:right w:val="none" w:sz="0" w:space="0" w:color="auto"/>
          </w:divBdr>
        </w:div>
        <w:div w:id="1878085192">
          <w:marLeft w:val="0"/>
          <w:marRight w:val="0"/>
          <w:marTop w:val="0"/>
          <w:marBottom w:val="0"/>
          <w:divBdr>
            <w:top w:val="none" w:sz="0" w:space="0" w:color="auto"/>
            <w:left w:val="none" w:sz="0" w:space="0" w:color="auto"/>
            <w:bottom w:val="none" w:sz="0" w:space="0" w:color="auto"/>
            <w:right w:val="none" w:sz="0" w:space="0" w:color="auto"/>
          </w:divBdr>
          <w:divsChild>
            <w:div w:id="200410506">
              <w:marLeft w:val="0"/>
              <w:marRight w:val="0"/>
              <w:marTop w:val="0"/>
              <w:marBottom w:val="0"/>
              <w:divBdr>
                <w:top w:val="none" w:sz="0" w:space="0" w:color="auto"/>
                <w:left w:val="none" w:sz="0" w:space="0" w:color="auto"/>
                <w:bottom w:val="none" w:sz="0" w:space="0" w:color="auto"/>
                <w:right w:val="none" w:sz="0" w:space="0" w:color="auto"/>
              </w:divBdr>
            </w:div>
            <w:div w:id="598677596">
              <w:marLeft w:val="0"/>
              <w:marRight w:val="0"/>
              <w:marTop w:val="0"/>
              <w:marBottom w:val="0"/>
              <w:divBdr>
                <w:top w:val="none" w:sz="0" w:space="0" w:color="auto"/>
                <w:left w:val="none" w:sz="0" w:space="0" w:color="auto"/>
                <w:bottom w:val="none" w:sz="0" w:space="0" w:color="auto"/>
                <w:right w:val="none" w:sz="0" w:space="0" w:color="auto"/>
              </w:divBdr>
            </w:div>
            <w:div w:id="615912172">
              <w:marLeft w:val="0"/>
              <w:marRight w:val="0"/>
              <w:marTop w:val="0"/>
              <w:marBottom w:val="0"/>
              <w:divBdr>
                <w:top w:val="none" w:sz="0" w:space="0" w:color="auto"/>
                <w:left w:val="none" w:sz="0" w:space="0" w:color="auto"/>
                <w:bottom w:val="none" w:sz="0" w:space="0" w:color="auto"/>
                <w:right w:val="none" w:sz="0" w:space="0" w:color="auto"/>
              </w:divBdr>
            </w:div>
            <w:div w:id="1542403912">
              <w:marLeft w:val="0"/>
              <w:marRight w:val="0"/>
              <w:marTop w:val="0"/>
              <w:marBottom w:val="0"/>
              <w:divBdr>
                <w:top w:val="none" w:sz="0" w:space="0" w:color="auto"/>
                <w:left w:val="none" w:sz="0" w:space="0" w:color="auto"/>
                <w:bottom w:val="none" w:sz="0" w:space="0" w:color="auto"/>
                <w:right w:val="none" w:sz="0" w:space="0" w:color="auto"/>
              </w:divBdr>
            </w:div>
            <w:div w:id="2138255337">
              <w:marLeft w:val="0"/>
              <w:marRight w:val="0"/>
              <w:marTop w:val="0"/>
              <w:marBottom w:val="0"/>
              <w:divBdr>
                <w:top w:val="none" w:sz="0" w:space="0" w:color="auto"/>
                <w:left w:val="none" w:sz="0" w:space="0" w:color="auto"/>
                <w:bottom w:val="none" w:sz="0" w:space="0" w:color="auto"/>
                <w:right w:val="none" w:sz="0" w:space="0" w:color="auto"/>
              </w:divBdr>
            </w:div>
          </w:divsChild>
        </w:div>
        <w:div w:id="1879929170">
          <w:marLeft w:val="0"/>
          <w:marRight w:val="0"/>
          <w:marTop w:val="0"/>
          <w:marBottom w:val="0"/>
          <w:divBdr>
            <w:top w:val="none" w:sz="0" w:space="0" w:color="auto"/>
            <w:left w:val="none" w:sz="0" w:space="0" w:color="auto"/>
            <w:bottom w:val="none" w:sz="0" w:space="0" w:color="auto"/>
            <w:right w:val="none" w:sz="0" w:space="0" w:color="auto"/>
          </w:divBdr>
        </w:div>
        <w:div w:id="1883982165">
          <w:marLeft w:val="0"/>
          <w:marRight w:val="0"/>
          <w:marTop w:val="0"/>
          <w:marBottom w:val="0"/>
          <w:divBdr>
            <w:top w:val="none" w:sz="0" w:space="0" w:color="auto"/>
            <w:left w:val="none" w:sz="0" w:space="0" w:color="auto"/>
            <w:bottom w:val="none" w:sz="0" w:space="0" w:color="auto"/>
            <w:right w:val="none" w:sz="0" w:space="0" w:color="auto"/>
          </w:divBdr>
        </w:div>
        <w:div w:id="1884369249">
          <w:marLeft w:val="0"/>
          <w:marRight w:val="0"/>
          <w:marTop w:val="0"/>
          <w:marBottom w:val="0"/>
          <w:divBdr>
            <w:top w:val="none" w:sz="0" w:space="0" w:color="auto"/>
            <w:left w:val="none" w:sz="0" w:space="0" w:color="auto"/>
            <w:bottom w:val="none" w:sz="0" w:space="0" w:color="auto"/>
            <w:right w:val="none" w:sz="0" w:space="0" w:color="auto"/>
          </w:divBdr>
        </w:div>
        <w:div w:id="1886257303">
          <w:marLeft w:val="0"/>
          <w:marRight w:val="0"/>
          <w:marTop w:val="0"/>
          <w:marBottom w:val="0"/>
          <w:divBdr>
            <w:top w:val="none" w:sz="0" w:space="0" w:color="auto"/>
            <w:left w:val="none" w:sz="0" w:space="0" w:color="auto"/>
            <w:bottom w:val="none" w:sz="0" w:space="0" w:color="auto"/>
            <w:right w:val="none" w:sz="0" w:space="0" w:color="auto"/>
          </w:divBdr>
        </w:div>
        <w:div w:id="1893496947">
          <w:marLeft w:val="0"/>
          <w:marRight w:val="0"/>
          <w:marTop w:val="0"/>
          <w:marBottom w:val="0"/>
          <w:divBdr>
            <w:top w:val="none" w:sz="0" w:space="0" w:color="auto"/>
            <w:left w:val="none" w:sz="0" w:space="0" w:color="auto"/>
            <w:bottom w:val="none" w:sz="0" w:space="0" w:color="auto"/>
            <w:right w:val="none" w:sz="0" w:space="0" w:color="auto"/>
          </w:divBdr>
        </w:div>
        <w:div w:id="1915358766">
          <w:marLeft w:val="0"/>
          <w:marRight w:val="0"/>
          <w:marTop w:val="0"/>
          <w:marBottom w:val="0"/>
          <w:divBdr>
            <w:top w:val="none" w:sz="0" w:space="0" w:color="auto"/>
            <w:left w:val="none" w:sz="0" w:space="0" w:color="auto"/>
            <w:bottom w:val="none" w:sz="0" w:space="0" w:color="auto"/>
            <w:right w:val="none" w:sz="0" w:space="0" w:color="auto"/>
          </w:divBdr>
          <w:divsChild>
            <w:div w:id="1100174962">
              <w:marLeft w:val="0"/>
              <w:marRight w:val="0"/>
              <w:marTop w:val="0"/>
              <w:marBottom w:val="0"/>
              <w:divBdr>
                <w:top w:val="none" w:sz="0" w:space="0" w:color="auto"/>
                <w:left w:val="none" w:sz="0" w:space="0" w:color="auto"/>
                <w:bottom w:val="none" w:sz="0" w:space="0" w:color="auto"/>
                <w:right w:val="none" w:sz="0" w:space="0" w:color="auto"/>
              </w:divBdr>
            </w:div>
            <w:div w:id="1598443401">
              <w:marLeft w:val="0"/>
              <w:marRight w:val="0"/>
              <w:marTop w:val="0"/>
              <w:marBottom w:val="0"/>
              <w:divBdr>
                <w:top w:val="none" w:sz="0" w:space="0" w:color="auto"/>
                <w:left w:val="none" w:sz="0" w:space="0" w:color="auto"/>
                <w:bottom w:val="none" w:sz="0" w:space="0" w:color="auto"/>
                <w:right w:val="none" w:sz="0" w:space="0" w:color="auto"/>
              </w:divBdr>
            </w:div>
            <w:div w:id="1609774939">
              <w:marLeft w:val="0"/>
              <w:marRight w:val="0"/>
              <w:marTop w:val="0"/>
              <w:marBottom w:val="0"/>
              <w:divBdr>
                <w:top w:val="none" w:sz="0" w:space="0" w:color="auto"/>
                <w:left w:val="none" w:sz="0" w:space="0" w:color="auto"/>
                <w:bottom w:val="none" w:sz="0" w:space="0" w:color="auto"/>
                <w:right w:val="none" w:sz="0" w:space="0" w:color="auto"/>
              </w:divBdr>
            </w:div>
            <w:div w:id="1663848780">
              <w:marLeft w:val="0"/>
              <w:marRight w:val="0"/>
              <w:marTop w:val="0"/>
              <w:marBottom w:val="0"/>
              <w:divBdr>
                <w:top w:val="none" w:sz="0" w:space="0" w:color="auto"/>
                <w:left w:val="none" w:sz="0" w:space="0" w:color="auto"/>
                <w:bottom w:val="none" w:sz="0" w:space="0" w:color="auto"/>
                <w:right w:val="none" w:sz="0" w:space="0" w:color="auto"/>
              </w:divBdr>
            </w:div>
            <w:div w:id="1899129272">
              <w:marLeft w:val="0"/>
              <w:marRight w:val="0"/>
              <w:marTop w:val="0"/>
              <w:marBottom w:val="0"/>
              <w:divBdr>
                <w:top w:val="none" w:sz="0" w:space="0" w:color="auto"/>
                <w:left w:val="none" w:sz="0" w:space="0" w:color="auto"/>
                <w:bottom w:val="none" w:sz="0" w:space="0" w:color="auto"/>
                <w:right w:val="none" w:sz="0" w:space="0" w:color="auto"/>
              </w:divBdr>
            </w:div>
          </w:divsChild>
        </w:div>
        <w:div w:id="1915898403">
          <w:marLeft w:val="0"/>
          <w:marRight w:val="0"/>
          <w:marTop w:val="0"/>
          <w:marBottom w:val="0"/>
          <w:divBdr>
            <w:top w:val="none" w:sz="0" w:space="0" w:color="auto"/>
            <w:left w:val="none" w:sz="0" w:space="0" w:color="auto"/>
            <w:bottom w:val="none" w:sz="0" w:space="0" w:color="auto"/>
            <w:right w:val="none" w:sz="0" w:space="0" w:color="auto"/>
          </w:divBdr>
        </w:div>
        <w:div w:id="1922642230">
          <w:marLeft w:val="0"/>
          <w:marRight w:val="0"/>
          <w:marTop w:val="0"/>
          <w:marBottom w:val="0"/>
          <w:divBdr>
            <w:top w:val="none" w:sz="0" w:space="0" w:color="auto"/>
            <w:left w:val="none" w:sz="0" w:space="0" w:color="auto"/>
            <w:bottom w:val="none" w:sz="0" w:space="0" w:color="auto"/>
            <w:right w:val="none" w:sz="0" w:space="0" w:color="auto"/>
          </w:divBdr>
          <w:divsChild>
            <w:div w:id="529876983">
              <w:marLeft w:val="0"/>
              <w:marRight w:val="0"/>
              <w:marTop w:val="0"/>
              <w:marBottom w:val="0"/>
              <w:divBdr>
                <w:top w:val="none" w:sz="0" w:space="0" w:color="auto"/>
                <w:left w:val="none" w:sz="0" w:space="0" w:color="auto"/>
                <w:bottom w:val="none" w:sz="0" w:space="0" w:color="auto"/>
                <w:right w:val="none" w:sz="0" w:space="0" w:color="auto"/>
              </w:divBdr>
            </w:div>
            <w:div w:id="590236728">
              <w:marLeft w:val="0"/>
              <w:marRight w:val="0"/>
              <w:marTop w:val="0"/>
              <w:marBottom w:val="0"/>
              <w:divBdr>
                <w:top w:val="none" w:sz="0" w:space="0" w:color="auto"/>
                <w:left w:val="none" w:sz="0" w:space="0" w:color="auto"/>
                <w:bottom w:val="none" w:sz="0" w:space="0" w:color="auto"/>
                <w:right w:val="none" w:sz="0" w:space="0" w:color="auto"/>
              </w:divBdr>
            </w:div>
            <w:div w:id="1093937016">
              <w:marLeft w:val="0"/>
              <w:marRight w:val="0"/>
              <w:marTop w:val="0"/>
              <w:marBottom w:val="0"/>
              <w:divBdr>
                <w:top w:val="none" w:sz="0" w:space="0" w:color="auto"/>
                <w:left w:val="none" w:sz="0" w:space="0" w:color="auto"/>
                <w:bottom w:val="none" w:sz="0" w:space="0" w:color="auto"/>
                <w:right w:val="none" w:sz="0" w:space="0" w:color="auto"/>
              </w:divBdr>
            </w:div>
            <w:div w:id="1380978405">
              <w:marLeft w:val="0"/>
              <w:marRight w:val="0"/>
              <w:marTop w:val="0"/>
              <w:marBottom w:val="0"/>
              <w:divBdr>
                <w:top w:val="none" w:sz="0" w:space="0" w:color="auto"/>
                <w:left w:val="none" w:sz="0" w:space="0" w:color="auto"/>
                <w:bottom w:val="none" w:sz="0" w:space="0" w:color="auto"/>
                <w:right w:val="none" w:sz="0" w:space="0" w:color="auto"/>
              </w:divBdr>
            </w:div>
            <w:div w:id="1659967089">
              <w:marLeft w:val="0"/>
              <w:marRight w:val="0"/>
              <w:marTop w:val="0"/>
              <w:marBottom w:val="0"/>
              <w:divBdr>
                <w:top w:val="none" w:sz="0" w:space="0" w:color="auto"/>
                <w:left w:val="none" w:sz="0" w:space="0" w:color="auto"/>
                <w:bottom w:val="none" w:sz="0" w:space="0" w:color="auto"/>
                <w:right w:val="none" w:sz="0" w:space="0" w:color="auto"/>
              </w:divBdr>
            </w:div>
          </w:divsChild>
        </w:div>
        <w:div w:id="1933007636">
          <w:marLeft w:val="0"/>
          <w:marRight w:val="0"/>
          <w:marTop w:val="0"/>
          <w:marBottom w:val="0"/>
          <w:divBdr>
            <w:top w:val="none" w:sz="0" w:space="0" w:color="auto"/>
            <w:left w:val="none" w:sz="0" w:space="0" w:color="auto"/>
            <w:bottom w:val="none" w:sz="0" w:space="0" w:color="auto"/>
            <w:right w:val="none" w:sz="0" w:space="0" w:color="auto"/>
          </w:divBdr>
        </w:div>
        <w:div w:id="1934238836">
          <w:marLeft w:val="0"/>
          <w:marRight w:val="0"/>
          <w:marTop w:val="0"/>
          <w:marBottom w:val="0"/>
          <w:divBdr>
            <w:top w:val="none" w:sz="0" w:space="0" w:color="auto"/>
            <w:left w:val="none" w:sz="0" w:space="0" w:color="auto"/>
            <w:bottom w:val="none" w:sz="0" w:space="0" w:color="auto"/>
            <w:right w:val="none" w:sz="0" w:space="0" w:color="auto"/>
          </w:divBdr>
        </w:div>
        <w:div w:id="1941058474">
          <w:marLeft w:val="0"/>
          <w:marRight w:val="0"/>
          <w:marTop w:val="0"/>
          <w:marBottom w:val="0"/>
          <w:divBdr>
            <w:top w:val="none" w:sz="0" w:space="0" w:color="auto"/>
            <w:left w:val="none" w:sz="0" w:space="0" w:color="auto"/>
            <w:bottom w:val="none" w:sz="0" w:space="0" w:color="auto"/>
            <w:right w:val="none" w:sz="0" w:space="0" w:color="auto"/>
          </w:divBdr>
        </w:div>
        <w:div w:id="1947106083">
          <w:marLeft w:val="0"/>
          <w:marRight w:val="0"/>
          <w:marTop w:val="0"/>
          <w:marBottom w:val="0"/>
          <w:divBdr>
            <w:top w:val="none" w:sz="0" w:space="0" w:color="auto"/>
            <w:left w:val="none" w:sz="0" w:space="0" w:color="auto"/>
            <w:bottom w:val="none" w:sz="0" w:space="0" w:color="auto"/>
            <w:right w:val="none" w:sz="0" w:space="0" w:color="auto"/>
          </w:divBdr>
          <w:divsChild>
            <w:div w:id="98258603">
              <w:marLeft w:val="0"/>
              <w:marRight w:val="0"/>
              <w:marTop w:val="0"/>
              <w:marBottom w:val="0"/>
              <w:divBdr>
                <w:top w:val="none" w:sz="0" w:space="0" w:color="auto"/>
                <w:left w:val="none" w:sz="0" w:space="0" w:color="auto"/>
                <w:bottom w:val="none" w:sz="0" w:space="0" w:color="auto"/>
                <w:right w:val="none" w:sz="0" w:space="0" w:color="auto"/>
              </w:divBdr>
            </w:div>
            <w:div w:id="382679312">
              <w:marLeft w:val="0"/>
              <w:marRight w:val="0"/>
              <w:marTop w:val="0"/>
              <w:marBottom w:val="0"/>
              <w:divBdr>
                <w:top w:val="none" w:sz="0" w:space="0" w:color="auto"/>
                <w:left w:val="none" w:sz="0" w:space="0" w:color="auto"/>
                <w:bottom w:val="none" w:sz="0" w:space="0" w:color="auto"/>
                <w:right w:val="none" w:sz="0" w:space="0" w:color="auto"/>
              </w:divBdr>
            </w:div>
            <w:div w:id="1263682104">
              <w:marLeft w:val="0"/>
              <w:marRight w:val="0"/>
              <w:marTop w:val="0"/>
              <w:marBottom w:val="0"/>
              <w:divBdr>
                <w:top w:val="none" w:sz="0" w:space="0" w:color="auto"/>
                <w:left w:val="none" w:sz="0" w:space="0" w:color="auto"/>
                <w:bottom w:val="none" w:sz="0" w:space="0" w:color="auto"/>
                <w:right w:val="none" w:sz="0" w:space="0" w:color="auto"/>
              </w:divBdr>
            </w:div>
            <w:div w:id="1533613260">
              <w:marLeft w:val="0"/>
              <w:marRight w:val="0"/>
              <w:marTop w:val="0"/>
              <w:marBottom w:val="0"/>
              <w:divBdr>
                <w:top w:val="none" w:sz="0" w:space="0" w:color="auto"/>
                <w:left w:val="none" w:sz="0" w:space="0" w:color="auto"/>
                <w:bottom w:val="none" w:sz="0" w:space="0" w:color="auto"/>
                <w:right w:val="none" w:sz="0" w:space="0" w:color="auto"/>
              </w:divBdr>
            </w:div>
            <w:div w:id="1870408472">
              <w:marLeft w:val="0"/>
              <w:marRight w:val="0"/>
              <w:marTop w:val="0"/>
              <w:marBottom w:val="0"/>
              <w:divBdr>
                <w:top w:val="none" w:sz="0" w:space="0" w:color="auto"/>
                <w:left w:val="none" w:sz="0" w:space="0" w:color="auto"/>
                <w:bottom w:val="none" w:sz="0" w:space="0" w:color="auto"/>
                <w:right w:val="none" w:sz="0" w:space="0" w:color="auto"/>
              </w:divBdr>
            </w:div>
            <w:div w:id="2045446285">
              <w:marLeft w:val="0"/>
              <w:marRight w:val="0"/>
              <w:marTop w:val="0"/>
              <w:marBottom w:val="0"/>
              <w:divBdr>
                <w:top w:val="none" w:sz="0" w:space="0" w:color="auto"/>
                <w:left w:val="none" w:sz="0" w:space="0" w:color="auto"/>
                <w:bottom w:val="none" w:sz="0" w:space="0" w:color="auto"/>
                <w:right w:val="none" w:sz="0" w:space="0" w:color="auto"/>
              </w:divBdr>
            </w:div>
          </w:divsChild>
        </w:div>
        <w:div w:id="1956476849">
          <w:marLeft w:val="0"/>
          <w:marRight w:val="0"/>
          <w:marTop w:val="0"/>
          <w:marBottom w:val="0"/>
          <w:divBdr>
            <w:top w:val="none" w:sz="0" w:space="0" w:color="auto"/>
            <w:left w:val="none" w:sz="0" w:space="0" w:color="auto"/>
            <w:bottom w:val="none" w:sz="0" w:space="0" w:color="auto"/>
            <w:right w:val="none" w:sz="0" w:space="0" w:color="auto"/>
          </w:divBdr>
        </w:div>
        <w:div w:id="1965692469">
          <w:marLeft w:val="0"/>
          <w:marRight w:val="0"/>
          <w:marTop w:val="0"/>
          <w:marBottom w:val="0"/>
          <w:divBdr>
            <w:top w:val="none" w:sz="0" w:space="0" w:color="auto"/>
            <w:left w:val="none" w:sz="0" w:space="0" w:color="auto"/>
            <w:bottom w:val="none" w:sz="0" w:space="0" w:color="auto"/>
            <w:right w:val="none" w:sz="0" w:space="0" w:color="auto"/>
          </w:divBdr>
          <w:divsChild>
            <w:div w:id="232083050">
              <w:marLeft w:val="0"/>
              <w:marRight w:val="0"/>
              <w:marTop w:val="0"/>
              <w:marBottom w:val="0"/>
              <w:divBdr>
                <w:top w:val="none" w:sz="0" w:space="0" w:color="auto"/>
                <w:left w:val="none" w:sz="0" w:space="0" w:color="auto"/>
                <w:bottom w:val="none" w:sz="0" w:space="0" w:color="auto"/>
                <w:right w:val="none" w:sz="0" w:space="0" w:color="auto"/>
              </w:divBdr>
            </w:div>
            <w:div w:id="559749244">
              <w:marLeft w:val="0"/>
              <w:marRight w:val="0"/>
              <w:marTop w:val="0"/>
              <w:marBottom w:val="0"/>
              <w:divBdr>
                <w:top w:val="none" w:sz="0" w:space="0" w:color="auto"/>
                <w:left w:val="none" w:sz="0" w:space="0" w:color="auto"/>
                <w:bottom w:val="none" w:sz="0" w:space="0" w:color="auto"/>
                <w:right w:val="none" w:sz="0" w:space="0" w:color="auto"/>
              </w:divBdr>
            </w:div>
            <w:div w:id="1309090251">
              <w:marLeft w:val="0"/>
              <w:marRight w:val="0"/>
              <w:marTop w:val="0"/>
              <w:marBottom w:val="0"/>
              <w:divBdr>
                <w:top w:val="none" w:sz="0" w:space="0" w:color="auto"/>
                <w:left w:val="none" w:sz="0" w:space="0" w:color="auto"/>
                <w:bottom w:val="none" w:sz="0" w:space="0" w:color="auto"/>
                <w:right w:val="none" w:sz="0" w:space="0" w:color="auto"/>
              </w:divBdr>
            </w:div>
            <w:div w:id="1526749794">
              <w:marLeft w:val="0"/>
              <w:marRight w:val="0"/>
              <w:marTop w:val="0"/>
              <w:marBottom w:val="0"/>
              <w:divBdr>
                <w:top w:val="none" w:sz="0" w:space="0" w:color="auto"/>
                <w:left w:val="none" w:sz="0" w:space="0" w:color="auto"/>
                <w:bottom w:val="none" w:sz="0" w:space="0" w:color="auto"/>
                <w:right w:val="none" w:sz="0" w:space="0" w:color="auto"/>
              </w:divBdr>
            </w:div>
            <w:div w:id="1679380663">
              <w:marLeft w:val="0"/>
              <w:marRight w:val="0"/>
              <w:marTop w:val="0"/>
              <w:marBottom w:val="0"/>
              <w:divBdr>
                <w:top w:val="none" w:sz="0" w:space="0" w:color="auto"/>
                <w:left w:val="none" w:sz="0" w:space="0" w:color="auto"/>
                <w:bottom w:val="none" w:sz="0" w:space="0" w:color="auto"/>
                <w:right w:val="none" w:sz="0" w:space="0" w:color="auto"/>
              </w:divBdr>
            </w:div>
          </w:divsChild>
        </w:div>
        <w:div w:id="1967200710">
          <w:marLeft w:val="0"/>
          <w:marRight w:val="0"/>
          <w:marTop w:val="0"/>
          <w:marBottom w:val="0"/>
          <w:divBdr>
            <w:top w:val="none" w:sz="0" w:space="0" w:color="auto"/>
            <w:left w:val="none" w:sz="0" w:space="0" w:color="auto"/>
            <w:bottom w:val="none" w:sz="0" w:space="0" w:color="auto"/>
            <w:right w:val="none" w:sz="0" w:space="0" w:color="auto"/>
          </w:divBdr>
        </w:div>
        <w:div w:id="1980257085">
          <w:marLeft w:val="0"/>
          <w:marRight w:val="0"/>
          <w:marTop w:val="0"/>
          <w:marBottom w:val="0"/>
          <w:divBdr>
            <w:top w:val="none" w:sz="0" w:space="0" w:color="auto"/>
            <w:left w:val="none" w:sz="0" w:space="0" w:color="auto"/>
            <w:bottom w:val="none" w:sz="0" w:space="0" w:color="auto"/>
            <w:right w:val="none" w:sz="0" w:space="0" w:color="auto"/>
          </w:divBdr>
        </w:div>
        <w:div w:id="1993092953">
          <w:marLeft w:val="0"/>
          <w:marRight w:val="0"/>
          <w:marTop w:val="0"/>
          <w:marBottom w:val="0"/>
          <w:divBdr>
            <w:top w:val="none" w:sz="0" w:space="0" w:color="auto"/>
            <w:left w:val="none" w:sz="0" w:space="0" w:color="auto"/>
            <w:bottom w:val="none" w:sz="0" w:space="0" w:color="auto"/>
            <w:right w:val="none" w:sz="0" w:space="0" w:color="auto"/>
          </w:divBdr>
        </w:div>
        <w:div w:id="1996372823">
          <w:marLeft w:val="0"/>
          <w:marRight w:val="0"/>
          <w:marTop w:val="0"/>
          <w:marBottom w:val="0"/>
          <w:divBdr>
            <w:top w:val="none" w:sz="0" w:space="0" w:color="auto"/>
            <w:left w:val="none" w:sz="0" w:space="0" w:color="auto"/>
            <w:bottom w:val="none" w:sz="0" w:space="0" w:color="auto"/>
            <w:right w:val="none" w:sz="0" w:space="0" w:color="auto"/>
          </w:divBdr>
          <w:divsChild>
            <w:div w:id="1285695247">
              <w:marLeft w:val="0"/>
              <w:marRight w:val="0"/>
              <w:marTop w:val="0"/>
              <w:marBottom w:val="0"/>
              <w:divBdr>
                <w:top w:val="none" w:sz="0" w:space="0" w:color="auto"/>
                <w:left w:val="none" w:sz="0" w:space="0" w:color="auto"/>
                <w:bottom w:val="none" w:sz="0" w:space="0" w:color="auto"/>
                <w:right w:val="none" w:sz="0" w:space="0" w:color="auto"/>
              </w:divBdr>
            </w:div>
            <w:div w:id="1663973173">
              <w:marLeft w:val="0"/>
              <w:marRight w:val="0"/>
              <w:marTop w:val="0"/>
              <w:marBottom w:val="0"/>
              <w:divBdr>
                <w:top w:val="none" w:sz="0" w:space="0" w:color="auto"/>
                <w:left w:val="none" w:sz="0" w:space="0" w:color="auto"/>
                <w:bottom w:val="none" w:sz="0" w:space="0" w:color="auto"/>
                <w:right w:val="none" w:sz="0" w:space="0" w:color="auto"/>
              </w:divBdr>
            </w:div>
            <w:div w:id="2134206447">
              <w:marLeft w:val="0"/>
              <w:marRight w:val="0"/>
              <w:marTop w:val="0"/>
              <w:marBottom w:val="0"/>
              <w:divBdr>
                <w:top w:val="none" w:sz="0" w:space="0" w:color="auto"/>
                <w:left w:val="none" w:sz="0" w:space="0" w:color="auto"/>
                <w:bottom w:val="none" w:sz="0" w:space="0" w:color="auto"/>
                <w:right w:val="none" w:sz="0" w:space="0" w:color="auto"/>
              </w:divBdr>
            </w:div>
          </w:divsChild>
        </w:div>
        <w:div w:id="1996496580">
          <w:marLeft w:val="0"/>
          <w:marRight w:val="0"/>
          <w:marTop w:val="0"/>
          <w:marBottom w:val="0"/>
          <w:divBdr>
            <w:top w:val="none" w:sz="0" w:space="0" w:color="auto"/>
            <w:left w:val="none" w:sz="0" w:space="0" w:color="auto"/>
            <w:bottom w:val="none" w:sz="0" w:space="0" w:color="auto"/>
            <w:right w:val="none" w:sz="0" w:space="0" w:color="auto"/>
          </w:divBdr>
          <w:divsChild>
            <w:div w:id="433868372">
              <w:marLeft w:val="0"/>
              <w:marRight w:val="0"/>
              <w:marTop w:val="0"/>
              <w:marBottom w:val="0"/>
              <w:divBdr>
                <w:top w:val="none" w:sz="0" w:space="0" w:color="auto"/>
                <w:left w:val="none" w:sz="0" w:space="0" w:color="auto"/>
                <w:bottom w:val="none" w:sz="0" w:space="0" w:color="auto"/>
                <w:right w:val="none" w:sz="0" w:space="0" w:color="auto"/>
              </w:divBdr>
            </w:div>
            <w:div w:id="504366590">
              <w:marLeft w:val="0"/>
              <w:marRight w:val="0"/>
              <w:marTop w:val="0"/>
              <w:marBottom w:val="0"/>
              <w:divBdr>
                <w:top w:val="none" w:sz="0" w:space="0" w:color="auto"/>
                <w:left w:val="none" w:sz="0" w:space="0" w:color="auto"/>
                <w:bottom w:val="none" w:sz="0" w:space="0" w:color="auto"/>
                <w:right w:val="none" w:sz="0" w:space="0" w:color="auto"/>
              </w:divBdr>
            </w:div>
            <w:div w:id="1685671246">
              <w:marLeft w:val="0"/>
              <w:marRight w:val="0"/>
              <w:marTop w:val="0"/>
              <w:marBottom w:val="0"/>
              <w:divBdr>
                <w:top w:val="none" w:sz="0" w:space="0" w:color="auto"/>
                <w:left w:val="none" w:sz="0" w:space="0" w:color="auto"/>
                <w:bottom w:val="none" w:sz="0" w:space="0" w:color="auto"/>
                <w:right w:val="none" w:sz="0" w:space="0" w:color="auto"/>
              </w:divBdr>
            </w:div>
            <w:div w:id="1755200702">
              <w:marLeft w:val="0"/>
              <w:marRight w:val="0"/>
              <w:marTop w:val="0"/>
              <w:marBottom w:val="0"/>
              <w:divBdr>
                <w:top w:val="none" w:sz="0" w:space="0" w:color="auto"/>
                <w:left w:val="none" w:sz="0" w:space="0" w:color="auto"/>
                <w:bottom w:val="none" w:sz="0" w:space="0" w:color="auto"/>
                <w:right w:val="none" w:sz="0" w:space="0" w:color="auto"/>
              </w:divBdr>
            </w:div>
            <w:div w:id="2105832256">
              <w:marLeft w:val="0"/>
              <w:marRight w:val="0"/>
              <w:marTop w:val="0"/>
              <w:marBottom w:val="0"/>
              <w:divBdr>
                <w:top w:val="none" w:sz="0" w:space="0" w:color="auto"/>
                <w:left w:val="none" w:sz="0" w:space="0" w:color="auto"/>
                <w:bottom w:val="none" w:sz="0" w:space="0" w:color="auto"/>
                <w:right w:val="none" w:sz="0" w:space="0" w:color="auto"/>
              </w:divBdr>
            </w:div>
          </w:divsChild>
        </w:div>
        <w:div w:id="2001301272">
          <w:marLeft w:val="0"/>
          <w:marRight w:val="0"/>
          <w:marTop w:val="0"/>
          <w:marBottom w:val="0"/>
          <w:divBdr>
            <w:top w:val="none" w:sz="0" w:space="0" w:color="auto"/>
            <w:left w:val="none" w:sz="0" w:space="0" w:color="auto"/>
            <w:bottom w:val="none" w:sz="0" w:space="0" w:color="auto"/>
            <w:right w:val="none" w:sz="0" w:space="0" w:color="auto"/>
          </w:divBdr>
          <w:divsChild>
            <w:div w:id="98257374">
              <w:marLeft w:val="0"/>
              <w:marRight w:val="0"/>
              <w:marTop w:val="0"/>
              <w:marBottom w:val="0"/>
              <w:divBdr>
                <w:top w:val="none" w:sz="0" w:space="0" w:color="auto"/>
                <w:left w:val="none" w:sz="0" w:space="0" w:color="auto"/>
                <w:bottom w:val="none" w:sz="0" w:space="0" w:color="auto"/>
                <w:right w:val="none" w:sz="0" w:space="0" w:color="auto"/>
              </w:divBdr>
            </w:div>
            <w:div w:id="587350427">
              <w:marLeft w:val="0"/>
              <w:marRight w:val="0"/>
              <w:marTop w:val="0"/>
              <w:marBottom w:val="0"/>
              <w:divBdr>
                <w:top w:val="none" w:sz="0" w:space="0" w:color="auto"/>
                <w:left w:val="none" w:sz="0" w:space="0" w:color="auto"/>
                <w:bottom w:val="none" w:sz="0" w:space="0" w:color="auto"/>
                <w:right w:val="none" w:sz="0" w:space="0" w:color="auto"/>
              </w:divBdr>
            </w:div>
            <w:div w:id="1559051210">
              <w:marLeft w:val="0"/>
              <w:marRight w:val="0"/>
              <w:marTop w:val="0"/>
              <w:marBottom w:val="0"/>
              <w:divBdr>
                <w:top w:val="none" w:sz="0" w:space="0" w:color="auto"/>
                <w:left w:val="none" w:sz="0" w:space="0" w:color="auto"/>
                <w:bottom w:val="none" w:sz="0" w:space="0" w:color="auto"/>
                <w:right w:val="none" w:sz="0" w:space="0" w:color="auto"/>
              </w:divBdr>
            </w:div>
            <w:div w:id="1618370870">
              <w:marLeft w:val="0"/>
              <w:marRight w:val="0"/>
              <w:marTop w:val="0"/>
              <w:marBottom w:val="0"/>
              <w:divBdr>
                <w:top w:val="none" w:sz="0" w:space="0" w:color="auto"/>
                <w:left w:val="none" w:sz="0" w:space="0" w:color="auto"/>
                <w:bottom w:val="none" w:sz="0" w:space="0" w:color="auto"/>
                <w:right w:val="none" w:sz="0" w:space="0" w:color="auto"/>
              </w:divBdr>
            </w:div>
            <w:div w:id="1808356664">
              <w:marLeft w:val="0"/>
              <w:marRight w:val="0"/>
              <w:marTop w:val="0"/>
              <w:marBottom w:val="0"/>
              <w:divBdr>
                <w:top w:val="none" w:sz="0" w:space="0" w:color="auto"/>
                <w:left w:val="none" w:sz="0" w:space="0" w:color="auto"/>
                <w:bottom w:val="none" w:sz="0" w:space="0" w:color="auto"/>
                <w:right w:val="none" w:sz="0" w:space="0" w:color="auto"/>
              </w:divBdr>
            </w:div>
          </w:divsChild>
        </w:div>
        <w:div w:id="2002466664">
          <w:marLeft w:val="0"/>
          <w:marRight w:val="0"/>
          <w:marTop w:val="0"/>
          <w:marBottom w:val="0"/>
          <w:divBdr>
            <w:top w:val="none" w:sz="0" w:space="0" w:color="auto"/>
            <w:left w:val="none" w:sz="0" w:space="0" w:color="auto"/>
            <w:bottom w:val="none" w:sz="0" w:space="0" w:color="auto"/>
            <w:right w:val="none" w:sz="0" w:space="0" w:color="auto"/>
          </w:divBdr>
        </w:div>
        <w:div w:id="2003392474">
          <w:marLeft w:val="0"/>
          <w:marRight w:val="0"/>
          <w:marTop w:val="0"/>
          <w:marBottom w:val="0"/>
          <w:divBdr>
            <w:top w:val="none" w:sz="0" w:space="0" w:color="auto"/>
            <w:left w:val="none" w:sz="0" w:space="0" w:color="auto"/>
            <w:bottom w:val="none" w:sz="0" w:space="0" w:color="auto"/>
            <w:right w:val="none" w:sz="0" w:space="0" w:color="auto"/>
          </w:divBdr>
        </w:div>
        <w:div w:id="2006783570">
          <w:marLeft w:val="0"/>
          <w:marRight w:val="0"/>
          <w:marTop w:val="0"/>
          <w:marBottom w:val="0"/>
          <w:divBdr>
            <w:top w:val="none" w:sz="0" w:space="0" w:color="auto"/>
            <w:left w:val="none" w:sz="0" w:space="0" w:color="auto"/>
            <w:bottom w:val="none" w:sz="0" w:space="0" w:color="auto"/>
            <w:right w:val="none" w:sz="0" w:space="0" w:color="auto"/>
          </w:divBdr>
          <w:divsChild>
            <w:div w:id="489298879">
              <w:marLeft w:val="0"/>
              <w:marRight w:val="0"/>
              <w:marTop w:val="0"/>
              <w:marBottom w:val="0"/>
              <w:divBdr>
                <w:top w:val="none" w:sz="0" w:space="0" w:color="auto"/>
                <w:left w:val="none" w:sz="0" w:space="0" w:color="auto"/>
                <w:bottom w:val="none" w:sz="0" w:space="0" w:color="auto"/>
                <w:right w:val="none" w:sz="0" w:space="0" w:color="auto"/>
              </w:divBdr>
            </w:div>
            <w:div w:id="882670608">
              <w:marLeft w:val="0"/>
              <w:marRight w:val="0"/>
              <w:marTop w:val="0"/>
              <w:marBottom w:val="0"/>
              <w:divBdr>
                <w:top w:val="none" w:sz="0" w:space="0" w:color="auto"/>
                <w:left w:val="none" w:sz="0" w:space="0" w:color="auto"/>
                <w:bottom w:val="none" w:sz="0" w:space="0" w:color="auto"/>
                <w:right w:val="none" w:sz="0" w:space="0" w:color="auto"/>
              </w:divBdr>
            </w:div>
            <w:div w:id="1044334355">
              <w:marLeft w:val="0"/>
              <w:marRight w:val="0"/>
              <w:marTop w:val="0"/>
              <w:marBottom w:val="0"/>
              <w:divBdr>
                <w:top w:val="none" w:sz="0" w:space="0" w:color="auto"/>
                <w:left w:val="none" w:sz="0" w:space="0" w:color="auto"/>
                <w:bottom w:val="none" w:sz="0" w:space="0" w:color="auto"/>
                <w:right w:val="none" w:sz="0" w:space="0" w:color="auto"/>
              </w:divBdr>
            </w:div>
            <w:div w:id="1426998732">
              <w:marLeft w:val="0"/>
              <w:marRight w:val="0"/>
              <w:marTop w:val="0"/>
              <w:marBottom w:val="0"/>
              <w:divBdr>
                <w:top w:val="none" w:sz="0" w:space="0" w:color="auto"/>
                <w:left w:val="none" w:sz="0" w:space="0" w:color="auto"/>
                <w:bottom w:val="none" w:sz="0" w:space="0" w:color="auto"/>
                <w:right w:val="none" w:sz="0" w:space="0" w:color="auto"/>
              </w:divBdr>
            </w:div>
            <w:div w:id="1499346505">
              <w:marLeft w:val="0"/>
              <w:marRight w:val="0"/>
              <w:marTop w:val="0"/>
              <w:marBottom w:val="0"/>
              <w:divBdr>
                <w:top w:val="none" w:sz="0" w:space="0" w:color="auto"/>
                <w:left w:val="none" w:sz="0" w:space="0" w:color="auto"/>
                <w:bottom w:val="none" w:sz="0" w:space="0" w:color="auto"/>
                <w:right w:val="none" w:sz="0" w:space="0" w:color="auto"/>
              </w:divBdr>
            </w:div>
          </w:divsChild>
        </w:div>
        <w:div w:id="2015834571">
          <w:marLeft w:val="0"/>
          <w:marRight w:val="0"/>
          <w:marTop w:val="0"/>
          <w:marBottom w:val="0"/>
          <w:divBdr>
            <w:top w:val="none" w:sz="0" w:space="0" w:color="auto"/>
            <w:left w:val="none" w:sz="0" w:space="0" w:color="auto"/>
            <w:bottom w:val="none" w:sz="0" w:space="0" w:color="auto"/>
            <w:right w:val="none" w:sz="0" w:space="0" w:color="auto"/>
          </w:divBdr>
        </w:div>
        <w:div w:id="2016494065">
          <w:marLeft w:val="0"/>
          <w:marRight w:val="0"/>
          <w:marTop w:val="0"/>
          <w:marBottom w:val="0"/>
          <w:divBdr>
            <w:top w:val="none" w:sz="0" w:space="0" w:color="auto"/>
            <w:left w:val="none" w:sz="0" w:space="0" w:color="auto"/>
            <w:bottom w:val="none" w:sz="0" w:space="0" w:color="auto"/>
            <w:right w:val="none" w:sz="0" w:space="0" w:color="auto"/>
          </w:divBdr>
        </w:div>
        <w:div w:id="2018534440">
          <w:marLeft w:val="0"/>
          <w:marRight w:val="0"/>
          <w:marTop w:val="0"/>
          <w:marBottom w:val="0"/>
          <w:divBdr>
            <w:top w:val="none" w:sz="0" w:space="0" w:color="auto"/>
            <w:left w:val="none" w:sz="0" w:space="0" w:color="auto"/>
            <w:bottom w:val="none" w:sz="0" w:space="0" w:color="auto"/>
            <w:right w:val="none" w:sz="0" w:space="0" w:color="auto"/>
          </w:divBdr>
          <w:divsChild>
            <w:div w:id="33040066">
              <w:marLeft w:val="0"/>
              <w:marRight w:val="0"/>
              <w:marTop w:val="0"/>
              <w:marBottom w:val="0"/>
              <w:divBdr>
                <w:top w:val="none" w:sz="0" w:space="0" w:color="auto"/>
                <w:left w:val="none" w:sz="0" w:space="0" w:color="auto"/>
                <w:bottom w:val="none" w:sz="0" w:space="0" w:color="auto"/>
                <w:right w:val="none" w:sz="0" w:space="0" w:color="auto"/>
              </w:divBdr>
            </w:div>
            <w:div w:id="169682034">
              <w:marLeft w:val="0"/>
              <w:marRight w:val="0"/>
              <w:marTop w:val="0"/>
              <w:marBottom w:val="0"/>
              <w:divBdr>
                <w:top w:val="none" w:sz="0" w:space="0" w:color="auto"/>
                <w:left w:val="none" w:sz="0" w:space="0" w:color="auto"/>
                <w:bottom w:val="none" w:sz="0" w:space="0" w:color="auto"/>
                <w:right w:val="none" w:sz="0" w:space="0" w:color="auto"/>
              </w:divBdr>
            </w:div>
            <w:div w:id="630480952">
              <w:marLeft w:val="0"/>
              <w:marRight w:val="0"/>
              <w:marTop w:val="0"/>
              <w:marBottom w:val="0"/>
              <w:divBdr>
                <w:top w:val="none" w:sz="0" w:space="0" w:color="auto"/>
                <w:left w:val="none" w:sz="0" w:space="0" w:color="auto"/>
                <w:bottom w:val="none" w:sz="0" w:space="0" w:color="auto"/>
                <w:right w:val="none" w:sz="0" w:space="0" w:color="auto"/>
              </w:divBdr>
            </w:div>
            <w:div w:id="739208929">
              <w:marLeft w:val="0"/>
              <w:marRight w:val="0"/>
              <w:marTop w:val="0"/>
              <w:marBottom w:val="0"/>
              <w:divBdr>
                <w:top w:val="none" w:sz="0" w:space="0" w:color="auto"/>
                <w:left w:val="none" w:sz="0" w:space="0" w:color="auto"/>
                <w:bottom w:val="none" w:sz="0" w:space="0" w:color="auto"/>
                <w:right w:val="none" w:sz="0" w:space="0" w:color="auto"/>
              </w:divBdr>
            </w:div>
            <w:div w:id="848716860">
              <w:marLeft w:val="0"/>
              <w:marRight w:val="0"/>
              <w:marTop w:val="0"/>
              <w:marBottom w:val="0"/>
              <w:divBdr>
                <w:top w:val="none" w:sz="0" w:space="0" w:color="auto"/>
                <w:left w:val="none" w:sz="0" w:space="0" w:color="auto"/>
                <w:bottom w:val="none" w:sz="0" w:space="0" w:color="auto"/>
                <w:right w:val="none" w:sz="0" w:space="0" w:color="auto"/>
              </w:divBdr>
            </w:div>
            <w:div w:id="887958518">
              <w:marLeft w:val="0"/>
              <w:marRight w:val="0"/>
              <w:marTop w:val="0"/>
              <w:marBottom w:val="0"/>
              <w:divBdr>
                <w:top w:val="none" w:sz="0" w:space="0" w:color="auto"/>
                <w:left w:val="none" w:sz="0" w:space="0" w:color="auto"/>
                <w:bottom w:val="none" w:sz="0" w:space="0" w:color="auto"/>
                <w:right w:val="none" w:sz="0" w:space="0" w:color="auto"/>
              </w:divBdr>
            </w:div>
            <w:div w:id="1239094876">
              <w:marLeft w:val="0"/>
              <w:marRight w:val="0"/>
              <w:marTop w:val="0"/>
              <w:marBottom w:val="0"/>
              <w:divBdr>
                <w:top w:val="none" w:sz="0" w:space="0" w:color="auto"/>
                <w:left w:val="none" w:sz="0" w:space="0" w:color="auto"/>
                <w:bottom w:val="none" w:sz="0" w:space="0" w:color="auto"/>
                <w:right w:val="none" w:sz="0" w:space="0" w:color="auto"/>
              </w:divBdr>
            </w:div>
            <w:div w:id="1267301877">
              <w:marLeft w:val="0"/>
              <w:marRight w:val="0"/>
              <w:marTop w:val="0"/>
              <w:marBottom w:val="0"/>
              <w:divBdr>
                <w:top w:val="none" w:sz="0" w:space="0" w:color="auto"/>
                <w:left w:val="none" w:sz="0" w:space="0" w:color="auto"/>
                <w:bottom w:val="none" w:sz="0" w:space="0" w:color="auto"/>
                <w:right w:val="none" w:sz="0" w:space="0" w:color="auto"/>
              </w:divBdr>
            </w:div>
            <w:div w:id="1388189907">
              <w:marLeft w:val="0"/>
              <w:marRight w:val="0"/>
              <w:marTop w:val="0"/>
              <w:marBottom w:val="0"/>
              <w:divBdr>
                <w:top w:val="none" w:sz="0" w:space="0" w:color="auto"/>
                <w:left w:val="none" w:sz="0" w:space="0" w:color="auto"/>
                <w:bottom w:val="none" w:sz="0" w:space="0" w:color="auto"/>
                <w:right w:val="none" w:sz="0" w:space="0" w:color="auto"/>
              </w:divBdr>
            </w:div>
            <w:div w:id="1438328614">
              <w:marLeft w:val="0"/>
              <w:marRight w:val="0"/>
              <w:marTop w:val="0"/>
              <w:marBottom w:val="0"/>
              <w:divBdr>
                <w:top w:val="none" w:sz="0" w:space="0" w:color="auto"/>
                <w:left w:val="none" w:sz="0" w:space="0" w:color="auto"/>
                <w:bottom w:val="none" w:sz="0" w:space="0" w:color="auto"/>
                <w:right w:val="none" w:sz="0" w:space="0" w:color="auto"/>
              </w:divBdr>
            </w:div>
            <w:div w:id="1829710909">
              <w:marLeft w:val="0"/>
              <w:marRight w:val="0"/>
              <w:marTop w:val="0"/>
              <w:marBottom w:val="0"/>
              <w:divBdr>
                <w:top w:val="none" w:sz="0" w:space="0" w:color="auto"/>
                <w:left w:val="none" w:sz="0" w:space="0" w:color="auto"/>
                <w:bottom w:val="none" w:sz="0" w:space="0" w:color="auto"/>
                <w:right w:val="none" w:sz="0" w:space="0" w:color="auto"/>
              </w:divBdr>
            </w:div>
            <w:div w:id="1868449712">
              <w:marLeft w:val="0"/>
              <w:marRight w:val="0"/>
              <w:marTop w:val="0"/>
              <w:marBottom w:val="0"/>
              <w:divBdr>
                <w:top w:val="none" w:sz="0" w:space="0" w:color="auto"/>
                <w:left w:val="none" w:sz="0" w:space="0" w:color="auto"/>
                <w:bottom w:val="none" w:sz="0" w:space="0" w:color="auto"/>
                <w:right w:val="none" w:sz="0" w:space="0" w:color="auto"/>
              </w:divBdr>
            </w:div>
            <w:div w:id="1945839176">
              <w:marLeft w:val="0"/>
              <w:marRight w:val="0"/>
              <w:marTop w:val="0"/>
              <w:marBottom w:val="0"/>
              <w:divBdr>
                <w:top w:val="none" w:sz="0" w:space="0" w:color="auto"/>
                <w:left w:val="none" w:sz="0" w:space="0" w:color="auto"/>
                <w:bottom w:val="none" w:sz="0" w:space="0" w:color="auto"/>
                <w:right w:val="none" w:sz="0" w:space="0" w:color="auto"/>
              </w:divBdr>
            </w:div>
          </w:divsChild>
        </w:div>
        <w:div w:id="2021467742">
          <w:marLeft w:val="0"/>
          <w:marRight w:val="0"/>
          <w:marTop w:val="0"/>
          <w:marBottom w:val="0"/>
          <w:divBdr>
            <w:top w:val="none" w:sz="0" w:space="0" w:color="auto"/>
            <w:left w:val="none" w:sz="0" w:space="0" w:color="auto"/>
            <w:bottom w:val="none" w:sz="0" w:space="0" w:color="auto"/>
            <w:right w:val="none" w:sz="0" w:space="0" w:color="auto"/>
          </w:divBdr>
        </w:div>
        <w:div w:id="2024894574">
          <w:marLeft w:val="0"/>
          <w:marRight w:val="0"/>
          <w:marTop w:val="0"/>
          <w:marBottom w:val="0"/>
          <w:divBdr>
            <w:top w:val="none" w:sz="0" w:space="0" w:color="auto"/>
            <w:left w:val="none" w:sz="0" w:space="0" w:color="auto"/>
            <w:bottom w:val="none" w:sz="0" w:space="0" w:color="auto"/>
            <w:right w:val="none" w:sz="0" w:space="0" w:color="auto"/>
          </w:divBdr>
        </w:div>
        <w:div w:id="2026781661">
          <w:marLeft w:val="0"/>
          <w:marRight w:val="0"/>
          <w:marTop w:val="0"/>
          <w:marBottom w:val="0"/>
          <w:divBdr>
            <w:top w:val="none" w:sz="0" w:space="0" w:color="auto"/>
            <w:left w:val="none" w:sz="0" w:space="0" w:color="auto"/>
            <w:bottom w:val="none" w:sz="0" w:space="0" w:color="auto"/>
            <w:right w:val="none" w:sz="0" w:space="0" w:color="auto"/>
          </w:divBdr>
          <w:divsChild>
            <w:div w:id="752513596">
              <w:marLeft w:val="0"/>
              <w:marRight w:val="0"/>
              <w:marTop w:val="0"/>
              <w:marBottom w:val="0"/>
              <w:divBdr>
                <w:top w:val="none" w:sz="0" w:space="0" w:color="auto"/>
                <w:left w:val="none" w:sz="0" w:space="0" w:color="auto"/>
                <w:bottom w:val="none" w:sz="0" w:space="0" w:color="auto"/>
                <w:right w:val="none" w:sz="0" w:space="0" w:color="auto"/>
              </w:divBdr>
            </w:div>
            <w:div w:id="869220456">
              <w:marLeft w:val="0"/>
              <w:marRight w:val="0"/>
              <w:marTop w:val="0"/>
              <w:marBottom w:val="0"/>
              <w:divBdr>
                <w:top w:val="none" w:sz="0" w:space="0" w:color="auto"/>
                <w:left w:val="none" w:sz="0" w:space="0" w:color="auto"/>
                <w:bottom w:val="none" w:sz="0" w:space="0" w:color="auto"/>
                <w:right w:val="none" w:sz="0" w:space="0" w:color="auto"/>
              </w:divBdr>
            </w:div>
            <w:div w:id="1540896229">
              <w:marLeft w:val="0"/>
              <w:marRight w:val="0"/>
              <w:marTop w:val="0"/>
              <w:marBottom w:val="0"/>
              <w:divBdr>
                <w:top w:val="none" w:sz="0" w:space="0" w:color="auto"/>
                <w:left w:val="none" w:sz="0" w:space="0" w:color="auto"/>
                <w:bottom w:val="none" w:sz="0" w:space="0" w:color="auto"/>
                <w:right w:val="none" w:sz="0" w:space="0" w:color="auto"/>
              </w:divBdr>
            </w:div>
            <w:div w:id="2017076106">
              <w:marLeft w:val="0"/>
              <w:marRight w:val="0"/>
              <w:marTop w:val="0"/>
              <w:marBottom w:val="0"/>
              <w:divBdr>
                <w:top w:val="none" w:sz="0" w:space="0" w:color="auto"/>
                <w:left w:val="none" w:sz="0" w:space="0" w:color="auto"/>
                <w:bottom w:val="none" w:sz="0" w:space="0" w:color="auto"/>
                <w:right w:val="none" w:sz="0" w:space="0" w:color="auto"/>
              </w:divBdr>
            </w:div>
            <w:div w:id="2085714571">
              <w:marLeft w:val="0"/>
              <w:marRight w:val="0"/>
              <w:marTop w:val="0"/>
              <w:marBottom w:val="0"/>
              <w:divBdr>
                <w:top w:val="none" w:sz="0" w:space="0" w:color="auto"/>
                <w:left w:val="none" w:sz="0" w:space="0" w:color="auto"/>
                <w:bottom w:val="none" w:sz="0" w:space="0" w:color="auto"/>
                <w:right w:val="none" w:sz="0" w:space="0" w:color="auto"/>
              </w:divBdr>
            </w:div>
          </w:divsChild>
        </w:div>
        <w:div w:id="2031492528">
          <w:marLeft w:val="0"/>
          <w:marRight w:val="0"/>
          <w:marTop w:val="0"/>
          <w:marBottom w:val="0"/>
          <w:divBdr>
            <w:top w:val="none" w:sz="0" w:space="0" w:color="auto"/>
            <w:left w:val="none" w:sz="0" w:space="0" w:color="auto"/>
            <w:bottom w:val="none" w:sz="0" w:space="0" w:color="auto"/>
            <w:right w:val="none" w:sz="0" w:space="0" w:color="auto"/>
          </w:divBdr>
          <w:divsChild>
            <w:div w:id="210728385">
              <w:marLeft w:val="0"/>
              <w:marRight w:val="0"/>
              <w:marTop w:val="0"/>
              <w:marBottom w:val="0"/>
              <w:divBdr>
                <w:top w:val="none" w:sz="0" w:space="0" w:color="auto"/>
                <w:left w:val="none" w:sz="0" w:space="0" w:color="auto"/>
                <w:bottom w:val="none" w:sz="0" w:space="0" w:color="auto"/>
                <w:right w:val="none" w:sz="0" w:space="0" w:color="auto"/>
              </w:divBdr>
            </w:div>
            <w:div w:id="411774846">
              <w:marLeft w:val="0"/>
              <w:marRight w:val="0"/>
              <w:marTop w:val="0"/>
              <w:marBottom w:val="0"/>
              <w:divBdr>
                <w:top w:val="none" w:sz="0" w:space="0" w:color="auto"/>
                <w:left w:val="none" w:sz="0" w:space="0" w:color="auto"/>
                <w:bottom w:val="none" w:sz="0" w:space="0" w:color="auto"/>
                <w:right w:val="none" w:sz="0" w:space="0" w:color="auto"/>
              </w:divBdr>
            </w:div>
            <w:div w:id="481309660">
              <w:marLeft w:val="0"/>
              <w:marRight w:val="0"/>
              <w:marTop w:val="0"/>
              <w:marBottom w:val="0"/>
              <w:divBdr>
                <w:top w:val="none" w:sz="0" w:space="0" w:color="auto"/>
                <w:left w:val="none" w:sz="0" w:space="0" w:color="auto"/>
                <w:bottom w:val="none" w:sz="0" w:space="0" w:color="auto"/>
                <w:right w:val="none" w:sz="0" w:space="0" w:color="auto"/>
              </w:divBdr>
            </w:div>
            <w:div w:id="985356951">
              <w:marLeft w:val="0"/>
              <w:marRight w:val="0"/>
              <w:marTop w:val="0"/>
              <w:marBottom w:val="0"/>
              <w:divBdr>
                <w:top w:val="none" w:sz="0" w:space="0" w:color="auto"/>
                <w:left w:val="none" w:sz="0" w:space="0" w:color="auto"/>
                <w:bottom w:val="none" w:sz="0" w:space="0" w:color="auto"/>
                <w:right w:val="none" w:sz="0" w:space="0" w:color="auto"/>
              </w:divBdr>
            </w:div>
            <w:div w:id="1492022613">
              <w:marLeft w:val="0"/>
              <w:marRight w:val="0"/>
              <w:marTop w:val="0"/>
              <w:marBottom w:val="0"/>
              <w:divBdr>
                <w:top w:val="none" w:sz="0" w:space="0" w:color="auto"/>
                <w:left w:val="none" w:sz="0" w:space="0" w:color="auto"/>
                <w:bottom w:val="none" w:sz="0" w:space="0" w:color="auto"/>
                <w:right w:val="none" w:sz="0" w:space="0" w:color="auto"/>
              </w:divBdr>
            </w:div>
            <w:div w:id="1790665180">
              <w:marLeft w:val="0"/>
              <w:marRight w:val="0"/>
              <w:marTop w:val="0"/>
              <w:marBottom w:val="0"/>
              <w:divBdr>
                <w:top w:val="none" w:sz="0" w:space="0" w:color="auto"/>
                <w:left w:val="none" w:sz="0" w:space="0" w:color="auto"/>
                <w:bottom w:val="none" w:sz="0" w:space="0" w:color="auto"/>
                <w:right w:val="none" w:sz="0" w:space="0" w:color="auto"/>
              </w:divBdr>
            </w:div>
            <w:div w:id="1811090473">
              <w:marLeft w:val="0"/>
              <w:marRight w:val="0"/>
              <w:marTop w:val="0"/>
              <w:marBottom w:val="0"/>
              <w:divBdr>
                <w:top w:val="none" w:sz="0" w:space="0" w:color="auto"/>
                <w:left w:val="none" w:sz="0" w:space="0" w:color="auto"/>
                <w:bottom w:val="none" w:sz="0" w:space="0" w:color="auto"/>
                <w:right w:val="none" w:sz="0" w:space="0" w:color="auto"/>
              </w:divBdr>
            </w:div>
          </w:divsChild>
        </w:div>
        <w:div w:id="2036299937">
          <w:marLeft w:val="0"/>
          <w:marRight w:val="0"/>
          <w:marTop w:val="0"/>
          <w:marBottom w:val="0"/>
          <w:divBdr>
            <w:top w:val="none" w:sz="0" w:space="0" w:color="auto"/>
            <w:left w:val="none" w:sz="0" w:space="0" w:color="auto"/>
            <w:bottom w:val="none" w:sz="0" w:space="0" w:color="auto"/>
            <w:right w:val="none" w:sz="0" w:space="0" w:color="auto"/>
          </w:divBdr>
        </w:div>
        <w:div w:id="2044480746">
          <w:marLeft w:val="0"/>
          <w:marRight w:val="0"/>
          <w:marTop w:val="0"/>
          <w:marBottom w:val="0"/>
          <w:divBdr>
            <w:top w:val="none" w:sz="0" w:space="0" w:color="auto"/>
            <w:left w:val="none" w:sz="0" w:space="0" w:color="auto"/>
            <w:bottom w:val="none" w:sz="0" w:space="0" w:color="auto"/>
            <w:right w:val="none" w:sz="0" w:space="0" w:color="auto"/>
          </w:divBdr>
        </w:div>
        <w:div w:id="2048334007">
          <w:marLeft w:val="0"/>
          <w:marRight w:val="0"/>
          <w:marTop w:val="0"/>
          <w:marBottom w:val="0"/>
          <w:divBdr>
            <w:top w:val="none" w:sz="0" w:space="0" w:color="auto"/>
            <w:left w:val="none" w:sz="0" w:space="0" w:color="auto"/>
            <w:bottom w:val="none" w:sz="0" w:space="0" w:color="auto"/>
            <w:right w:val="none" w:sz="0" w:space="0" w:color="auto"/>
          </w:divBdr>
        </w:div>
        <w:div w:id="2050913032">
          <w:marLeft w:val="0"/>
          <w:marRight w:val="0"/>
          <w:marTop w:val="0"/>
          <w:marBottom w:val="0"/>
          <w:divBdr>
            <w:top w:val="none" w:sz="0" w:space="0" w:color="auto"/>
            <w:left w:val="none" w:sz="0" w:space="0" w:color="auto"/>
            <w:bottom w:val="none" w:sz="0" w:space="0" w:color="auto"/>
            <w:right w:val="none" w:sz="0" w:space="0" w:color="auto"/>
          </w:divBdr>
          <w:divsChild>
            <w:div w:id="88045713">
              <w:marLeft w:val="0"/>
              <w:marRight w:val="0"/>
              <w:marTop w:val="0"/>
              <w:marBottom w:val="0"/>
              <w:divBdr>
                <w:top w:val="none" w:sz="0" w:space="0" w:color="auto"/>
                <w:left w:val="none" w:sz="0" w:space="0" w:color="auto"/>
                <w:bottom w:val="none" w:sz="0" w:space="0" w:color="auto"/>
                <w:right w:val="none" w:sz="0" w:space="0" w:color="auto"/>
              </w:divBdr>
            </w:div>
            <w:div w:id="131867061">
              <w:marLeft w:val="0"/>
              <w:marRight w:val="0"/>
              <w:marTop w:val="0"/>
              <w:marBottom w:val="0"/>
              <w:divBdr>
                <w:top w:val="none" w:sz="0" w:space="0" w:color="auto"/>
                <w:left w:val="none" w:sz="0" w:space="0" w:color="auto"/>
                <w:bottom w:val="none" w:sz="0" w:space="0" w:color="auto"/>
                <w:right w:val="none" w:sz="0" w:space="0" w:color="auto"/>
              </w:divBdr>
            </w:div>
            <w:div w:id="401416364">
              <w:marLeft w:val="0"/>
              <w:marRight w:val="0"/>
              <w:marTop w:val="0"/>
              <w:marBottom w:val="0"/>
              <w:divBdr>
                <w:top w:val="none" w:sz="0" w:space="0" w:color="auto"/>
                <w:left w:val="none" w:sz="0" w:space="0" w:color="auto"/>
                <w:bottom w:val="none" w:sz="0" w:space="0" w:color="auto"/>
                <w:right w:val="none" w:sz="0" w:space="0" w:color="auto"/>
              </w:divBdr>
            </w:div>
            <w:div w:id="477040992">
              <w:marLeft w:val="0"/>
              <w:marRight w:val="0"/>
              <w:marTop w:val="0"/>
              <w:marBottom w:val="0"/>
              <w:divBdr>
                <w:top w:val="none" w:sz="0" w:space="0" w:color="auto"/>
                <w:left w:val="none" w:sz="0" w:space="0" w:color="auto"/>
                <w:bottom w:val="none" w:sz="0" w:space="0" w:color="auto"/>
                <w:right w:val="none" w:sz="0" w:space="0" w:color="auto"/>
              </w:divBdr>
            </w:div>
            <w:div w:id="1251819541">
              <w:marLeft w:val="0"/>
              <w:marRight w:val="0"/>
              <w:marTop w:val="0"/>
              <w:marBottom w:val="0"/>
              <w:divBdr>
                <w:top w:val="none" w:sz="0" w:space="0" w:color="auto"/>
                <w:left w:val="none" w:sz="0" w:space="0" w:color="auto"/>
                <w:bottom w:val="none" w:sz="0" w:space="0" w:color="auto"/>
                <w:right w:val="none" w:sz="0" w:space="0" w:color="auto"/>
              </w:divBdr>
            </w:div>
          </w:divsChild>
        </w:div>
        <w:div w:id="2062511635">
          <w:marLeft w:val="0"/>
          <w:marRight w:val="0"/>
          <w:marTop w:val="0"/>
          <w:marBottom w:val="0"/>
          <w:divBdr>
            <w:top w:val="none" w:sz="0" w:space="0" w:color="auto"/>
            <w:left w:val="none" w:sz="0" w:space="0" w:color="auto"/>
            <w:bottom w:val="none" w:sz="0" w:space="0" w:color="auto"/>
            <w:right w:val="none" w:sz="0" w:space="0" w:color="auto"/>
          </w:divBdr>
          <w:divsChild>
            <w:div w:id="160051626">
              <w:marLeft w:val="0"/>
              <w:marRight w:val="0"/>
              <w:marTop w:val="0"/>
              <w:marBottom w:val="0"/>
              <w:divBdr>
                <w:top w:val="none" w:sz="0" w:space="0" w:color="auto"/>
                <w:left w:val="none" w:sz="0" w:space="0" w:color="auto"/>
                <w:bottom w:val="none" w:sz="0" w:space="0" w:color="auto"/>
                <w:right w:val="none" w:sz="0" w:space="0" w:color="auto"/>
              </w:divBdr>
            </w:div>
            <w:div w:id="284888993">
              <w:marLeft w:val="0"/>
              <w:marRight w:val="0"/>
              <w:marTop w:val="0"/>
              <w:marBottom w:val="0"/>
              <w:divBdr>
                <w:top w:val="none" w:sz="0" w:space="0" w:color="auto"/>
                <w:left w:val="none" w:sz="0" w:space="0" w:color="auto"/>
                <w:bottom w:val="none" w:sz="0" w:space="0" w:color="auto"/>
                <w:right w:val="none" w:sz="0" w:space="0" w:color="auto"/>
              </w:divBdr>
            </w:div>
            <w:div w:id="339552222">
              <w:marLeft w:val="0"/>
              <w:marRight w:val="0"/>
              <w:marTop w:val="0"/>
              <w:marBottom w:val="0"/>
              <w:divBdr>
                <w:top w:val="none" w:sz="0" w:space="0" w:color="auto"/>
                <w:left w:val="none" w:sz="0" w:space="0" w:color="auto"/>
                <w:bottom w:val="none" w:sz="0" w:space="0" w:color="auto"/>
                <w:right w:val="none" w:sz="0" w:space="0" w:color="auto"/>
              </w:divBdr>
            </w:div>
            <w:div w:id="391075159">
              <w:marLeft w:val="0"/>
              <w:marRight w:val="0"/>
              <w:marTop w:val="0"/>
              <w:marBottom w:val="0"/>
              <w:divBdr>
                <w:top w:val="none" w:sz="0" w:space="0" w:color="auto"/>
                <w:left w:val="none" w:sz="0" w:space="0" w:color="auto"/>
                <w:bottom w:val="none" w:sz="0" w:space="0" w:color="auto"/>
                <w:right w:val="none" w:sz="0" w:space="0" w:color="auto"/>
              </w:divBdr>
            </w:div>
            <w:div w:id="783312080">
              <w:marLeft w:val="0"/>
              <w:marRight w:val="0"/>
              <w:marTop w:val="0"/>
              <w:marBottom w:val="0"/>
              <w:divBdr>
                <w:top w:val="none" w:sz="0" w:space="0" w:color="auto"/>
                <w:left w:val="none" w:sz="0" w:space="0" w:color="auto"/>
                <w:bottom w:val="none" w:sz="0" w:space="0" w:color="auto"/>
                <w:right w:val="none" w:sz="0" w:space="0" w:color="auto"/>
              </w:divBdr>
            </w:div>
            <w:div w:id="1683967134">
              <w:marLeft w:val="0"/>
              <w:marRight w:val="0"/>
              <w:marTop w:val="0"/>
              <w:marBottom w:val="0"/>
              <w:divBdr>
                <w:top w:val="none" w:sz="0" w:space="0" w:color="auto"/>
                <w:left w:val="none" w:sz="0" w:space="0" w:color="auto"/>
                <w:bottom w:val="none" w:sz="0" w:space="0" w:color="auto"/>
                <w:right w:val="none" w:sz="0" w:space="0" w:color="auto"/>
              </w:divBdr>
            </w:div>
            <w:div w:id="1776827821">
              <w:marLeft w:val="0"/>
              <w:marRight w:val="0"/>
              <w:marTop w:val="0"/>
              <w:marBottom w:val="0"/>
              <w:divBdr>
                <w:top w:val="none" w:sz="0" w:space="0" w:color="auto"/>
                <w:left w:val="none" w:sz="0" w:space="0" w:color="auto"/>
                <w:bottom w:val="none" w:sz="0" w:space="0" w:color="auto"/>
                <w:right w:val="none" w:sz="0" w:space="0" w:color="auto"/>
              </w:divBdr>
            </w:div>
          </w:divsChild>
        </w:div>
        <w:div w:id="2063088789">
          <w:marLeft w:val="0"/>
          <w:marRight w:val="0"/>
          <w:marTop w:val="0"/>
          <w:marBottom w:val="0"/>
          <w:divBdr>
            <w:top w:val="none" w:sz="0" w:space="0" w:color="auto"/>
            <w:left w:val="none" w:sz="0" w:space="0" w:color="auto"/>
            <w:bottom w:val="none" w:sz="0" w:space="0" w:color="auto"/>
            <w:right w:val="none" w:sz="0" w:space="0" w:color="auto"/>
          </w:divBdr>
        </w:div>
        <w:div w:id="2067333536">
          <w:marLeft w:val="0"/>
          <w:marRight w:val="0"/>
          <w:marTop w:val="0"/>
          <w:marBottom w:val="0"/>
          <w:divBdr>
            <w:top w:val="none" w:sz="0" w:space="0" w:color="auto"/>
            <w:left w:val="none" w:sz="0" w:space="0" w:color="auto"/>
            <w:bottom w:val="none" w:sz="0" w:space="0" w:color="auto"/>
            <w:right w:val="none" w:sz="0" w:space="0" w:color="auto"/>
          </w:divBdr>
          <w:divsChild>
            <w:div w:id="160435351">
              <w:marLeft w:val="0"/>
              <w:marRight w:val="0"/>
              <w:marTop w:val="0"/>
              <w:marBottom w:val="0"/>
              <w:divBdr>
                <w:top w:val="none" w:sz="0" w:space="0" w:color="auto"/>
                <w:left w:val="none" w:sz="0" w:space="0" w:color="auto"/>
                <w:bottom w:val="none" w:sz="0" w:space="0" w:color="auto"/>
                <w:right w:val="none" w:sz="0" w:space="0" w:color="auto"/>
              </w:divBdr>
            </w:div>
            <w:div w:id="432172772">
              <w:marLeft w:val="0"/>
              <w:marRight w:val="0"/>
              <w:marTop w:val="0"/>
              <w:marBottom w:val="0"/>
              <w:divBdr>
                <w:top w:val="none" w:sz="0" w:space="0" w:color="auto"/>
                <w:left w:val="none" w:sz="0" w:space="0" w:color="auto"/>
                <w:bottom w:val="none" w:sz="0" w:space="0" w:color="auto"/>
                <w:right w:val="none" w:sz="0" w:space="0" w:color="auto"/>
              </w:divBdr>
            </w:div>
            <w:div w:id="934360561">
              <w:marLeft w:val="0"/>
              <w:marRight w:val="0"/>
              <w:marTop w:val="0"/>
              <w:marBottom w:val="0"/>
              <w:divBdr>
                <w:top w:val="none" w:sz="0" w:space="0" w:color="auto"/>
                <w:left w:val="none" w:sz="0" w:space="0" w:color="auto"/>
                <w:bottom w:val="none" w:sz="0" w:space="0" w:color="auto"/>
                <w:right w:val="none" w:sz="0" w:space="0" w:color="auto"/>
              </w:divBdr>
            </w:div>
            <w:div w:id="1143809707">
              <w:marLeft w:val="0"/>
              <w:marRight w:val="0"/>
              <w:marTop w:val="0"/>
              <w:marBottom w:val="0"/>
              <w:divBdr>
                <w:top w:val="none" w:sz="0" w:space="0" w:color="auto"/>
                <w:left w:val="none" w:sz="0" w:space="0" w:color="auto"/>
                <w:bottom w:val="none" w:sz="0" w:space="0" w:color="auto"/>
                <w:right w:val="none" w:sz="0" w:space="0" w:color="auto"/>
              </w:divBdr>
            </w:div>
            <w:div w:id="1242789473">
              <w:marLeft w:val="0"/>
              <w:marRight w:val="0"/>
              <w:marTop w:val="0"/>
              <w:marBottom w:val="0"/>
              <w:divBdr>
                <w:top w:val="none" w:sz="0" w:space="0" w:color="auto"/>
                <w:left w:val="none" w:sz="0" w:space="0" w:color="auto"/>
                <w:bottom w:val="none" w:sz="0" w:space="0" w:color="auto"/>
                <w:right w:val="none" w:sz="0" w:space="0" w:color="auto"/>
              </w:divBdr>
            </w:div>
          </w:divsChild>
        </w:div>
        <w:div w:id="2070959422">
          <w:marLeft w:val="0"/>
          <w:marRight w:val="0"/>
          <w:marTop w:val="0"/>
          <w:marBottom w:val="0"/>
          <w:divBdr>
            <w:top w:val="none" w:sz="0" w:space="0" w:color="auto"/>
            <w:left w:val="none" w:sz="0" w:space="0" w:color="auto"/>
            <w:bottom w:val="none" w:sz="0" w:space="0" w:color="auto"/>
            <w:right w:val="none" w:sz="0" w:space="0" w:color="auto"/>
          </w:divBdr>
          <w:divsChild>
            <w:div w:id="727075611">
              <w:marLeft w:val="0"/>
              <w:marRight w:val="0"/>
              <w:marTop w:val="0"/>
              <w:marBottom w:val="0"/>
              <w:divBdr>
                <w:top w:val="none" w:sz="0" w:space="0" w:color="auto"/>
                <w:left w:val="none" w:sz="0" w:space="0" w:color="auto"/>
                <w:bottom w:val="none" w:sz="0" w:space="0" w:color="auto"/>
                <w:right w:val="none" w:sz="0" w:space="0" w:color="auto"/>
              </w:divBdr>
            </w:div>
            <w:div w:id="976497035">
              <w:marLeft w:val="0"/>
              <w:marRight w:val="0"/>
              <w:marTop w:val="0"/>
              <w:marBottom w:val="0"/>
              <w:divBdr>
                <w:top w:val="none" w:sz="0" w:space="0" w:color="auto"/>
                <w:left w:val="none" w:sz="0" w:space="0" w:color="auto"/>
                <w:bottom w:val="none" w:sz="0" w:space="0" w:color="auto"/>
                <w:right w:val="none" w:sz="0" w:space="0" w:color="auto"/>
              </w:divBdr>
            </w:div>
            <w:div w:id="1045331404">
              <w:marLeft w:val="0"/>
              <w:marRight w:val="0"/>
              <w:marTop w:val="0"/>
              <w:marBottom w:val="0"/>
              <w:divBdr>
                <w:top w:val="none" w:sz="0" w:space="0" w:color="auto"/>
                <w:left w:val="none" w:sz="0" w:space="0" w:color="auto"/>
                <w:bottom w:val="none" w:sz="0" w:space="0" w:color="auto"/>
                <w:right w:val="none" w:sz="0" w:space="0" w:color="auto"/>
              </w:divBdr>
            </w:div>
            <w:div w:id="1358197691">
              <w:marLeft w:val="0"/>
              <w:marRight w:val="0"/>
              <w:marTop w:val="0"/>
              <w:marBottom w:val="0"/>
              <w:divBdr>
                <w:top w:val="none" w:sz="0" w:space="0" w:color="auto"/>
                <w:left w:val="none" w:sz="0" w:space="0" w:color="auto"/>
                <w:bottom w:val="none" w:sz="0" w:space="0" w:color="auto"/>
                <w:right w:val="none" w:sz="0" w:space="0" w:color="auto"/>
              </w:divBdr>
            </w:div>
            <w:div w:id="1873424052">
              <w:marLeft w:val="0"/>
              <w:marRight w:val="0"/>
              <w:marTop w:val="0"/>
              <w:marBottom w:val="0"/>
              <w:divBdr>
                <w:top w:val="none" w:sz="0" w:space="0" w:color="auto"/>
                <w:left w:val="none" w:sz="0" w:space="0" w:color="auto"/>
                <w:bottom w:val="none" w:sz="0" w:space="0" w:color="auto"/>
                <w:right w:val="none" w:sz="0" w:space="0" w:color="auto"/>
              </w:divBdr>
            </w:div>
          </w:divsChild>
        </w:div>
        <w:div w:id="2072146802">
          <w:marLeft w:val="0"/>
          <w:marRight w:val="0"/>
          <w:marTop w:val="0"/>
          <w:marBottom w:val="0"/>
          <w:divBdr>
            <w:top w:val="none" w:sz="0" w:space="0" w:color="auto"/>
            <w:left w:val="none" w:sz="0" w:space="0" w:color="auto"/>
            <w:bottom w:val="none" w:sz="0" w:space="0" w:color="auto"/>
            <w:right w:val="none" w:sz="0" w:space="0" w:color="auto"/>
          </w:divBdr>
          <w:divsChild>
            <w:div w:id="275450033">
              <w:marLeft w:val="0"/>
              <w:marRight w:val="0"/>
              <w:marTop w:val="0"/>
              <w:marBottom w:val="0"/>
              <w:divBdr>
                <w:top w:val="none" w:sz="0" w:space="0" w:color="auto"/>
                <w:left w:val="none" w:sz="0" w:space="0" w:color="auto"/>
                <w:bottom w:val="none" w:sz="0" w:space="0" w:color="auto"/>
                <w:right w:val="none" w:sz="0" w:space="0" w:color="auto"/>
              </w:divBdr>
            </w:div>
            <w:div w:id="1024860886">
              <w:marLeft w:val="0"/>
              <w:marRight w:val="0"/>
              <w:marTop w:val="0"/>
              <w:marBottom w:val="0"/>
              <w:divBdr>
                <w:top w:val="none" w:sz="0" w:space="0" w:color="auto"/>
                <w:left w:val="none" w:sz="0" w:space="0" w:color="auto"/>
                <w:bottom w:val="none" w:sz="0" w:space="0" w:color="auto"/>
                <w:right w:val="none" w:sz="0" w:space="0" w:color="auto"/>
              </w:divBdr>
            </w:div>
            <w:div w:id="1676574315">
              <w:marLeft w:val="0"/>
              <w:marRight w:val="0"/>
              <w:marTop w:val="0"/>
              <w:marBottom w:val="0"/>
              <w:divBdr>
                <w:top w:val="none" w:sz="0" w:space="0" w:color="auto"/>
                <w:left w:val="none" w:sz="0" w:space="0" w:color="auto"/>
                <w:bottom w:val="none" w:sz="0" w:space="0" w:color="auto"/>
                <w:right w:val="none" w:sz="0" w:space="0" w:color="auto"/>
              </w:divBdr>
            </w:div>
            <w:div w:id="1709716830">
              <w:marLeft w:val="0"/>
              <w:marRight w:val="0"/>
              <w:marTop w:val="0"/>
              <w:marBottom w:val="0"/>
              <w:divBdr>
                <w:top w:val="none" w:sz="0" w:space="0" w:color="auto"/>
                <w:left w:val="none" w:sz="0" w:space="0" w:color="auto"/>
                <w:bottom w:val="none" w:sz="0" w:space="0" w:color="auto"/>
                <w:right w:val="none" w:sz="0" w:space="0" w:color="auto"/>
              </w:divBdr>
            </w:div>
            <w:div w:id="2105219919">
              <w:marLeft w:val="0"/>
              <w:marRight w:val="0"/>
              <w:marTop w:val="0"/>
              <w:marBottom w:val="0"/>
              <w:divBdr>
                <w:top w:val="none" w:sz="0" w:space="0" w:color="auto"/>
                <w:left w:val="none" w:sz="0" w:space="0" w:color="auto"/>
                <w:bottom w:val="none" w:sz="0" w:space="0" w:color="auto"/>
                <w:right w:val="none" w:sz="0" w:space="0" w:color="auto"/>
              </w:divBdr>
            </w:div>
          </w:divsChild>
        </w:div>
        <w:div w:id="2081172248">
          <w:marLeft w:val="0"/>
          <w:marRight w:val="0"/>
          <w:marTop w:val="0"/>
          <w:marBottom w:val="0"/>
          <w:divBdr>
            <w:top w:val="none" w:sz="0" w:space="0" w:color="auto"/>
            <w:left w:val="none" w:sz="0" w:space="0" w:color="auto"/>
            <w:bottom w:val="none" w:sz="0" w:space="0" w:color="auto"/>
            <w:right w:val="none" w:sz="0" w:space="0" w:color="auto"/>
          </w:divBdr>
          <w:divsChild>
            <w:div w:id="11955039">
              <w:marLeft w:val="0"/>
              <w:marRight w:val="0"/>
              <w:marTop w:val="0"/>
              <w:marBottom w:val="0"/>
              <w:divBdr>
                <w:top w:val="none" w:sz="0" w:space="0" w:color="auto"/>
                <w:left w:val="none" w:sz="0" w:space="0" w:color="auto"/>
                <w:bottom w:val="none" w:sz="0" w:space="0" w:color="auto"/>
                <w:right w:val="none" w:sz="0" w:space="0" w:color="auto"/>
              </w:divBdr>
            </w:div>
            <w:div w:id="912275109">
              <w:marLeft w:val="0"/>
              <w:marRight w:val="0"/>
              <w:marTop w:val="0"/>
              <w:marBottom w:val="0"/>
              <w:divBdr>
                <w:top w:val="none" w:sz="0" w:space="0" w:color="auto"/>
                <w:left w:val="none" w:sz="0" w:space="0" w:color="auto"/>
                <w:bottom w:val="none" w:sz="0" w:space="0" w:color="auto"/>
                <w:right w:val="none" w:sz="0" w:space="0" w:color="auto"/>
              </w:divBdr>
            </w:div>
            <w:div w:id="927151520">
              <w:marLeft w:val="0"/>
              <w:marRight w:val="0"/>
              <w:marTop w:val="0"/>
              <w:marBottom w:val="0"/>
              <w:divBdr>
                <w:top w:val="none" w:sz="0" w:space="0" w:color="auto"/>
                <w:left w:val="none" w:sz="0" w:space="0" w:color="auto"/>
                <w:bottom w:val="none" w:sz="0" w:space="0" w:color="auto"/>
                <w:right w:val="none" w:sz="0" w:space="0" w:color="auto"/>
              </w:divBdr>
            </w:div>
            <w:div w:id="1100293443">
              <w:marLeft w:val="0"/>
              <w:marRight w:val="0"/>
              <w:marTop w:val="0"/>
              <w:marBottom w:val="0"/>
              <w:divBdr>
                <w:top w:val="none" w:sz="0" w:space="0" w:color="auto"/>
                <w:left w:val="none" w:sz="0" w:space="0" w:color="auto"/>
                <w:bottom w:val="none" w:sz="0" w:space="0" w:color="auto"/>
                <w:right w:val="none" w:sz="0" w:space="0" w:color="auto"/>
              </w:divBdr>
            </w:div>
            <w:div w:id="1803032554">
              <w:marLeft w:val="0"/>
              <w:marRight w:val="0"/>
              <w:marTop w:val="0"/>
              <w:marBottom w:val="0"/>
              <w:divBdr>
                <w:top w:val="none" w:sz="0" w:space="0" w:color="auto"/>
                <w:left w:val="none" w:sz="0" w:space="0" w:color="auto"/>
                <w:bottom w:val="none" w:sz="0" w:space="0" w:color="auto"/>
                <w:right w:val="none" w:sz="0" w:space="0" w:color="auto"/>
              </w:divBdr>
            </w:div>
          </w:divsChild>
        </w:div>
        <w:div w:id="2081366511">
          <w:marLeft w:val="0"/>
          <w:marRight w:val="0"/>
          <w:marTop w:val="0"/>
          <w:marBottom w:val="0"/>
          <w:divBdr>
            <w:top w:val="none" w:sz="0" w:space="0" w:color="auto"/>
            <w:left w:val="none" w:sz="0" w:space="0" w:color="auto"/>
            <w:bottom w:val="none" w:sz="0" w:space="0" w:color="auto"/>
            <w:right w:val="none" w:sz="0" w:space="0" w:color="auto"/>
          </w:divBdr>
          <w:divsChild>
            <w:div w:id="123472953">
              <w:marLeft w:val="0"/>
              <w:marRight w:val="0"/>
              <w:marTop w:val="0"/>
              <w:marBottom w:val="0"/>
              <w:divBdr>
                <w:top w:val="none" w:sz="0" w:space="0" w:color="auto"/>
                <w:left w:val="none" w:sz="0" w:space="0" w:color="auto"/>
                <w:bottom w:val="none" w:sz="0" w:space="0" w:color="auto"/>
                <w:right w:val="none" w:sz="0" w:space="0" w:color="auto"/>
              </w:divBdr>
            </w:div>
            <w:div w:id="568419130">
              <w:marLeft w:val="0"/>
              <w:marRight w:val="0"/>
              <w:marTop w:val="0"/>
              <w:marBottom w:val="0"/>
              <w:divBdr>
                <w:top w:val="none" w:sz="0" w:space="0" w:color="auto"/>
                <w:left w:val="none" w:sz="0" w:space="0" w:color="auto"/>
                <w:bottom w:val="none" w:sz="0" w:space="0" w:color="auto"/>
                <w:right w:val="none" w:sz="0" w:space="0" w:color="auto"/>
              </w:divBdr>
            </w:div>
            <w:div w:id="896547724">
              <w:marLeft w:val="0"/>
              <w:marRight w:val="0"/>
              <w:marTop w:val="0"/>
              <w:marBottom w:val="0"/>
              <w:divBdr>
                <w:top w:val="none" w:sz="0" w:space="0" w:color="auto"/>
                <w:left w:val="none" w:sz="0" w:space="0" w:color="auto"/>
                <w:bottom w:val="none" w:sz="0" w:space="0" w:color="auto"/>
                <w:right w:val="none" w:sz="0" w:space="0" w:color="auto"/>
              </w:divBdr>
            </w:div>
            <w:div w:id="934098451">
              <w:marLeft w:val="0"/>
              <w:marRight w:val="0"/>
              <w:marTop w:val="0"/>
              <w:marBottom w:val="0"/>
              <w:divBdr>
                <w:top w:val="none" w:sz="0" w:space="0" w:color="auto"/>
                <w:left w:val="none" w:sz="0" w:space="0" w:color="auto"/>
                <w:bottom w:val="none" w:sz="0" w:space="0" w:color="auto"/>
                <w:right w:val="none" w:sz="0" w:space="0" w:color="auto"/>
              </w:divBdr>
            </w:div>
            <w:div w:id="1255164253">
              <w:marLeft w:val="0"/>
              <w:marRight w:val="0"/>
              <w:marTop w:val="0"/>
              <w:marBottom w:val="0"/>
              <w:divBdr>
                <w:top w:val="none" w:sz="0" w:space="0" w:color="auto"/>
                <w:left w:val="none" w:sz="0" w:space="0" w:color="auto"/>
                <w:bottom w:val="none" w:sz="0" w:space="0" w:color="auto"/>
                <w:right w:val="none" w:sz="0" w:space="0" w:color="auto"/>
              </w:divBdr>
            </w:div>
          </w:divsChild>
        </w:div>
        <w:div w:id="2082674119">
          <w:marLeft w:val="0"/>
          <w:marRight w:val="0"/>
          <w:marTop w:val="0"/>
          <w:marBottom w:val="0"/>
          <w:divBdr>
            <w:top w:val="none" w:sz="0" w:space="0" w:color="auto"/>
            <w:left w:val="none" w:sz="0" w:space="0" w:color="auto"/>
            <w:bottom w:val="none" w:sz="0" w:space="0" w:color="auto"/>
            <w:right w:val="none" w:sz="0" w:space="0" w:color="auto"/>
          </w:divBdr>
        </w:div>
        <w:div w:id="2087192542">
          <w:marLeft w:val="0"/>
          <w:marRight w:val="0"/>
          <w:marTop w:val="0"/>
          <w:marBottom w:val="0"/>
          <w:divBdr>
            <w:top w:val="none" w:sz="0" w:space="0" w:color="auto"/>
            <w:left w:val="none" w:sz="0" w:space="0" w:color="auto"/>
            <w:bottom w:val="none" w:sz="0" w:space="0" w:color="auto"/>
            <w:right w:val="none" w:sz="0" w:space="0" w:color="auto"/>
          </w:divBdr>
          <w:divsChild>
            <w:div w:id="479077086">
              <w:marLeft w:val="0"/>
              <w:marRight w:val="0"/>
              <w:marTop w:val="0"/>
              <w:marBottom w:val="0"/>
              <w:divBdr>
                <w:top w:val="none" w:sz="0" w:space="0" w:color="auto"/>
                <w:left w:val="none" w:sz="0" w:space="0" w:color="auto"/>
                <w:bottom w:val="none" w:sz="0" w:space="0" w:color="auto"/>
                <w:right w:val="none" w:sz="0" w:space="0" w:color="auto"/>
              </w:divBdr>
            </w:div>
            <w:div w:id="936907650">
              <w:marLeft w:val="0"/>
              <w:marRight w:val="0"/>
              <w:marTop w:val="0"/>
              <w:marBottom w:val="0"/>
              <w:divBdr>
                <w:top w:val="none" w:sz="0" w:space="0" w:color="auto"/>
                <w:left w:val="none" w:sz="0" w:space="0" w:color="auto"/>
                <w:bottom w:val="none" w:sz="0" w:space="0" w:color="auto"/>
                <w:right w:val="none" w:sz="0" w:space="0" w:color="auto"/>
              </w:divBdr>
            </w:div>
            <w:div w:id="975178330">
              <w:marLeft w:val="0"/>
              <w:marRight w:val="0"/>
              <w:marTop w:val="0"/>
              <w:marBottom w:val="0"/>
              <w:divBdr>
                <w:top w:val="none" w:sz="0" w:space="0" w:color="auto"/>
                <w:left w:val="none" w:sz="0" w:space="0" w:color="auto"/>
                <w:bottom w:val="none" w:sz="0" w:space="0" w:color="auto"/>
                <w:right w:val="none" w:sz="0" w:space="0" w:color="auto"/>
              </w:divBdr>
            </w:div>
            <w:div w:id="1779373967">
              <w:marLeft w:val="0"/>
              <w:marRight w:val="0"/>
              <w:marTop w:val="0"/>
              <w:marBottom w:val="0"/>
              <w:divBdr>
                <w:top w:val="none" w:sz="0" w:space="0" w:color="auto"/>
                <w:left w:val="none" w:sz="0" w:space="0" w:color="auto"/>
                <w:bottom w:val="none" w:sz="0" w:space="0" w:color="auto"/>
                <w:right w:val="none" w:sz="0" w:space="0" w:color="auto"/>
              </w:divBdr>
            </w:div>
            <w:div w:id="1956667078">
              <w:marLeft w:val="0"/>
              <w:marRight w:val="0"/>
              <w:marTop w:val="0"/>
              <w:marBottom w:val="0"/>
              <w:divBdr>
                <w:top w:val="none" w:sz="0" w:space="0" w:color="auto"/>
                <w:left w:val="none" w:sz="0" w:space="0" w:color="auto"/>
                <w:bottom w:val="none" w:sz="0" w:space="0" w:color="auto"/>
                <w:right w:val="none" w:sz="0" w:space="0" w:color="auto"/>
              </w:divBdr>
            </w:div>
          </w:divsChild>
        </w:div>
        <w:div w:id="2100373397">
          <w:marLeft w:val="0"/>
          <w:marRight w:val="0"/>
          <w:marTop w:val="0"/>
          <w:marBottom w:val="0"/>
          <w:divBdr>
            <w:top w:val="none" w:sz="0" w:space="0" w:color="auto"/>
            <w:left w:val="none" w:sz="0" w:space="0" w:color="auto"/>
            <w:bottom w:val="none" w:sz="0" w:space="0" w:color="auto"/>
            <w:right w:val="none" w:sz="0" w:space="0" w:color="auto"/>
          </w:divBdr>
          <w:divsChild>
            <w:div w:id="615523479">
              <w:marLeft w:val="0"/>
              <w:marRight w:val="0"/>
              <w:marTop w:val="0"/>
              <w:marBottom w:val="0"/>
              <w:divBdr>
                <w:top w:val="none" w:sz="0" w:space="0" w:color="auto"/>
                <w:left w:val="none" w:sz="0" w:space="0" w:color="auto"/>
                <w:bottom w:val="none" w:sz="0" w:space="0" w:color="auto"/>
                <w:right w:val="none" w:sz="0" w:space="0" w:color="auto"/>
              </w:divBdr>
            </w:div>
            <w:div w:id="1158768516">
              <w:marLeft w:val="0"/>
              <w:marRight w:val="0"/>
              <w:marTop w:val="0"/>
              <w:marBottom w:val="0"/>
              <w:divBdr>
                <w:top w:val="none" w:sz="0" w:space="0" w:color="auto"/>
                <w:left w:val="none" w:sz="0" w:space="0" w:color="auto"/>
                <w:bottom w:val="none" w:sz="0" w:space="0" w:color="auto"/>
                <w:right w:val="none" w:sz="0" w:space="0" w:color="auto"/>
              </w:divBdr>
            </w:div>
            <w:div w:id="1269511782">
              <w:marLeft w:val="0"/>
              <w:marRight w:val="0"/>
              <w:marTop w:val="0"/>
              <w:marBottom w:val="0"/>
              <w:divBdr>
                <w:top w:val="none" w:sz="0" w:space="0" w:color="auto"/>
                <w:left w:val="none" w:sz="0" w:space="0" w:color="auto"/>
                <w:bottom w:val="none" w:sz="0" w:space="0" w:color="auto"/>
                <w:right w:val="none" w:sz="0" w:space="0" w:color="auto"/>
              </w:divBdr>
            </w:div>
            <w:div w:id="1514222919">
              <w:marLeft w:val="0"/>
              <w:marRight w:val="0"/>
              <w:marTop w:val="0"/>
              <w:marBottom w:val="0"/>
              <w:divBdr>
                <w:top w:val="none" w:sz="0" w:space="0" w:color="auto"/>
                <w:left w:val="none" w:sz="0" w:space="0" w:color="auto"/>
                <w:bottom w:val="none" w:sz="0" w:space="0" w:color="auto"/>
                <w:right w:val="none" w:sz="0" w:space="0" w:color="auto"/>
              </w:divBdr>
            </w:div>
            <w:div w:id="2025088556">
              <w:marLeft w:val="0"/>
              <w:marRight w:val="0"/>
              <w:marTop w:val="0"/>
              <w:marBottom w:val="0"/>
              <w:divBdr>
                <w:top w:val="none" w:sz="0" w:space="0" w:color="auto"/>
                <w:left w:val="none" w:sz="0" w:space="0" w:color="auto"/>
                <w:bottom w:val="none" w:sz="0" w:space="0" w:color="auto"/>
                <w:right w:val="none" w:sz="0" w:space="0" w:color="auto"/>
              </w:divBdr>
            </w:div>
          </w:divsChild>
        </w:div>
        <w:div w:id="2111732058">
          <w:marLeft w:val="0"/>
          <w:marRight w:val="0"/>
          <w:marTop w:val="0"/>
          <w:marBottom w:val="0"/>
          <w:divBdr>
            <w:top w:val="none" w:sz="0" w:space="0" w:color="auto"/>
            <w:left w:val="none" w:sz="0" w:space="0" w:color="auto"/>
            <w:bottom w:val="none" w:sz="0" w:space="0" w:color="auto"/>
            <w:right w:val="none" w:sz="0" w:space="0" w:color="auto"/>
          </w:divBdr>
        </w:div>
        <w:div w:id="2116704831">
          <w:marLeft w:val="0"/>
          <w:marRight w:val="0"/>
          <w:marTop w:val="0"/>
          <w:marBottom w:val="0"/>
          <w:divBdr>
            <w:top w:val="none" w:sz="0" w:space="0" w:color="auto"/>
            <w:left w:val="none" w:sz="0" w:space="0" w:color="auto"/>
            <w:bottom w:val="none" w:sz="0" w:space="0" w:color="auto"/>
            <w:right w:val="none" w:sz="0" w:space="0" w:color="auto"/>
          </w:divBdr>
          <w:divsChild>
            <w:div w:id="402681646">
              <w:marLeft w:val="0"/>
              <w:marRight w:val="0"/>
              <w:marTop w:val="0"/>
              <w:marBottom w:val="0"/>
              <w:divBdr>
                <w:top w:val="none" w:sz="0" w:space="0" w:color="auto"/>
                <w:left w:val="none" w:sz="0" w:space="0" w:color="auto"/>
                <w:bottom w:val="none" w:sz="0" w:space="0" w:color="auto"/>
                <w:right w:val="none" w:sz="0" w:space="0" w:color="auto"/>
              </w:divBdr>
            </w:div>
            <w:div w:id="561675986">
              <w:marLeft w:val="0"/>
              <w:marRight w:val="0"/>
              <w:marTop w:val="0"/>
              <w:marBottom w:val="0"/>
              <w:divBdr>
                <w:top w:val="none" w:sz="0" w:space="0" w:color="auto"/>
                <w:left w:val="none" w:sz="0" w:space="0" w:color="auto"/>
                <w:bottom w:val="none" w:sz="0" w:space="0" w:color="auto"/>
                <w:right w:val="none" w:sz="0" w:space="0" w:color="auto"/>
              </w:divBdr>
            </w:div>
            <w:div w:id="1435442581">
              <w:marLeft w:val="0"/>
              <w:marRight w:val="0"/>
              <w:marTop w:val="0"/>
              <w:marBottom w:val="0"/>
              <w:divBdr>
                <w:top w:val="none" w:sz="0" w:space="0" w:color="auto"/>
                <w:left w:val="none" w:sz="0" w:space="0" w:color="auto"/>
                <w:bottom w:val="none" w:sz="0" w:space="0" w:color="auto"/>
                <w:right w:val="none" w:sz="0" w:space="0" w:color="auto"/>
              </w:divBdr>
            </w:div>
            <w:div w:id="1922566526">
              <w:marLeft w:val="0"/>
              <w:marRight w:val="0"/>
              <w:marTop w:val="0"/>
              <w:marBottom w:val="0"/>
              <w:divBdr>
                <w:top w:val="none" w:sz="0" w:space="0" w:color="auto"/>
                <w:left w:val="none" w:sz="0" w:space="0" w:color="auto"/>
                <w:bottom w:val="none" w:sz="0" w:space="0" w:color="auto"/>
                <w:right w:val="none" w:sz="0" w:space="0" w:color="auto"/>
              </w:divBdr>
            </w:div>
          </w:divsChild>
        </w:div>
        <w:div w:id="2120560040">
          <w:marLeft w:val="0"/>
          <w:marRight w:val="0"/>
          <w:marTop w:val="0"/>
          <w:marBottom w:val="0"/>
          <w:divBdr>
            <w:top w:val="none" w:sz="0" w:space="0" w:color="auto"/>
            <w:left w:val="none" w:sz="0" w:space="0" w:color="auto"/>
            <w:bottom w:val="none" w:sz="0" w:space="0" w:color="auto"/>
            <w:right w:val="none" w:sz="0" w:space="0" w:color="auto"/>
          </w:divBdr>
        </w:div>
        <w:div w:id="2124181769">
          <w:marLeft w:val="0"/>
          <w:marRight w:val="0"/>
          <w:marTop w:val="0"/>
          <w:marBottom w:val="0"/>
          <w:divBdr>
            <w:top w:val="none" w:sz="0" w:space="0" w:color="auto"/>
            <w:left w:val="none" w:sz="0" w:space="0" w:color="auto"/>
            <w:bottom w:val="none" w:sz="0" w:space="0" w:color="auto"/>
            <w:right w:val="none" w:sz="0" w:space="0" w:color="auto"/>
          </w:divBdr>
          <w:divsChild>
            <w:div w:id="592935149">
              <w:marLeft w:val="0"/>
              <w:marRight w:val="0"/>
              <w:marTop w:val="0"/>
              <w:marBottom w:val="0"/>
              <w:divBdr>
                <w:top w:val="none" w:sz="0" w:space="0" w:color="auto"/>
                <w:left w:val="none" w:sz="0" w:space="0" w:color="auto"/>
                <w:bottom w:val="none" w:sz="0" w:space="0" w:color="auto"/>
                <w:right w:val="none" w:sz="0" w:space="0" w:color="auto"/>
              </w:divBdr>
            </w:div>
            <w:div w:id="743917902">
              <w:marLeft w:val="0"/>
              <w:marRight w:val="0"/>
              <w:marTop w:val="0"/>
              <w:marBottom w:val="0"/>
              <w:divBdr>
                <w:top w:val="none" w:sz="0" w:space="0" w:color="auto"/>
                <w:left w:val="none" w:sz="0" w:space="0" w:color="auto"/>
                <w:bottom w:val="none" w:sz="0" w:space="0" w:color="auto"/>
                <w:right w:val="none" w:sz="0" w:space="0" w:color="auto"/>
              </w:divBdr>
            </w:div>
            <w:div w:id="994532171">
              <w:marLeft w:val="0"/>
              <w:marRight w:val="0"/>
              <w:marTop w:val="0"/>
              <w:marBottom w:val="0"/>
              <w:divBdr>
                <w:top w:val="none" w:sz="0" w:space="0" w:color="auto"/>
                <w:left w:val="none" w:sz="0" w:space="0" w:color="auto"/>
                <w:bottom w:val="none" w:sz="0" w:space="0" w:color="auto"/>
                <w:right w:val="none" w:sz="0" w:space="0" w:color="auto"/>
              </w:divBdr>
            </w:div>
            <w:div w:id="1098331799">
              <w:marLeft w:val="0"/>
              <w:marRight w:val="0"/>
              <w:marTop w:val="0"/>
              <w:marBottom w:val="0"/>
              <w:divBdr>
                <w:top w:val="none" w:sz="0" w:space="0" w:color="auto"/>
                <w:left w:val="none" w:sz="0" w:space="0" w:color="auto"/>
                <w:bottom w:val="none" w:sz="0" w:space="0" w:color="auto"/>
                <w:right w:val="none" w:sz="0" w:space="0" w:color="auto"/>
              </w:divBdr>
            </w:div>
            <w:div w:id="1649624703">
              <w:marLeft w:val="0"/>
              <w:marRight w:val="0"/>
              <w:marTop w:val="0"/>
              <w:marBottom w:val="0"/>
              <w:divBdr>
                <w:top w:val="none" w:sz="0" w:space="0" w:color="auto"/>
                <w:left w:val="none" w:sz="0" w:space="0" w:color="auto"/>
                <w:bottom w:val="none" w:sz="0" w:space="0" w:color="auto"/>
                <w:right w:val="none" w:sz="0" w:space="0" w:color="auto"/>
              </w:divBdr>
            </w:div>
          </w:divsChild>
        </w:div>
        <w:div w:id="2126147998">
          <w:marLeft w:val="0"/>
          <w:marRight w:val="0"/>
          <w:marTop w:val="0"/>
          <w:marBottom w:val="0"/>
          <w:divBdr>
            <w:top w:val="none" w:sz="0" w:space="0" w:color="auto"/>
            <w:left w:val="none" w:sz="0" w:space="0" w:color="auto"/>
            <w:bottom w:val="none" w:sz="0" w:space="0" w:color="auto"/>
            <w:right w:val="none" w:sz="0" w:space="0" w:color="auto"/>
          </w:divBdr>
        </w:div>
        <w:div w:id="2126846865">
          <w:marLeft w:val="0"/>
          <w:marRight w:val="0"/>
          <w:marTop w:val="0"/>
          <w:marBottom w:val="0"/>
          <w:divBdr>
            <w:top w:val="none" w:sz="0" w:space="0" w:color="auto"/>
            <w:left w:val="none" w:sz="0" w:space="0" w:color="auto"/>
            <w:bottom w:val="none" w:sz="0" w:space="0" w:color="auto"/>
            <w:right w:val="none" w:sz="0" w:space="0" w:color="auto"/>
          </w:divBdr>
        </w:div>
        <w:div w:id="2135177017">
          <w:marLeft w:val="0"/>
          <w:marRight w:val="0"/>
          <w:marTop w:val="0"/>
          <w:marBottom w:val="0"/>
          <w:divBdr>
            <w:top w:val="none" w:sz="0" w:space="0" w:color="auto"/>
            <w:left w:val="none" w:sz="0" w:space="0" w:color="auto"/>
            <w:bottom w:val="none" w:sz="0" w:space="0" w:color="auto"/>
            <w:right w:val="none" w:sz="0" w:space="0" w:color="auto"/>
          </w:divBdr>
          <w:divsChild>
            <w:div w:id="466582853">
              <w:marLeft w:val="0"/>
              <w:marRight w:val="0"/>
              <w:marTop w:val="0"/>
              <w:marBottom w:val="0"/>
              <w:divBdr>
                <w:top w:val="none" w:sz="0" w:space="0" w:color="auto"/>
                <w:left w:val="none" w:sz="0" w:space="0" w:color="auto"/>
                <w:bottom w:val="none" w:sz="0" w:space="0" w:color="auto"/>
                <w:right w:val="none" w:sz="0" w:space="0" w:color="auto"/>
              </w:divBdr>
            </w:div>
            <w:div w:id="561986299">
              <w:marLeft w:val="0"/>
              <w:marRight w:val="0"/>
              <w:marTop w:val="0"/>
              <w:marBottom w:val="0"/>
              <w:divBdr>
                <w:top w:val="none" w:sz="0" w:space="0" w:color="auto"/>
                <w:left w:val="none" w:sz="0" w:space="0" w:color="auto"/>
                <w:bottom w:val="none" w:sz="0" w:space="0" w:color="auto"/>
                <w:right w:val="none" w:sz="0" w:space="0" w:color="auto"/>
              </w:divBdr>
            </w:div>
            <w:div w:id="1263688059">
              <w:marLeft w:val="0"/>
              <w:marRight w:val="0"/>
              <w:marTop w:val="0"/>
              <w:marBottom w:val="0"/>
              <w:divBdr>
                <w:top w:val="none" w:sz="0" w:space="0" w:color="auto"/>
                <w:left w:val="none" w:sz="0" w:space="0" w:color="auto"/>
                <w:bottom w:val="none" w:sz="0" w:space="0" w:color="auto"/>
                <w:right w:val="none" w:sz="0" w:space="0" w:color="auto"/>
              </w:divBdr>
            </w:div>
            <w:div w:id="16274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olo.sk/zasady-spravania-sa-v-areali-ol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tny.dozor@pdp.gov.sk"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protection.gov.s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faktury@olo.s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olo.sk/profil-spolocnosti/integrovany-manazersky-system/"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A8252-AA82-43EA-8D7A-F8D4269C662B}">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customXml/itemProps2.xml><?xml version="1.0" encoding="utf-8"?>
<ds:datastoreItem xmlns:ds="http://schemas.openxmlformats.org/officeDocument/2006/customXml" ds:itemID="{032118DC-395F-4A17-8C86-E95450DA424E}">
  <ds:schemaRefs>
    <ds:schemaRef ds:uri="http://schemas.microsoft.com/sharepoint/v3/contenttype/forms"/>
  </ds:schemaRefs>
</ds:datastoreItem>
</file>

<file path=customXml/itemProps3.xml><?xml version="1.0" encoding="utf-8"?>
<ds:datastoreItem xmlns:ds="http://schemas.openxmlformats.org/officeDocument/2006/customXml" ds:itemID="{5F9F044C-394A-4307-91BF-D8595C6CB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21111</Words>
  <Characters>120337</Characters>
  <Application>Microsoft Office Word</Application>
  <DocSecurity>0</DocSecurity>
  <Lines>1002</Lines>
  <Paragraphs>282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141166</CharactersWithSpaces>
  <SharedDoc>false</SharedDoc>
  <HLinks>
    <vt:vector size="30" baseType="variant">
      <vt:variant>
        <vt:i4>1572931</vt:i4>
      </vt:variant>
      <vt:variant>
        <vt:i4>12</vt:i4>
      </vt:variant>
      <vt:variant>
        <vt:i4>0</vt:i4>
      </vt:variant>
      <vt:variant>
        <vt:i4>5</vt:i4>
      </vt:variant>
      <vt:variant>
        <vt:lpwstr>https://www.olo.sk/profil-spolocnosti/integrovany-manazersky-system/</vt:lpwstr>
      </vt:variant>
      <vt:variant>
        <vt:lpwstr/>
      </vt:variant>
      <vt:variant>
        <vt:i4>262164</vt:i4>
      </vt:variant>
      <vt:variant>
        <vt:i4>9</vt:i4>
      </vt:variant>
      <vt:variant>
        <vt:i4>0</vt:i4>
      </vt:variant>
      <vt:variant>
        <vt:i4>5</vt:i4>
      </vt:variant>
      <vt:variant>
        <vt:lpwstr>https://www.olo.sk/zasady-spravania-sa-v-areali-olo/</vt:lpwstr>
      </vt:variant>
      <vt:variant>
        <vt:lpwstr/>
      </vt:variant>
      <vt:variant>
        <vt:i4>1048637</vt:i4>
      </vt:variant>
      <vt:variant>
        <vt:i4>6</vt:i4>
      </vt:variant>
      <vt:variant>
        <vt:i4>0</vt:i4>
      </vt:variant>
      <vt:variant>
        <vt:i4>5</vt:i4>
      </vt:variant>
      <vt:variant>
        <vt:lpwstr>mailto:statny.dozor@pdp.gov.sk</vt:lpwstr>
      </vt:variant>
      <vt:variant>
        <vt:lpwstr/>
      </vt:variant>
      <vt:variant>
        <vt:i4>4063285</vt:i4>
      </vt:variant>
      <vt:variant>
        <vt:i4>3</vt:i4>
      </vt:variant>
      <vt:variant>
        <vt:i4>0</vt:i4>
      </vt:variant>
      <vt:variant>
        <vt:i4>5</vt:i4>
      </vt:variant>
      <vt:variant>
        <vt:lpwstr>https://dataprotection.gov.sk/</vt:lpwstr>
      </vt:variant>
      <vt:variant>
        <vt:lpwstr/>
      </vt:variant>
      <vt:variant>
        <vt:i4>1048623</vt:i4>
      </vt:variant>
      <vt:variant>
        <vt:i4>0</vt:i4>
      </vt:variant>
      <vt:variant>
        <vt:i4>0</vt:i4>
      </vt:variant>
      <vt:variant>
        <vt:i4>5</vt:i4>
      </vt:variant>
      <vt:variant>
        <vt:lpwstr>mailto:faktury@olo.sk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Marcela T.</cp:lastModifiedBy>
  <cp:revision>2</cp:revision>
  <dcterms:created xsi:type="dcterms:W3CDTF">2023-08-30T14:05:00Z</dcterms:created>
  <dcterms:modified xsi:type="dcterms:W3CDTF">2023-08-30T14:05:00Z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